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10B606" w14:textId="77777777" w:rsidR="009C78E8" w:rsidRPr="00F06428" w:rsidRDefault="009C78E8">
      <w:pPr>
        <w:pStyle w:val="Title"/>
        <w:widowControl/>
        <w:tabs>
          <w:tab w:val="left" w:pos="11160"/>
        </w:tabs>
        <w:rPr>
          <w:rFonts w:asciiTheme="minorHAnsi" w:hAnsiTheme="minorHAnsi"/>
          <w:sz w:val="28"/>
        </w:rPr>
      </w:pPr>
      <w:r w:rsidRPr="00F06428">
        <w:rPr>
          <w:rFonts w:asciiTheme="minorHAnsi" w:hAnsiTheme="minorHAnsi"/>
          <w:sz w:val="28"/>
        </w:rPr>
        <w:t>ISO NEW ENGLAND PLANNING PROCEDURE NO. 5-6</w:t>
      </w:r>
    </w:p>
    <w:p w14:paraId="2B23DB9F" w14:textId="77777777" w:rsidR="009C78E8" w:rsidRPr="00F06428" w:rsidRDefault="009C78E8">
      <w:pPr>
        <w:pStyle w:val="Title"/>
        <w:widowControl/>
        <w:rPr>
          <w:rFonts w:asciiTheme="minorHAnsi" w:hAnsiTheme="minorHAnsi"/>
          <w:sz w:val="28"/>
        </w:rPr>
      </w:pPr>
    </w:p>
    <w:p w14:paraId="19AD3BA1" w14:textId="77777777" w:rsidR="009C78E8" w:rsidRPr="00F06428" w:rsidRDefault="00C045F3">
      <w:pPr>
        <w:pStyle w:val="Title"/>
        <w:widowControl/>
        <w:rPr>
          <w:rFonts w:asciiTheme="minorHAnsi" w:hAnsiTheme="minorHAnsi"/>
          <w:sz w:val="28"/>
        </w:rPr>
      </w:pPr>
      <w:r>
        <w:rPr>
          <w:rFonts w:asciiTheme="minorHAnsi" w:hAnsiTheme="minorHAnsi"/>
          <w:sz w:val="28"/>
        </w:rPr>
        <w:t xml:space="preserve"> INTERCONNECTION PLANNING </w:t>
      </w:r>
      <w:r w:rsidR="00973186">
        <w:rPr>
          <w:rFonts w:asciiTheme="minorHAnsi" w:hAnsiTheme="minorHAnsi"/>
          <w:sz w:val="28"/>
        </w:rPr>
        <w:t>PROCEDURE</w:t>
      </w:r>
      <w:r w:rsidR="00001C60" w:rsidRPr="00F06428">
        <w:rPr>
          <w:rFonts w:asciiTheme="minorHAnsi" w:hAnsiTheme="minorHAnsi"/>
          <w:sz w:val="28"/>
        </w:rPr>
        <w:t xml:space="preserve"> FOR</w:t>
      </w:r>
    </w:p>
    <w:p w14:paraId="25D5534D" w14:textId="77777777" w:rsidR="009C78E8" w:rsidRPr="00F06428" w:rsidRDefault="001B416F">
      <w:pPr>
        <w:pStyle w:val="Title"/>
        <w:widowControl/>
        <w:rPr>
          <w:rFonts w:asciiTheme="minorHAnsi" w:hAnsiTheme="minorHAnsi"/>
          <w:b w:val="0"/>
          <w:sz w:val="22"/>
        </w:rPr>
      </w:pPr>
      <w:r w:rsidRPr="00F06428">
        <w:rPr>
          <w:rFonts w:asciiTheme="minorHAnsi" w:hAnsiTheme="minorHAnsi"/>
          <w:sz w:val="28"/>
        </w:rPr>
        <w:t xml:space="preserve">GENERATION </w:t>
      </w:r>
      <w:r w:rsidR="00C21C67" w:rsidRPr="00F06428">
        <w:rPr>
          <w:rFonts w:asciiTheme="minorHAnsi" w:hAnsiTheme="minorHAnsi"/>
          <w:sz w:val="28"/>
        </w:rPr>
        <w:t>AND ELECTIVE TRANSMISSION UPGRADE</w:t>
      </w:r>
      <w:r w:rsidR="00001C60" w:rsidRPr="00F06428">
        <w:rPr>
          <w:rFonts w:asciiTheme="minorHAnsi" w:hAnsiTheme="minorHAnsi"/>
          <w:sz w:val="28"/>
        </w:rPr>
        <w:t>S</w:t>
      </w:r>
      <w:r w:rsidR="00C21C67" w:rsidRPr="00F06428">
        <w:rPr>
          <w:rFonts w:asciiTheme="minorHAnsi" w:hAnsiTheme="minorHAnsi"/>
          <w:sz w:val="28"/>
        </w:rPr>
        <w:t xml:space="preserve"> </w:t>
      </w:r>
    </w:p>
    <w:p w14:paraId="26F71E1F" w14:textId="77777777" w:rsidR="00C636C7" w:rsidRDefault="00C636C7">
      <w:pPr>
        <w:pStyle w:val="Title"/>
        <w:widowControl/>
        <w:jc w:val="left"/>
        <w:rPr>
          <w:ins w:id="0" w:author="Abigail Krich" w:date="2024-07-18T12:38:00Z"/>
          <w:rFonts w:asciiTheme="minorHAnsi" w:hAnsiTheme="minorHAnsi"/>
          <w:b w:val="0"/>
        </w:rPr>
      </w:pPr>
    </w:p>
    <w:p w14:paraId="2DF5A7F9" w14:textId="77777777" w:rsidR="009C78E8" w:rsidRPr="00022B84" w:rsidRDefault="009C78E8">
      <w:pPr>
        <w:widowControl/>
        <w:tabs>
          <w:tab w:val="left" w:pos="-1296"/>
          <w:tab w:val="left" w:pos="-576"/>
        </w:tabs>
        <w:ind w:left="2160" w:hanging="2160"/>
        <w:rPr>
          <w:rFonts w:asciiTheme="minorHAnsi" w:hAnsiTheme="minorHAnsi"/>
        </w:rPr>
      </w:pPr>
    </w:p>
    <w:p w14:paraId="4439CEA1" w14:textId="530352FB" w:rsidR="009C78E8" w:rsidRPr="00022B84" w:rsidRDefault="009C78E8" w:rsidP="00022B84">
      <w:pPr>
        <w:rPr>
          <w:rFonts w:asciiTheme="minorHAnsi" w:hAnsiTheme="minorHAnsi"/>
        </w:rPr>
      </w:pPr>
      <w:r w:rsidRPr="00022B84">
        <w:rPr>
          <w:rFonts w:asciiTheme="minorHAnsi" w:hAnsiTheme="minorHAnsi"/>
        </w:rPr>
        <w:t>EFFECTIVE DATE:</w:t>
      </w:r>
      <w:r w:rsidR="00022B84">
        <w:rPr>
          <w:rFonts w:asciiTheme="minorHAnsi" w:hAnsiTheme="minorHAnsi"/>
        </w:rPr>
        <w:t xml:space="preserve">  </w:t>
      </w:r>
      <w:del w:id="1" w:author="Author">
        <w:r w:rsidR="00E572B7" w:rsidDel="003675EA">
          <w:rPr>
            <w:rFonts w:asciiTheme="minorHAnsi" w:hAnsiTheme="minorHAnsi"/>
          </w:rPr>
          <w:delText xml:space="preserve">February 2, </w:delText>
        </w:r>
        <w:r w:rsidR="00E572B7" w:rsidDel="003675EA">
          <w:rPr>
            <w:rFonts w:asciiTheme="minorHAnsi" w:hAnsiTheme="minorHAnsi"/>
            <w:noProof/>
          </w:rPr>
          <w:delText>2024</w:delText>
        </w:r>
      </w:del>
      <w:ins w:id="2" w:author="Author">
        <w:r w:rsidR="003675EA">
          <w:rPr>
            <w:rFonts w:asciiTheme="minorHAnsi" w:hAnsiTheme="minorHAnsi"/>
            <w:noProof/>
          </w:rPr>
          <w:t>XXXXXXX</w:t>
        </w:r>
      </w:ins>
    </w:p>
    <w:p w14:paraId="78B8C1CA" w14:textId="77777777" w:rsidR="009C78E8" w:rsidRPr="00022B84" w:rsidRDefault="009C78E8" w:rsidP="00022B84">
      <w:pPr>
        <w:rPr>
          <w:rFonts w:asciiTheme="minorHAnsi" w:hAnsiTheme="minorHAnsi"/>
        </w:rPr>
      </w:pPr>
    </w:p>
    <w:p w14:paraId="62EF5146" w14:textId="77777777" w:rsidR="00022B84" w:rsidRDefault="009C78E8" w:rsidP="00022B84">
      <w:pPr>
        <w:rPr>
          <w:rFonts w:asciiTheme="minorHAnsi" w:hAnsiTheme="minorHAnsi"/>
        </w:rPr>
      </w:pPr>
      <w:r w:rsidRPr="00022B84">
        <w:rPr>
          <w:rFonts w:asciiTheme="minorHAnsi" w:hAnsiTheme="minorHAnsi"/>
        </w:rPr>
        <w:t>REFERENCES:</w:t>
      </w:r>
    </w:p>
    <w:p w14:paraId="120DE40B" w14:textId="77777777" w:rsidR="00022B84" w:rsidRDefault="00022B84" w:rsidP="00022B84">
      <w:pPr>
        <w:rPr>
          <w:rFonts w:asciiTheme="minorHAnsi" w:hAnsiTheme="minorHAnsi"/>
        </w:rPr>
      </w:pPr>
    </w:p>
    <w:p w14:paraId="39F225E8" w14:textId="77777777" w:rsidR="00206EA8" w:rsidRDefault="00022B84" w:rsidP="00BC19F5">
      <w:pPr>
        <w:rPr>
          <w:rFonts w:asciiTheme="minorHAnsi" w:hAnsiTheme="minorHAnsi"/>
        </w:rPr>
      </w:pPr>
      <w:r w:rsidRPr="00BC19F5">
        <w:rPr>
          <w:rFonts w:asciiTheme="minorHAnsi" w:hAnsiTheme="minorHAnsi"/>
        </w:rPr>
        <w:t>I</w:t>
      </w:r>
      <w:r w:rsidR="009C78E8" w:rsidRPr="00BC19F5">
        <w:rPr>
          <w:rFonts w:asciiTheme="minorHAnsi" w:hAnsiTheme="minorHAnsi"/>
        </w:rPr>
        <w:t xml:space="preserve">SO New England Transmission, Markets and Services </w:t>
      </w:r>
      <w:r w:rsidR="00810DC4" w:rsidRPr="00BC19F5">
        <w:rPr>
          <w:rFonts w:asciiTheme="minorHAnsi" w:hAnsiTheme="minorHAnsi"/>
        </w:rPr>
        <w:t xml:space="preserve">Tariff </w:t>
      </w:r>
    </w:p>
    <w:p w14:paraId="19A4F9B2" w14:textId="77777777" w:rsidR="004B43F1" w:rsidRDefault="004B43F1" w:rsidP="004B43F1">
      <w:pPr>
        <w:pStyle w:val="ListParagraph"/>
        <w:numPr>
          <w:ilvl w:val="0"/>
          <w:numId w:val="56"/>
        </w:numPr>
        <w:rPr>
          <w:rFonts w:asciiTheme="minorHAnsi" w:hAnsiTheme="minorHAnsi"/>
        </w:rPr>
      </w:pPr>
      <w:r>
        <w:rPr>
          <w:rFonts w:asciiTheme="minorHAnsi" w:hAnsiTheme="minorHAnsi"/>
        </w:rPr>
        <w:t xml:space="preserve">Section I.3.9 </w:t>
      </w:r>
      <w:r w:rsidRPr="004B43F1">
        <w:rPr>
          <w:rFonts w:asciiTheme="minorHAnsi" w:hAnsiTheme="minorHAnsi"/>
        </w:rPr>
        <w:t>Review of Market Participant’s Proposed Plans</w:t>
      </w:r>
    </w:p>
    <w:p w14:paraId="690BCEEB" w14:textId="77777777" w:rsidR="009C78E8" w:rsidRPr="00206EA8" w:rsidRDefault="00810DC4" w:rsidP="00206EA8">
      <w:pPr>
        <w:pStyle w:val="ListParagraph"/>
        <w:numPr>
          <w:ilvl w:val="0"/>
          <w:numId w:val="56"/>
        </w:numPr>
        <w:rPr>
          <w:rFonts w:asciiTheme="minorHAnsi" w:hAnsiTheme="minorHAnsi"/>
        </w:rPr>
      </w:pPr>
      <w:r w:rsidRPr="00206EA8">
        <w:rPr>
          <w:rFonts w:asciiTheme="minorHAnsi" w:hAnsiTheme="minorHAnsi"/>
        </w:rPr>
        <w:t>(</w:t>
      </w:r>
      <w:r w:rsidR="00D15DE0" w:rsidRPr="00206EA8">
        <w:rPr>
          <w:rFonts w:asciiTheme="minorHAnsi" w:hAnsiTheme="minorHAnsi"/>
        </w:rPr>
        <w:t>Schedules 22, 23 and 25</w:t>
      </w:r>
      <w:r w:rsidR="004B43F1">
        <w:rPr>
          <w:rFonts w:asciiTheme="minorHAnsi" w:hAnsiTheme="minorHAnsi"/>
        </w:rPr>
        <w:t xml:space="preserve"> of the Open Access Transmission Tariff</w:t>
      </w:r>
      <w:r w:rsidR="00D15DE0" w:rsidRPr="00206EA8">
        <w:rPr>
          <w:rFonts w:asciiTheme="minorHAnsi" w:hAnsiTheme="minorHAnsi"/>
        </w:rPr>
        <w:t>)</w:t>
      </w:r>
    </w:p>
    <w:p w14:paraId="050E027D" w14:textId="77777777" w:rsidR="009C78E8" w:rsidRPr="00022B84" w:rsidRDefault="009C78E8" w:rsidP="00BC19F5">
      <w:pPr>
        <w:rPr>
          <w:rFonts w:asciiTheme="minorHAnsi" w:hAnsiTheme="minorHAnsi"/>
        </w:rPr>
      </w:pPr>
    </w:p>
    <w:p w14:paraId="05822538" w14:textId="77777777" w:rsidR="00206EA8" w:rsidRDefault="00205123" w:rsidP="00BC19F5">
      <w:pPr>
        <w:rPr>
          <w:rFonts w:asciiTheme="minorHAnsi" w:hAnsiTheme="minorHAnsi"/>
        </w:rPr>
      </w:pPr>
      <w:r w:rsidRPr="00BC19F5">
        <w:rPr>
          <w:rFonts w:asciiTheme="minorHAnsi" w:hAnsiTheme="minorHAnsi"/>
        </w:rPr>
        <w:t xml:space="preserve">ISO New England Planning </w:t>
      </w:r>
      <w:r w:rsidR="00206EA8">
        <w:rPr>
          <w:rFonts w:asciiTheme="minorHAnsi" w:hAnsiTheme="minorHAnsi"/>
        </w:rPr>
        <w:t>Procedures</w:t>
      </w:r>
    </w:p>
    <w:p w14:paraId="6CDA8479" w14:textId="77777777" w:rsidR="00206EA8" w:rsidRDefault="00206EA8" w:rsidP="00BC19F5">
      <w:pPr>
        <w:pStyle w:val="ListParagraph"/>
        <w:numPr>
          <w:ilvl w:val="0"/>
          <w:numId w:val="56"/>
        </w:numPr>
        <w:rPr>
          <w:rFonts w:asciiTheme="minorHAnsi" w:hAnsiTheme="minorHAnsi"/>
        </w:rPr>
      </w:pPr>
      <w:r>
        <w:rPr>
          <w:rFonts w:asciiTheme="minorHAnsi" w:hAnsiTheme="minorHAnsi"/>
        </w:rPr>
        <w:t xml:space="preserve">Planning </w:t>
      </w:r>
      <w:r w:rsidR="00205123" w:rsidRPr="00206EA8">
        <w:rPr>
          <w:rFonts w:asciiTheme="minorHAnsi" w:hAnsiTheme="minorHAnsi"/>
        </w:rPr>
        <w:t>Procedure 3 (PP3): Reliability Standards for the New En</w:t>
      </w:r>
      <w:r w:rsidR="00062B86" w:rsidRPr="00206EA8">
        <w:rPr>
          <w:rFonts w:asciiTheme="minorHAnsi" w:hAnsiTheme="minorHAnsi"/>
        </w:rPr>
        <w:t>g</w:t>
      </w:r>
      <w:r w:rsidR="00205123" w:rsidRPr="00206EA8">
        <w:rPr>
          <w:rFonts w:asciiTheme="minorHAnsi" w:hAnsiTheme="minorHAnsi"/>
        </w:rPr>
        <w:t>l</w:t>
      </w:r>
      <w:r w:rsidR="00062B86" w:rsidRPr="00206EA8">
        <w:rPr>
          <w:rFonts w:asciiTheme="minorHAnsi" w:hAnsiTheme="minorHAnsi"/>
        </w:rPr>
        <w:t>a</w:t>
      </w:r>
      <w:r w:rsidR="00205123" w:rsidRPr="00206EA8">
        <w:rPr>
          <w:rFonts w:asciiTheme="minorHAnsi" w:hAnsiTheme="minorHAnsi"/>
        </w:rPr>
        <w:t xml:space="preserve">nd Area </w:t>
      </w:r>
      <w:r w:rsidR="00486855" w:rsidRPr="00206EA8">
        <w:rPr>
          <w:rFonts w:asciiTheme="minorHAnsi" w:hAnsiTheme="minorHAnsi"/>
        </w:rPr>
        <w:t>Pool Transmission Facilities</w:t>
      </w:r>
    </w:p>
    <w:p w14:paraId="1618F977" w14:textId="77777777" w:rsidR="00206EA8" w:rsidRDefault="009C78E8" w:rsidP="00BC19F5">
      <w:pPr>
        <w:pStyle w:val="ListParagraph"/>
        <w:numPr>
          <w:ilvl w:val="0"/>
          <w:numId w:val="56"/>
        </w:numPr>
        <w:rPr>
          <w:rFonts w:asciiTheme="minorHAnsi" w:hAnsiTheme="minorHAnsi"/>
        </w:rPr>
      </w:pPr>
      <w:r w:rsidRPr="00206EA8">
        <w:rPr>
          <w:rFonts w:asciiTheme="minorHAnsi" w:hAnsiTheme="minorHAnsi"/>
        </w:rPr>
        <w:t xml:space="preserve">Planning Procedure 5-1 (PP5-1): Procedure for Review of </w:t>
      </w:r>
      <w:r w:rsidR="00C442F6" w:rsidRPr="00206EA8">
        <w:rPr>
          <w:rFonts w:asciiTheme="minorHAnsi" w:hAnsiTheme="minorHAnsi"/>
        </w:rPr>
        <w:t xml:space="preserve">Market </w:t>
      </w:r>
      <w:r w:rsidRPr="00206EA8">
        <w:rPr>
          <w:rFonts w:asciiTheme="minorHAnsi" w:hAnsiTheme="minorHAnsi"/>
        </w:rPr>
        <w:t xml:space="preserve">Participant’s </w:t>
      </w:r>
      <w:r w:rsidR="00BF1216" w:rsidRPr="00206EA8">
        <w:rPr>
          <w:rFonts w:asciiTheme="minorHAnsi" w:hAnsiTheme="minorHAnsi"/>
        </w:rPr>
        <w:t xml:space="preserve">or Transmission Owner’s </w:t>
      </w:r>
      <w:r w:rsidRPr="00206EA8">
        <w:rPr>
          <w:rFonts w:asciiTheme="minorHAnsi" w:hAnsiTheme="minorHAnsi"/>
        </w:rPr>
        <w:t>Proposed Plans</w:t>
      </w:r>
    </w:p>
    <w:p w14:paraId="57270619" w14:textId="77777777" w:rsidR="00206EA8" w:rsidRDefault="009C78E8" w:rsidP="008415B5">
      <w:pPr>
        <w:pStyle w:val="ListParagraph"/>
        <w:numPr>
          <w:ilvl w:val="0"/>
          <w:numId w:val="56"/>
        </w:numPr>
        <w:rPr>
          <w:rFonts w:asciiTheme="minorHAnsi" w:hAnsiTheme="minorHAnsi"/>
        </w:rPr>
      </w:pPr>
      <w:r w:rsidRPr="00206EA8">
        <w:rPr>
          <w:rFonts w:asciiTheme="minorHAnsi" w:hAnsiTheme="minorHAnsi"/>
        </w:rPr>
        <w:t>Planning Pro</w:t>
      </w:r>
      <w:r w:rsidR="00810DC4" w:rsidRPr="00206EA8">
        <w:rPr>
          <w:rFonts w:asciiTheme="minorHAnsi" w:hAnsiTheme="minorHAnsi"/>
        </w:rPr>
        <w:t>cedure 5-3 (PP5-3): Guidelines f</w:t>
      </w:r>
      <w:r w:rsidRPr="00206EA8">
        <w:rPr>
          <w:rFonts w:asciiTheme="minorHAnsi" w:hAnsiTheme="minorHAnsi"/>
        </w:rPr>
        <w:t xml:space="preserve">or Conducting </w:t>
      </w:r>
      <w:r w:rsidR="009E4611" w:rsidRPr="00206EA8">
        <w:rPr>
          <w:rFonts w:asciiTheme="minorHAnsi" w:hAnsiTheme="minorHAnsi"/>
        </w:rPr>
        <w:t>a</w:t>
      </w:r>
      <w:r w:rsidRPr="00206EA8">
        <w:rPr>
          <w:rFonts w:asciiTheme="minorHAnsi" w:hAnsiTheme="minorHAnsi"/>
        </w:rPr>
        <w:t>nd Evaluating Proposed Plan Application Analyses</w:t>
      </w:r>
    </w:p>
    <w:p w14:paraId="0F21CBF2" w14:textId="77777777" w:rsidR="00206EA8" w:rsidRDefault="008415B5" w:rsidP="00BC19F5">
      <w:pPr>
        <w:pStyle w:val="ListParagraph"/>
        <w:numPr>
          <w:ilvl w:val="0"/>
          <w:numId w:val="56"/>
        </w:numPr>
        <w:rPr>
          <w:rFonts w:asciiTheme="minorHAnsi" w:hAnsiTheme="minorHAnsi"/>
        </w:rPr>
      </w:pPr>
      <w:r w:rsidRPr="00206EA8">
        <w:rPr>
          <w:rFonts w:asciiTheme="minorHAnsi" w:hAnsiTheme="minorHAnsi"/>
        </w:rPr>
        <w:t>Planning Procedure 9 (PP9): Major Substation Bus Arrangement</w:t>
      </w:r>
      <w:r w:rsidR="00206EA8">
        <w:rPr>
          <w:rFonts w:asciiTheme="minorHAnsi" w:hAnsiTheme="minorHAnsi"/>
        </w:rPr>
        <w:t xml:space="preserve"> </w:t>
      </w:r>
      <w:r w:rsidRPr="00206EA8">
        <w:rPr>
          <w:rFonts w:asciiTheme="minorHAnsi" w:hAnsiTheme="minorHAnsi"/>
        </w:rPr>
        <w:t>Requirements and Guidelines</w:t>
      </w:r>
    </w:p>
    <w:p w14:paraId="1E99B4BE" w14:textId="77777777" w:rsidR="00205123" w:rsidRPr="00206EA8" w:rsidRDefault="001B416F" w:rsidP="00BC19F5">
      <w:pPr>
        <w:pStyle w:val="ListParagraph"/>
        <w:numPr>
          <w:ilvl w:val="0"/>
          <w:numId w:val="56"/>
        </w:numPr>
        <w:rPr>
          <w:rFonts w:asciiTheme="minorHAnsi" w:hAnsiTheme="minorHAnsi"/>
        </w:rPr>
      </w:pPr>
      <w:r w:rsidRPr="00206EA8">
        <w:rPr>
          <w:rFonts w:asciiTheme="minorHAnsi" w:hAnsiTheme="minorHAnsi"/>
        </w:rPr>
        <w:t>Planning Procedure 10 (PP10): Planning Procedure to Support the Forward Capacity Market</w:t>
      </w:r>
    </w:p>
    <w:p w14:paraId="09B7AED9" w14:textId="77777777" w:rsidR="00C11A4B" w:rsidRPr="00022B84" w:rsidRDefault="00C11A4B" w:rsidP="00BC19F5">
      <w:pPr>
        <w:ind w:left="1800"/>
        <w:rPr>
          <w:rFonts w:asciiTheme="minorHAnsi" w:hAnsiTheme="minorHAnsi"/>
        </w:rPr>
      </w:pPr>
    </w:p>
    <w:p w14:paraId="66BB7BCB" w14:textId="77777777" w:rsidR="00206EA8" w:rsidRDefault="00001C60" w:rsidP="00BC19F5">
      <w:pPr>
        <w:rPr>
          <w:rFonts w:asciiTheme="minorHAnsi" w:hAnsiTheme="minorHAnsi"/>
        </w:rPr>
      </w:pPr>
      <w:r w:rsidRPr="00BC19F5">
        <w:rPr>
          <w:rFonts w:asciiTheme="minorHAnsi" w:hAnsiTheme="minorHAnsi"/>
        </w:rPr>
        <w:t>ISO New England Operating Procedure</w:t>
      </w:r>
      <w:r w:rsidR="00206EA8">
        <w:rPr>
          <w:rFonts w:asciiTheme="minorHAnsi" w:hAnsiTheme="minorHAnsi"/>
        </w:rPr>
        <w:t>s</w:t>
      </w:r>
      <w:r w:rsidRPr="00BC19F5">
        <w:rPr>
          <w:rFonts w:asciiTheme="minorHAnsi" w:hAnsiTheme="minorHAnsi"/>
        </w:rPr>
        <w:t xml:space="preserve"> </w:t>
      </w:r>
    </w:p>
    <w:p w14:paraId="41890718" w14:textId="77777777" w:rsidR="00206EA8" w:rsidRDefault="00206EA8" w:rsidP="00BC19F5">
      <w:pPr>
        <w:pStyle w:val="ListParagraph"/>
        <w:numPr>
          <w:ilvl w:val="0"/>
          <w:numId w:val="57"/>
        </w:numPr>
        <w:rPr>
          <w:rFonts w:asciiTheme="minorHAnsi" w:hAnsiTheme="minorHAnsi"/>
        </w:rPr>
      </w:pPr>
      <w:r>
        <w:rPr>
          <w:rFonts w:asciiTheme="minorHAnsi" w:hAnsiTheme="minorHAnsi"/>
        </w:rPr>
        <w:t xml:space="preserve">Operating Procedure </w:t>
      </w:r>
      <w:r w:rsidR="00001C60" w:rsidRPr="00206EA8">
        <w:rPr>
          <w:rFonts w:asciiTheme="minorHAnsi" w:hAnsiTheme="minorHAnsi"/>
        </w:rPr>
        <w:t>No.</w:t>
      </w:r>
      <w:r w:rsidR="002D4F28" w:rsidRPr="00206EA8">
        <w:rPr>
          <w:rFonts w:asciiTheme="minorHAnsi" w:hAnsiTheme="minorHAnsi"/>
        </w:rPr>
        <w:t xml:space="preserve"> </w:t>
      </w:r>
      <w:r w:rsidR="00001C60" w:rsidRPr="00206EA8">
        <w:rPr>
          <w:rFonts w:asciiTheme="minorHAnsi" w:hAnsiTheme="minorHAnsi"/>
        </w:rPr>
        <w:t>12</w:t>
      </w:r>
      <w:r w:rsidR="00022B84" w:rsidRPr="00206EA8">
        <w:rPr>
          <w:rFonts w:asciiTheme="minorHAnsi" w:hAnsiTheme="minorHAnsi"/>
        </w:rPr>
        <w:t xml:space="preserve"> – </w:t>
      </w:r>
      <w:r w:rsidR="00001C60" w:rsidRPr="00206EA8">
        <w:rPr>
          <w:rFonts w:asciiTheme="minorHAnsi" w:hAnsiTheme="minorHAnsi"/>
        </w:rPr>
        <w:t>Voltage and Reactive Control</w:t>
      </w:r>
    </w:p>
    <w:p w14:paraId="40E1F039" w14:textId="77777777" w:rsidR="00206EA8" w:rsidRDefault="00697706" w:rsidP="00BC19F5">
      <w:pPr>
        <w:pStyle w:val="ListParagraph"/>
        <w:numPr>
          <w:ilvl w:val="0"/>
          <w:numId w:val="57"/>
        </w:numPr>
        <w:rPr>
          <w:rFonts w:asciiTheme="minorHAnsi" w:hAnsiTheme="minorHAnsi"/>
        </w:rPr>
      </w:pPr>
      <w:r w:rsidRPr="00206EA8">
        <w:rPr>
          <w:rFonts w:asciiTheme="minorHAnsi" w:hAnsiTheme="minorHAnsi"/>
        </w:rPr>
        <w:t>Operating Procedure No.</w:t>
      </w:r>
      <w:r w:rsidR="002D4F28" w:rsidRPr="00206EA8">
        <w:rPr>
          <w:rFonts w:asciiTheme="minorHAnsi" w:hAnsiTheme="minorHAnsi"/>
        </w:rPr>
        <w:t xml:space="preserve"> </w:t>
      </w:r>
      <w:r w:rsidRPr="00206EA8">
        <w:rPr>
          <w:rFonts w:asciiTheme="minorHAnsi" w:hAnsiTheme="minorHAnsi"/>
        </w:rPr>
        <w:t xml:space="preserve">14 – Technical Requirements for Generators, Demand </w:t>
      </w:r>
      <w:r w:rsidR="005A6749" w:rsidRPr="00206EA8">
        <w:rPr>
          <w:rFonts w:asciiTheme="minorHAnsi" w:hAnsiTheme="minorHAnsi"/>
        </w:rPr>
        <w:t xml:space="preserve">Response </w:t>
      </w:r>
      <w:r w:rsidRPr="00206EA8">
        <w:rPr>
          <w:rFonts w:asciiTheme="minorHAnsi" w:hAnsiTheme="minorHAnsi"/>
        </w:rPr>
        <w:t xml:space="preserve">Resources, Asset Related Demands and Alternative Technology </w:t>
      </w:r>
      <w:r w:rsidR="005A6749" w:rsidRPr="00206EA8">
        <w:rPr>
          <w:rFonts w:asciiTheme="minorHAnsi" w:hAnsiTheme="minorHAnsi"/>
        </w:rPr>
        <w:t xml:space="preserve">Regulation </w:t>
      </w:r>
      <w:r w:rsidRPr="00206EA8">
        <w:rPr>
          <w:rFonts w:asciiTheme="minorHAnsi" w:hAnsiTheme="minorHAnsi"/>
        </w:rPr>
        <w:t xml:space="preserve">Resources </w:t>
      </w:r>
    </w:p>
    <w:p w14:paraId="36C97FA4" w14:textId="77777777" w:rsidR="00C77FCE" w:rsidRDefault="00C11A4B" w:rsidP="00BC19F5">
      <w:pPr>
        <w:pStyle w:val="ListParagraph"/>
        <w:numPr>
          <w:ilvl w:val="0"/>
          <w:numId w:val="57"/>
        </w:numPr>
        <w:rPr>
          <w:rFonts w:asciiTheme="minorHAnsi" w:hAnsiTheme="minorHAnsi"/>
        </w:rPr>
      </w:pPr>
      <w:r w:rsidRPr="00206EA8">
        <w:rPr>
          <w:rFonts w:asciiTheme="minorHAnsi" w:hAnsiTheme="minorHAnsi"/>
        </w:rPr>
        <w:t>Operating Procedure No.</w:t>
      </w:r>
      <w:r w:rsidR="002D4F28" w:rsidRPr="00206EA8">
        <w:rPr>
          <w:rFonts w:asciiTheme="minorHAnsi" w:hAnsiTheme="minorHAnsi"/>
        </w:rPr>
        <w:t xml:space="preserve"> </w:t>
      </w:r>
      <w:r w:rsidRPr="00206EA8">
        <w:rPr>
          <w:rFonts w:asciiTheme="minorHAnsi" w:hAnsiTheme="minorHAnsi"/>
        </w:rPr>
        <w:t>19 – Transmission Operations</w:t>
      </w:r>
    </w:p>
    <w:p w14:paraId="6B32949C" w14:textId="77777777" w:rsidR="00C11A4B" w:rsidRPr="00206EA8" w:rsidRDefault="00C77FCE" w:rsidP="00C77FCE">
      <w:pPr>
        <w:pStyle w:val="ListParagraph"/>
        <w:numPr>
          <w:ilvl w:val="0"/>
          <w:numId w:val="57"/>
        </w:numPr>
        <w:rPr>
          <w:rFonts w:asciiTheme="minorHAnsi" w:hAnsiTheme="minorHAnsi"/>
        </w:rPr>
      </w:pPr>
      <w:r w:rsidRPr="00C77FCE">
        <w:rPr>
          <w:rFonts w:asciiTheme="minorHAnsi" w:hAnsiTheme="minorHAnsi"/>
        </w:rPr>
        <w:t>Operating Procedure No. 24 - Protection Outages, Settings and Coordination</w:t>
      </w:r>
      <w:r w:rsidR="00C11A4B" w:rsidRPr="00206EA8">
        <w:rPr>
          <w:rFonts w:asciiTheme="minorHAnsi" w:hAnsiTheme="minorHAnsi"/>
        </w:rPr>
        <w:t xml:space="preserve"> </w:t>
      </w:r>
    </w:p>
    <w:p w14:paraId="0E7C234E" w14:textId="77777777" w:rsidR="00C11A4B" w:rsidRPr="00022B84" w:rsidRDefault="00C11A4B" w:rsidP="00BC19F5">
      <w:pPr>
        <w:rPr>
          <w:rFonts w:asciiTheme="minorHAnsi" w:hAnsiTheme="minorHAnsi"/>
        </w:rPr>
      </w:pPr>
    </w:p>
    <w:p w14:paraId="4B6319EA" w14:textId="77777777" w:rsidR="00B6666F" w:rsidRDefault="00B6666F" w:rsidP="00B6666F">
      <w:pPr>
        <w:rPr>
          <w:rFonts w:asciiTheme="minorHAnsi" w:hAnsiTheme="minorHAnsi"/>
        </w:rPr>
      </w:pPr>
      <w:r w:rsidRPr="00B6666F">
        <w:rPr>
          <w:rFonts w:asciiTheme="minorHAnsi" w:hAnsiTheme="minorHAnsi"/>
        </w:rPr>
        <w:t>ISO New England Transmission Planning Technical Guide</w:t>
      </w:r>
    </w:p>
    <w:p w14:paraId="33E5F0CA" w14:textId="77777777" w:rsidR="00206EA8" w:rsidRDefault="00206EA8" w:rsidP="00B6666F">
      <w:pPr>
        <w:rPr>
          <w:rFonts w:asciiTheme="minorHAnsi" w:hAnsiTheme="minorHAnsi"/>
        </w:rPr>
      </w:pPr>
    </w:p>
    <w:p w14:paraId="17533380" w14:textId="77777777" w:rsidR="00206EA8" w:rsidRDefault="00206EA8" w:rsidP="00B6666F">
      <w:pPr>
        <w:rPr>
          <w:rFonts w:asciiTheme="minorHAnsi" w:hAnsiTheme="minorHAnsi"/>
        </w:rPr>
      </w:pPr>
      <w:r>
        <w:rPr>
          <w:rFonts w:asciiTheme="minorHAnsi" w:hAnsiTheme="minorHAnsi"/>
        </w:rPr>
        <w:t>North American Electric Reliability Corporation (NERC) Reliability Standards</w:t>
      </w:r>
    </w:p>
    <w:p w14:paraId="6DEB7F3A" w14:textId="3420A47F" w:rsidR="00206EA8" w:rsidRDefault="00066FA3" w:rsidP="00B6666F">
      <w:pPr>
        <w:pStyle w:val="ListParagraph"/>
        <w:numPr>
          <w:ilvl w:val="0"/>
          <w:numId w:val="58"/>
        </w:numPr>
        <w:rPr>
          <w:rFonts w:asciiTheme="minorHAnsi" w:hAnsiTheme="minorHAnsi"/>
        </w:rPr>
      </w:pPr>
      <w:r w:rsidRPr="00206EA8">
        <w:rPr>
          <w:rFonts w:asciiTheme="minorHAnsi" w:hAnsiTheme="minorHAnsi"/>
        </w:rPr>
        <w:t>TPL-001, Transmission System Planning Performance Requirements</w:t>
      </w:r>
    </w:p>
    <w:p w14:paraId="63537227" w14:textId="23F0149F" w:rsidR="0046682E" w:rsidRPr="0046682E" w:rsidRDefault="0046682E" w:rsidP="0046682E">
      <w:pPr>
        <w:pStyle w:val="ListParagraph"/>
        <w:numPr>
          <w:ilvl w:val="0"/>
          <w:numId w:val="58"/>
        </w:numPr>
        <w:rPr>
          <w:ins w:id="3" w:author="Author"/>
          <w:rFonts w:asciiTheme="minorHAnsi" w:hAnsiTheme="minorHAnsi"/>
        </w:rPr>
      </w:pPr>
      <w:ins w:id="4" w:author="Author">
        <w:r w:rsidRPr="00206EA8">
          <w:rPr>
            <w:rFonts w:asciiTheme="minorHAnsi" w:hAnsiTheme="minorHAnsi"/>
          </w:rPr>
          <w:t>TPL-00</w:t>
        </w:r>
        <w:r>
          <w:rPr>
            <w:rFonts w:asciiTheme="minorHAnsi" w:hAnsiTheme="minorHAnsi"/>
          </w:rPr>
          <w:t>7</w:t>
        </w:r>
        <w:r w:rsidRPr="00206EA8">
          <w:rPr>
            <w:rFonts w:asciiTheme="minorHAnsi" w:hAnsiTheme="minorHAnsi"/>
          </w:rPr>
          <w:t xml:space="preserve">, Transmission System </w:t>
        </w:r>
        <w:r>
          <w:rPr>
            <w:rFonts w:asciiTheme="minorHAnsi" w:hAnsiTheme="minorHAnsi"/>
          </w:rPr>
          <w:t>Planned Performance for Geomagnetic Disturbance Events</w:t>
        </w:r>
      </w:ins>
    </w:p>
    <w:p w14:paraId="7E7CCA14" w14:textId="77777777" w:rsidR="00206EA8" w:rsidRDefault="00066FA3" w:rsidP="00DA51BD">
      <w:pPr>
        <w:pStyle w:val="ListParagraph"/>
        <w:numPr>
          <w:ilvl w:val="0"/>
          <w:numId w:val="58"/>
        </w:numPr>
        <w:rPr>
          <w:rFonts w:asciiTheme="minorHAnsi" w:hAnsiTheme="minorHAnsi"/>
        </w:rPr>
      </w:pPr>
      <w:r w:rsidRPr="00206EA8">
        <w:rPr>
          <w:rFonts w:asciiTheme="minorHAnsi" w:hAnsiTheme="minorHAnsi"/>
        </w:rPr>
        <w:t>FAC-001, Facility Interconnection Requirements</w:t>
      </w:r>
    </w:p>
    <w:p w14:paraId="776384A6" w14:textId="6C4B67B5" w:rsidR="00206EA8" w:rsidRPr="00644C5E" w:rsidRDefault="00DA51BD" w:rsidP="00644C5E">
      <w:pPr>
        <w:pStyle w:val="ListParagraph"/>
        <w:numPr>
          <w:ilvl w:val="0"/>
          <w:numId w:val="58"/>
        </w:numPr>
        <w:rPr>
          <w:rFonts w:asciiTheme="minorHAnsi" w:hAnsiTheme="minorHAnsi"/>
        </w:rPr>
      </w:pPr>
      <w:r w:rsidRPr="00206EA8">
        <w:rPr>
          <w:rFonts w:asciiTheme="minorHAnsi" w:hAnsiTheme="minorHAnsi"/>
        </w:rPr>
        <w:t>FAC-002, Facility Interconnection Studies</w:t>
      </w:r>
    </w:p>
    <w:p w14:paraId="3FE4BF27" w14:textId="77777777" w:rsidR="00206EA8" w:rsidRDefault="001046F0" w:rsidP="001046F0">
      <w:pPr>
        <w:pStyle w:val="ListParagraph"/>
        <w:numPr>
          <w:ilvl w:val="0"/>
          <w:numId w:val="58"/>
        </w:numPr>
        <w:rPr>
          <w:rFonts w:asciiTheme="minorHAnsi" w:hAnsiTheme="minorHAnsi"/>
        </w:rPr>
      </w:pPr>
      <w:r w:rsidRPr="00206EA8">
        <w:rPr>
          <w:rFonts w:asciiTheme="minorHAnsi" w:hAnsiTheme="minorHAnsi"/>
        </w:rPr>
        <w:lastRenderedPageBreak/>
        <w:t>MOD-026, Verification of Models and Data for Generator Excitation Control</w:t>
      </w:r>
      <w:r w:rsidR="00206EA8">
        <w:rPr>
          <w:rFonts w:asciiTheme="minorHAnsi" w:hAnsiTheme="minorHAnsi"/>
        </w:rPr>
        <w:t xml:space="preserve"> </w:t>
      </w:r>
      <w:r w:rsidRPr="00206EA8">
        <w:rPr>
          <w:rFonts w:asciiTheme="minorHAnsi" w:hAnsiTheme="minorHAnsi"/>
        </w:rPr>
        <w:t>System or Plant Volt/Var Control Functions</w:t>
      </w:r>
    </w:p>
    <w:p w14:paraId="458615E8" w14:textId="77777777" w:rsidR="00206EA8" w:rsidRDefault="00516E16" w:rsidP="00B6666F">
      <w:pPr>
        <w:pStyle w:val="ListParagraph"/>
        <w:numPr>
          <w:ilvl w:val="0"/>
          <w:numId w:val="58"/>
        </w:numPr>
        <w:rPr>
          <w:rFonts w:asciiTheme="minorHAnsi" w:hAnsiTheme="minorHAnsi"/>
        </w:rPr>
      </w:pPr>
      <w:r w:rsidRPr="00206EA8">
        <w:rPr>
          <w:rFonts w:asciiTheme="minorHAnsi" w:hAnsiTheme="minorHAnsi"/>
        </w:rPr>
        <w:t xml:space="preserve">MOD-027, </w:t>
      </w:r>
      <w:r w:rsidR="001046F0" w:rsidRPr="00206EA8">
        <w:rPr>
          <w:rFonts w:asciiTheme="minorHAnsi" w:hAnsiTheme="minorHAnsi"/>
        </w:rPr>
        <w:t>Verification of Models and Data for Turbine/Governor and Load</w:t>
      </w:r>
      <w:r w:rsidR="00206EA8">
        <w:rPr>
          <w:rFonts w:asciiTheme="minorHAnsi" w:hAnsiTheme="minorHAnsi"/>
        </w:rPr>
        <w:t xml:space="preserve"> </w:t>
      </w:r>
      <w:r w:rsidR="001046F0" w:rsidRPr="00206EA8">
        <w:rPr>
          <w:rFonts w:asciiTheme="minorHAnsi" w:hAnsiTheme="minorHAnsi"/>
        </w:rPr>
        <w:t>Control or Active Power/Frequency Control Functions</w:t>
      </w:r>
    </w:p>
    <w:p w14:paraId="44033DD9" w14:textId="77777777" w:rsidR="00206EA8" w:rsidRPr="00226012" w:rsidRDefault="00066FA3" w:rsidP="00B6666F">
      <w:pPr>
        <w:pStyle w:val="ListParagraph"/>
        <w:numPr>
          <w:ilvl w:val="0"/>
          <w:numId w:val="58"/>
        </w:numPr>
        <w:rPr>
          <w:rFonts w:asciiTheme="minorHAnsi" w:hAnsiTheme="minorHAnsi"/>
        </w:rPr>
      </w:pPr>
      <w:r w:rsidRPr="00226012">
        <w:rPr>
          <w:rFonts w:asciiTheme="minorHAnsi" w:hAnsiTheme="minorHAnsi"/>
        </w:rPr>
        <w:t>MOD-032</w:t>
      </w:r>
      <w:r w:rsidR="00801CD8" w:rsidRPr="00226012">
        <w:rPr>
          <w:rFonts w:asciiTheme="minorHAnsi" w:hAnsiTheme="minorHAnsi"/>
        </w:rPr>
        <w:t>, Data for Power System Modeling and Analysis</w:t>
      </w:r>
    </w:p>
    <w:p w14:paraId="4B687C22" w14:textId="167C2C05" w:rsidR="00983424" w:rsidRDefault="00983424" w:rsidP="00B6666F">
      <w:pPr>
        <w:pStyle w:val="ListParagraph"/>
        <w:numPr>
          <w:ilvl w:val="0"/>
          <w:numId w:val="58"/>
        </w:numPr>
        <w:rPr>
          <w:rFonts w:asciiTheme="minorHAnsi" w:hAnsiTheme="minorHAnsi"/>
        </w:rPr>
      </w:pPr>
      <w:r w:rsidRPr="00206EA8">
        <w:rPr>
          <w:rFonts w:asciiTheme="minorHAnsi" w:hAnsiTheme="minorHAnsi"/>
        </w:rPr>
        <w:t xml:space="preserve">PRC-024, </w:t>
      </w:r>
      <w:r w:rsidR="00BA454E">
        <w:rPr>
          <w:rFonts w:asciiTheme="minorHAnsi" w:hAnsiTheme="minorHAnsi"/>
        </w:rPr>
        <w:t>Frequency and Voltage Protection Settings for Generating Resources</w:t>
      </w:r>
    </w:p>
    <w:p w14:paraId="34B17091" w14:textId="1C818196" w:rsidR="00000B92" w:rsidRPr="00206EA8" w:rsidRDefault="00000B92" w:rsidP="00B6666F">
      <w:pPr>
        <w:pStyle w:val="ListParagraph"/>
        <w:numPr>
          <w:ilvl w:val="0"/>
          <w:numId w:val="58"/>
        </w:numPr>
        <w:rPr>
          <w:ins w:id="5" w:author="Author"/>
          <w:rFonts w:asciiTheme="minorHAnsi" w:hAnsiTheme="minorHAnsi"/>
        </w:rPr>
      </w:pPr>
      <w:ins w:id="6" w:author="Author">
        <w:r w:rsidRPr="006A2EC0">
          <w:rPr>
            <w:rFonts w:asciiTheme="minorHAnsi" w:hAnsiTheme="minorHAnsi"/>
          </w:rPr>
          <w:t>PRC-006-NPCC, Automatic Underfrequency Load Shedding</w:t>
        </w:r>
      </w:ins>
    </w:p>
    <w:p w14:paraId="026EF714" w14:textId="77777777" w:rsidR="00801CD8" w:rsidRDefault="00801CD8" w:rsidP="00B6666F">
      <w:pPr>
        <w:rPr>
          <w:rFonts w:asciiTheme="minorHAnsi" w:hAnsiTheme="minorHAnsi"/>
        </w:rPr>
      </w:pPr>
    </w:p>
    <w:p w14:paraId="76095BC1" w14:textId="120423C8" w:rsidR="00801CD8" w:rsidRDefault="00801CD8" w:rsidP="00B6666F">
      <w:pPr>
        <w:rPr>
          <w:rFonts w:asciiTheme="minorHAnsi" w:hAnsiTheme="minorHAnsi"/>
        </w:rPr>
      </w:pPr>
      <w:r>
        <w:rPr>
          <w:rFonts w:asciiTheme="minorHAnsi" w:hAnsiTheme="minorHAnsi"/>
        </w:rPr>
        <w:t>NPCC Directory 1, Design and Operation of the Bulk Power System</w:t>
      </w:r>
    </w:p>
    <w:p w14:paraId="43DD5B90" w14:textId="54E309DB" w:rsidR="0046682E" w:rsidRDefault="0046682E" w:rsidP="00B6666F">
      <w:pPr>
        <w:rPr>
          <w:ins w:id="7" w:author="Author"/>
          <w:rFonts w:asciiTheme="minorHAnsi" w:hAnsiTheme="minorHAnsi"/>
        </w:rPr>
      </w:pPr>
      <w:ins w:id="8" w:author="Author">
        <w:r>
          <w:rPr>
            <w:rFonts w:asciiTheme="minorHAnsi" w:hAnsiTheme="minorHAnsi"/>
          </w:rPr>
          <w:t>NPCC Regional Reliability Reference Criteria A-10, Classification of Bulk Power System Elements</w:t>
        </w:r>
      </w:ins>
    </w:p>
    <w:p w14:paraId="601202BC" w14:textId="77777777" w:rsidR="00D739F7" w:rsidRDefault="00D739F7" w:rsidP="00B6666F">
      <w:pPr>
        <w:rPr>
          <w:rFonts w:asciiTheme="minorHAnsi" w:hAnsiTheme="minorHAnsi"/>
        </w:rPr>
      </w:pPr>
    </w:p>
    <w:p w14:paraId="2DFFCE60" w14:textId="77777777" w:rsidR="00D739F7" w:rsidRPr="00B6666F" w:rsidRDefault="00D739F7" w:rsidP="00B6666F">
      <w:pPr>
        <w:rPr>
          <w:rFonts w:asciiTheme="minorHAnsi" w:hAnsiTheme="minorHAnsi"/>
        </w:rPr>
      </w:pPr>
    </w:p>
    <w:p w14:paraId="499CF7D1" w14:textId="77777777" w:rsidR="007D44C1" w:rsidRDefault="009C78E8" w:rsidP="007D44C1">
      <w:pPr>
        <w:pStyle w:val="ListParagraph"/>
        <w:widowControl/>
        <w:numPr>
          <w:ilvl w:val="0"/>
          <w:numId w:val="1"/>
        </w:numPr>
        <w:rPr>
          <w:rFonts w:asciiTheme="minorHAnsi" w:hAnsiTheme="minorHAnsi"/>
        </w:rPr>
      </w:pPr>
      <w:r w:rsidRPr="00022B84">
        <w:rPr>
          <w:rFonts w:asciiTheme="minorHAnsi" w:hAnsiTheme="minorHAnsi"/>
        </w:rPr>
        <w:br w:type="page"/>
      </w:r>
    </w:p>
    <w:sdt>
      <w:sdtPr>
        <w:rPr>
          <w:rFonts w:asciiTheme="minorHAnsi" w:eastAsia="Times New Roman" w:hAnsiTheme="minorHAnsi" w:cs="Times New Roman"/>
          <w:b w:val="0"/>
          <w:bCs w:val="0"/>
          <w:color w:val="auto"/>
          <w:sz w:val="24"/>
          <w:szCs w:val="20"/>
          <w:lang w:eastAsia="en-US"/>
        </w:rPr>
        <w:id w:val="-2035109511"/>
        <w:docPartObj>
          <w:docPartGallery w:val="Table of Contents"/>
          <w:docPartUnique/>
        </w:docPartObj>
      </w:sdtPr>
      <w:sdtEndPr>
        <w:rPr>
          <w:noProof/>
        </w:rPr>
      </w:sdtEndPr>
      <w:sdtContent>
        <w:p w14:paraId="25DBD695" w14:textId="77777777" w:rsidR="005D157E" w:rsidRPr="00022B84" w:rsidRDefault="00B957CC" w:rsidP="00B957CC">
          <w:pPr>
            <w:pStyle w:val="TOCHeading"/>
            <w:jc w:val="center"/>
            <w:rPr>
              <w:rFonts w:asciiTheme="minorHAnsi" w:hAnsiTheme="minorHAnsi"/>
            </w:rPr>
          </w:pPr>
          <w:r>
            <w:rPr>
              <w:rFonts w:asciiTheme="minorHAnsi" w:hAnsiTheme="minorHAnsi"/>
            </w:rPr>
            <w:t>Table of C</w:t>
          </w:r>
          <w:r w:rsidR="005D157E" w:rsidRPr="00022B84">
            <w:rPr>
              <w:rFonts w:asciiTheme="minorHAnsi" w:hAnsiTheme="minorHAnsi"/>
            </w:rPr>
            <w:t>ontents</w:t>
          </w:r>
        </w:p>
        <w:p w14:paraId="34462BFA" w14:textId="015B52C9" w:rsidR="00E61200" w:rsidRDefault="00D337C1">
          <w:pPr>
            <w:pStyle w:val="TOC1"/>
            <w:rPr>
              <w:ins w:id="9" w:author="Rost, Alexander" w:date="2024-08-06T19:04:00Z"/>
              <w:rFonts w:asciiTheme="minorHAnsi" w:eastAsiaTheme="minorEastAsia" w:hAnsiTheme="minorHAnsi" w:cstheme="minorBidi"/>
              <w:noProof/>
              <w:sz w:val="22"/>
              <w:szCs w:val="22"/>
            </w:rPr>
          </w:pPr>
          <w:r w:rsidRPr="00022B84">
            <w:rPr>
              <w:rFonts w:asciiTheme="minorHAnsi" w:hAnsiTheme="minorHAnsi"/>
            </w:rPr>
            <w:fldChar w:fldCharType="begin"/>
          </w:r>
          <w:r w:rsidR="005D157E" w:rsidRPr="00022B84">
            <w:rPr>
              <w:rFonts w:asciiTheme="minorHAnsi" w:hAnsiTheme="minorHAnsi"/>
            </w:rPr>
            <w:instrText xml:space="preserve"> TOC \o "1-3" \h \z \u </w:instrText>
          </w:r>
          <w:r w:rsidRPr="00022B84">
            <w:rPr>
              <w:rFonts w:asciiTheme="minorHAnsi" w:hAnsiTheme="minorHAnsi"/>
            </w:rPr>
            <w:fldChar w:fldCharType="separate"/>
          </w:r>
          <w:ins w:id="10" w:author="Rost, Alexander" w:date="2024-08-06T19:04:00Z">
            <w:r w:rsidR="00E61200" w:rsidRPr="003D4FD8">
              <w:rPr>
                <w:rStyle w:val="Hyperlink"/>
                <w:noProof/>
              </w:rPr>
              <w:fldChar w:fldCharType="begin"/>
            </w:r>
            <w:r w:rsidR="00E61200" w:rsidRPr="003D4FD8">
              <w:rPr>
                <w:rStyle w:val="Hyperlink"/>
                <w:noProof/>
              </w:rPr>
              <w:instrText xml:space="preserve"> </w:instrText>
            </w:r>
            <w:r w:rsidR="00E61200">
              <w:rPr>
                <w:noProof/>
              </w:rPr>
              <w:instrText>HYPERLINK \l "_Toc173863456"</w:instrText>
            </w:r>
            <w:r w:rsidR="00E61200" w:rsidRPr="003D4FD8">
              <w:rPr>
                <w:rStyle w:val="Hyperlink"/>
                <w:noProof/>
              </w:rPr>
              <w:instrText xml:space="preserve"> </w:instrText>
            </w:r>
            <w:r w:rsidR="00E61200" w:rsidRPr="003D4FD8">
              <w:rPr>
                <w:rStyle w:val="Hyperlink"/>
                <w:noProof/>
              </w:rPr>
              <w:fldChar w:fldCharType="separate"/>
            </w:r>
            <w:r w:rsidR="00E61200" w:rsidRPr="003D4FD8">
              <w:rPr>
                <w:rStyle w:val="Hyperlink"/>
                <w:noProof/>
              </w:rPr>
              <w:t>1.0</w:t>
            </w:r>
            <w:r w:rsidR="00E61200">
              <w:rPr>
                <w:rFonts w:asciiTheme="minorHAnsi" w:eastAsiaTheme="minorEastAsia" w:hAnsiTheme="minorHAnsi" w:cstheme="minorBidi"/>
                <w:noProof/>
                <w:sz w:val="22"/>
                <w:szCs w:val="22"/>
              </w:rPr>
              <w:tab/>
            </w:r>
            <w:r w:rsidR="00E61200" w:rsidRPr="003D4FD8">
              <w:rPr>
                <w:rStyle w:val="Hyperlink"/>
                <w:noProof/>
              </w:rPr>
              <w:t>Introduction</w:t>
            </w:r>
            <w:r w:rsidR="00E61200">
              <w:rPr>
                <w:noProof/>
                <w:webHidden/>
              </w:rPr>
              <w:tab/>
            </w:r>
            <w:r w:rsidR="00E61200">
              <w:rPr>
                <w:noProof/>
                <w:webHidden/>
              </w:rPr>
              <w:fldChar w:fldCharType="begin"/>
            </w:r>
            <w:r w:rsidR="00E61200">
              <w:rPr>
                <w:noProof/>
                <w:webHidden/>
              </w:rPr>
              <w:instrText xml:space="preserve"> PAGEREF _Toc173863456 \h </w:instrText>
            </w:r>
          </w:ins>
          <w:r w:rsidR="00E61200">
            <w:rPr>
              <w:noProof/>
              <w:webHidden/>
            </w:rPr>
          </w:r>
          <w:r w:rsidR="00E61200">
            <w:rPr>
              <w:noProof/>
              <w:webHidden/>
            </w:rPr>
            <w:fldChar w:fldCharType="separate"/>
          </w:r>
          <w:ins w:id="11" w:author="Rost, Alexander" w:date="2024-08-06T19:04:00Z">
            <w:r w:rsidR="00E61200">
              <w:rPr>
                <w:noProof/>
                <w:webHidden/>
              </w:rPr>
              <w:t>6</w:t>
            </w:r>
            <w:r w:rsidR="00E61200">
              <w:rPr>
                <w:noProof/>
                <w:webHidden/>
              </w:rPr>
              <w:fldChar w:fldCharType="end"/>
            </w:r>
            <w:r w:rsidR="00E61200" w:rsidRPr="003D4FD8">
              <w:rPr>
                <w:rStyle w:val="Hyperlink"/>
                <w:noProof/>
              </w:rPr>
              <w:fldChar w:fldCharType="end"/>
            </w:r>
          </w:ins>
        </w:p>
        <w:p w14:paraId="0311E818" w14:textId="27312153" w:rsidR="00E61200" w:rsidRDefault="00E61200">
          <w:pPr>
            <w:pStyle w:val="TOC2"/>
            <w:rPr>
              <w:ins w:id="12" w:author="Rost, Alexander" w:date="2024-08-06T19:04:00Z"/>
              <w:rFonts w:asciiTheme="minorHAnsi" w:eastAsiaTheme="minorEastAsia" w:hAnsiTheme="minorHAnsi" w:cstheme="minorBidi"/>
              <w:noProof/>
              <w:sz w:val="22"/>
              <w:szCs w:val="22"/>
            </w:rPr>
          </w:pPr>
          <w:ins w:id="1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"_Toc173863457"</w:instrText>
            </w:r>
            <w:r w:rsidRPr="003D4FD8">
              <w:rPr>
                <w:rStyle w:val="Hyperlink"/>
                <w:noProof/>
              </w:rPr>
              <w:instrText xml:space="preserve"> </w:instrText>
            </w:r>
            <w:r w:rsidRPr="003D4FD8">
              <w:rPr>
                <w:rStyle w:val="Hyperlink"/>
                <w:noProof/>
              </w:rPr>
              <w:fldChar w:fldCharType="separate"/>
            </w:r>
            <w:r w:rsidRPr="003D4FD8">
              <w:rPr>
                <w:rStyle w:val="Hyperlink"/>
                <w:noProof/>
              </w:rPr>
              <w:t>1.1</w:t>
            </w:r>
            <w:r>
              <w:rPr>
                <w:rFonts w:asciiTheme="minorHAnsi" w:eastAsiaTheme="minorEastAsia" w:hAnsiTheme="minorHAnsi" w:cstheme="minorBidi"/>
                <w:noProof/>
                <w:sz w:val="22"/>
                <w:szCs w:val="22"/>
              </w:rPr>
              <w:tab/>
            </w:r>
            <w:r w:rsidRPr="003D4FD8">
              <w:rPr>
                <w:rStyle w:val="Hyperlink"/>
                <w:noProof/>
              </w:rPr>
              <w:t>Interconnection Standards</w:t>
            </w:r>
            <w:r>
              <w:rPr>
                <w:noProof/>
                <w:webHidden/>
              </w:rPr>
              <w:tab/>
            </w:r>
            <w:r>
              <w:rPr>
                <w:noProof/>
                <w:webHidden/>
              </w:rPr>
              <w:fldChar w:fldCharType="begin"/>
            </w:r>
            <w:r>
              <w:rPr>
                <w:noProof/>
                <w:webHidden/>
              </w:rPr>
              <w:instrText xml:space="preserve"> PAGEREF _Toc173863457 \h </w:instrText>
            </w:r>
          </w:ins>
          <w:r>
            <w:rPr>
              <w:noProof/>
              <w:webHidden/>
            </w:rPr>
          </w:r>
          <w:r>
            <w:rPr>
              <w:noProof/>
              <w:webHidden/>
            </w:rPr>
            <w:fldChar w:fldCharType="separate"/>
          </w:r>
          <w:ins w:id="14" w:author="Rost, Alexander" w:date="2024-08-06T19:04:00Z">
            <w:r>
              <w:rPr>
                <w:noProof/>
                <w:webHidden/>
              </w:rPr>
              <w:t>7</w:t>
            </w:r>
            <w:r>
              <w:rPr>
                <w:noProof/>
                <w:webHidden/>
              </w:rPr>
              <w:fldChar w:fldCharType="end"/>
            </w:r>
            <w:r w:rsidRPr="003D4FD8">
              <w:rPr>
                <w:rStyle w:val="Hyperlink"/>
                <w:noProof/>
              </w:rPr>
              <w:fldChar w:fldCharType="end"/>
            </w:r>
          </w:ins>
        </w:p>
        <w:p w14:paraId="6101A520" w14:textId="3883FBED" w:rsidR="00E61200" w:rsidRDefault="00E61200">
          <w:pPr>
            <w:pStyle w:val="TOC2"/>
            <w:rPr>
              <w:ins w:id="15" w:author="Rost, Alexander" w:date="2024-08-06T19:04:00Z"/>
              <w:rFonts w:asciiTheme="minorHAnsi" w:eastAsiaTheme="minorEastAsia" w:hAnsiTheme="minorHAnsi" w:cstheme="minorBidi"/>
              <w:noProof/>
              <w:sz w:val="22"/>
              <w:szCs w:val="22"/>
            </w:rPr>
          </w:pPr>
          <w:ins w:id="1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"_Toc173863458"</w:instrText>
            </w:r>
            <w:r w:rsidRPr="003D4FD8">
              <w:rPr>
                <w:rStyle w:val="Hyperlink"/>
                <w:noProof/>
              </w:rPr>
              <w:instrText xml:space="preserve"> </w:instrText>
            </w:r>
            <w:r w:rsidRPr="003D4FD8">
              <w:rPr>
                <w:rStyle w:val="Hyperlink"/>
                <w:noProof/>
              </w:rPr>
              <w:fldChar w:fldCharType="separate"/>
            </w:r>
            <w:r w:rsidRPr="003D4FD8">
              <w:rPr>
                <w:rStyle w:val="Hyperlink"/>
                <w:noProof/>
              </w:rPr>
              <w:t>1.1.1</w:t>
            </w:r>
            <w:r>
              <w:rPr>
                <w:rFonts w:asciiTheme="minorHAnsi" w:eastAsiaTheme="minorEastAsia" w:hAnsiTheme="minorHAnsi" w:cstheme="minorBidi"/>
                <w:noProof/>
                <w:sz w:val="22"/>
                <w:szCs w:val="22"/>
              </w:rPr>
              <w:tab/>
            </w:r>
            <w:r w:rsidRPr="003D4FD8">
              <w:rPr>
                <w:rStyle w:val="Hyperlink"/>
                <w:noProof/>
              </w:rPr>
              <w:t>NCIS</w:t>
            </w:r>
            <w:r>
              <w:rPr>
                <w:noProof/>
                <w:webHidden/>
              </w:rPr>
              <w:tab/>
            </w:r>
            <w:r>
              <w:rPr>
                <w:noProof/>
                <w:webHidden/>
              </w:rPr>
              <w:fldChar w:fldCharType="begin"/>
            </w:r>
            <w:r>
              <w:rPr>
                <w:noProof/>
                <w:webHidden/>
              </w:rPr>
              <w:instrText xml:space="preserve"> PAGEREF _Toc173863458 \h </w:instrText>
            </w:r>
          </w:ins>
          <w:r>
            <w:rPr>
              <w:noProof/>
              <w:webHidden/>
            </w:rPr>
          </w:r>
          <w:r>
            <w:rPr>
              <w:noProof/>
              <w:webHidden/>
            </w:rPr>
            <w:fldChar w:fldCharType="separate"/>
          </w:r>
          <w:ins w:id="17" w:author="Rost, Alexander" w:date="2024-08-06T19:04:00Z">
            <w:r>
              <w:rPr>
                <w:noProof/>
                <w:webHidden/>
              </w:rPr>
              <w:t>7</w:t>
            </w:r>
            <w:r>
              <w:rPr>
                <w:noProof/>
                <w:webHidden/>
              </w:rPr>
              <w:fldChar w:fldCharType="end"/>
            </w:r>
            <w:r w:rsidRPr="003D4FD8">
              <w:rPr>
                <w:rStyle w:val="Hyperlink"/>
                <w:noProof/>
              </w:rPr>
              <w:fldChar w:fldCharType="end"/>
            </w:r>
          </w:ins>
        </w:p>
        <w:p w14:paraId="1728B69D" w14:textId="0DC5E22E" w:rsidR="00E61200" w:rsidRDefault="00E61200">
          <w:pPr>
            <w:pStyle w:val="TOC2"/>
            <w:rPr>
              <w:ins w:id="18" w:author="Rost, Alexander" w:date="2024-08-06T19:04:00Z"/>
              <w:rFonts w:asciiTheme="minorHAnsi" w:eastAsiaTheme="minorEastAsia" w:hAnsiTheme="minorHAnsi" w:cstheme="minorBidi"/>
              <w:noProof/>
              <w:sz w:val="22"/>
              <w:szCs w:val="22"/>
            </w:rPr>
          </w:pPr>
          <w:ins w:id="1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"_Toc173863459"</w:instrText>
            </w:r>
            <w:r w:rsidRPr="003D4FD8">
              <w:rPr>
                <w:rStyle w:val="Hyperlink"/>
                <w:noProof/>
              </w:rPr>
              <w:instrText xml:space="preserve"> </w:instrText>
            </w:r>
            <w:r w:rsidRPr="003D4FD8">
              <w:rPr>
                <w:rStyle w:val="Hyperlink"/>
                <w:noProof/>
              </w:rPr>
              <w:fldChar w:fldCharType="separate"/>
            </w:r>
            <w:r w:rsidRPr="003D4FD8">
              <w:rPr>
                <w:rStyle w:val="Hyperlink"/>
                <w:noProof/>
              </w:rPr>
              <w:t>1.1.2</w:t>
            </w:r>
            <w:r>
              <w:rPr>
                <w:rFonts w:asciiTheme="minorHAnsi" w:eastAsiaTheme="minorEastAsia" w:hAnsiTheme="minorHAnsi" w:cstheme="minorBidi"/>
                <w:noProof/>
                <w:sz w:val="22"/>
                <w:szCs w:val="22"/>
              </w:rPr>
              <w:tab/>
            </w:r>
            <w:r w:rsidRPr="003D4FD8">
              <w:rPr>
                <w:rStyle w:val="Hyperlink"/>
                <w:noProof/>
              </w:rPr>
              <w:t>CCIS</w:t>
            </w:r>
            <w:r>
              <w:rPr>
                <w:noProof/>
                <w:webHidden/>
              </w:rPr>
              <w:tab/>
            </w:r>
            <w:r>
              <w:rPr>
                <w:noProof/>
                <w:webHidden/>
              </w:rPr>
              <w:fldChar w:fldCharType="begin"/>
            </w:r>
            <w:r>
              <w:rPr>
                <w:noProof/>
                <w:webHidden/>
              </w:rPr>
              <w:instrText xml:space="preserve"> PAGEREF _Toc173863459 \h </w:instrText>
            </w:r>
          </w:ins>
          <w:r>
            <w:rPr>
              <w:noProof/>
              <w:webHidden/>
            </w:rPr>
          </w:r>
          <w:r>
            <w:rPr>
              <w:noProof/>
              <w:webHidden/>
            </w:rPr>
            <w:fldChar w:fldCharType="separate"/>
          </w:r>
          <w:ins w:id="20" w:author="Rost, Alexander" w:date="2024-08-06T19:04:00Z">
            <w:r>
              <w:rPr>
                <w:noProof/>
                <w:webHidden/>
              </w:rPr>
              <w:t>7</w:t>
            </w:r>
            <w:r>
              <w:rPr>
                <w:noProof/>
                <w:webHidden/>
              </w:rPr>
              <w:fldChar w:fldCharType="end"/>
            </w:r>
            <w:r w:rsidRPr="003D4FD8">
              <w:rPr>
                <w:rStyle w:val="Hyperlink"/>
                <w:noProof/>
              </w:rPr>
              <w:fldChar w:fldCharType="end"/>
            </w:r>
          </w:ins>
        </w:p>
        <w:p w14:paraId="0FF2646E" w14:textId="6CF7890F" w:rsidR="00E61200" w:rsidRDefault="00E61200">
          <w:pPr>
            <w:pStyle w:val="TOC2"/>
            <w:rPr>
              <w:ins w:id="21" w:author="Rost, Alexander" w:date="2024-08-06T19:04:00Z"/>
              <w:rFonts w:asciiTheme="minorHAnsi" w:eastAsiaTheme="minorEastAsia" w:hAnsiTheme="minorHAnsi" w:cstheme="minorBidi"/>
              <w:noProof/>
              <w:sz w:val="22"/>
              <w:szCs w:val="22"/>
            </w:rPr>
          </w:pPr>
          <w:ins w:id="2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"_Toc173863460"</w:instrText>
            </w:r>
            <w:r w:rsidRPr="003D4FD8">
              <w:rPr>
                <w:rStyle w:val="Hyperlink"/>
                <w:noProof/>
              </w:rPr>
              <w:instrText xml:space="preserve"> </w:instrText>
            </w:r>
            <w:r w:rsidRPr="003D4FD8">
              <w:rPr>
                <w:rStyle w:val="Hyperlink"/>
                <w:noProof/>
              </w:rPr>
              <w:fldChar w:fldCharType="separate"/>
            </w:r>
            <w:r w:rsidRPr="003D4FD8">
              <w:rPr>
                <w:rStyle w:val="Hyperlink"/>
                <w:noProof/>
              </w:rPr>
              <w:t>1.2</w:t>
            </w:r>
            <w:r>
              <w:rPr>
                <w:rFonts w:asciiTheme="minorHAnsi" w:eastAsiaTheme="minorEastAsia" w:hAnsiTheme="minorHAnsi" w:cstheme="minorBidi"/>
                <w:noProof/>
                <w:sz w:val="22"/>
                <w:szCs w:val="22"/>
              </w:rPr>
              <w:tab/>
            </w:r>
            <w:r w:rsidRPr="003D4FD8">
              <w:rPr>
                <w:rStyle w:val="Hyperlink"/>
                <w:noProof/>
              </w:rPr>
              <w:t>Interconnection Studies</w:t>
            </w:r>
            <w:r>
              <w:rPr>
                <w:noProof/>
                <w:webHidden/>
              </w:rPr>
              <w:tab/>
            </w:r>
            <w:r>
              <w:rPr>
                <w:noProof/>
                <w:webHidden/>
              </w:rPr>
              <w:fldChar w:fldCharType="begin"/>
            </w:r>
            <w:r>
              <w:rPr>
                <w:noProof/>
                <w:webHidden/>
              </w:rPr>
              <w:instrText xml:space="preserve"> PAGEREF _Toc173863460 \h </w:instrText>
            </w:r>
          </w:ins>
          <w:r>
            <w:rPr>
              <w:noProof/>
              <w:webHidden/>
            </w:rPr>
          </w:r>
          <w:r>
            <w:rPr>
              <w:noProof/>
              <w:webHidden/>
            </w:rPr>
            <w:fldChar w:fldCharType="separate"/>
          </w:r>
          <w:ins w:id="23" w:author="Rost, Alexander" w:date="2024-08-06T19:04:00Z">
            <w:r>
              <w:rPr>
                <w:noProof/>
                <w:webHidden/>
              </w:rPr>
              <w:t>8</w:t>
            </w:r>
            <w:r>
              <w:rPr>
                <w:noProof/>
                <w:webHidden/>
              </w:rPr>
              <w:fldChar w:fldCharType="end"/>
            </w:r>
            <w:r w:rsidRPr="003D4FD8">
              <w:rPr>
                <w:rStyle w:val="Hyperlink"/>
                <w:noProof/>
              </w:rPr>
              <w:fldChar w:fldCharType="end"/>
            </w:r>
          </w:ins>
        </w:p>
        <w:p w14:paraId="610376B2" w14:textId="78C6665C" w:rsidR="00E61200" w:rsidRDefault="00E61200">
          <w:pPr>
            <w:pStyle w:val="TOC2"/>
            <w:rPr>
              <w:ins w:id="24" w:author="Rost, Alexander" w:date="2024-08-06T19:04:00Z"/>
              <w:rFonts w:asciiTheme="minorHAnsi" w:eastAsiaTheme="minorEastAsia" w:hAnsiTheme="minorHAnsi" w:cstheme="minorBidi"/>
              <w:noProof/>
              <w:sz w:val="22"/>
              <w:szCs w:val="22"/>
            </w:rPr>
          </w:pPr>
          <w:ins w:id="2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"_Toc173863461"</w:instrText>
            </w:r>
            <w:r w:rsidRPr="003D4FD8">
              <w:rPr>
                <w:rStyle w:val="Hyperlink"/>
                <w:noProof/>
              </w:rPr>
              <w:instrText xml:space="preserve"> </w:instrText>
            </w:r>
            <w:r w:rsidRPr="003D4FD8">
              <w:rPr>
                <w:rStyle w:val="Hyperlink"/>
                <w:noProof/>
              </w:rPr>
              <w:fldChar w:fldCharType="separate"/>
            </w:r>
            <w:r w:rsidRPr="003D4FD8">
              <w:rPr>
                <w:rStyle w:val="Hyperlink"/>
                <w:noProof/>
              </w:rPr>
              <w:t>1.3</w:t>
            </w:r>
            <w:r>
              <w:rPr>
                <w:rFonts w:asciiTheme="minorHAnsi" w:eastAsiaTheme="minorEastAsia" w:hAnsiTheme="minorHAnsi" w:cstheme="minorBidi"/>
                <w:noProof/>
                <w:sz w:val="22"/>
                <w:szCs w:val="22"/>
              </w:rPr>
              <w:tab/>
            </w:r>
            <w:r w:rsidRPr="003D4FD8">
              <w:rPr>
                <w:rStyle w:val="Hyperlink"/>
                <w:noProof/>
              </w:rPr>
              <w:t>Elective Transmission Upgrade Interconnection Requests</w:t>
            </w:r>
            <w:r>
              <w:rPr>
                <w:noProof/>
                <w:webHidden/>
              </w:rPr>
              <w:tab/>
            </w:r>
            <w:r>
              <w:rPr>
                <w:noProof/>
                <w:webHidden/>
              </w:rPr>
              <w:fldChar w:fldCharType="begin"/>
            </w:r>
            <w:r>
              <w:rPr>
                <w:noProof/>
                <w:webHidden/>
              </w:rPr>
              <w:instrText xml:space="preserve"> PAGEREF _Toc173863461 \h </w:instrText>
            </w:r>
          </w:ins>
          <w:r>
            <w:rPr>
              <w:noProof/>
              <w:webHidden/>
            </w:rPr>
          </w:r>
          <w:r>
            <w:rPr>
              <w:noProof/>
              <w:webHidden/>
            </w:rPr>
            <w:fldChar w:fldCharType="separate"/>
          </w:r>
          <w:ins w:id="26" w:author="Rost, Alexander" w:date="2024-08-06T19:04:00Z">
            <w:r>
              <w:rPr>
                <w:noProof/>
                <w:webHidden/>
              </w:rPr>
              <w:t>8</w:t>
            </w:r>
            <w:r>
              <w:rPr>
                <w:noProof/>
                <w:webHidden/>
              </w:rPr>
              <w:fldChar w:fldCharType="end"/>
            </w:r>
            <w:r w:rsidRPr="003D4FD8">
              <w:rPr>
                <w:rStyle w:val="Hyperlink"/>
                <w:noProof/>
              </w:rPr>
              <w:fldChar w:fldCharType="end"/>
            </w:r>
          </w:ins>
        </w:p>
        <w:p w14:paraId="5CED8758" w14:textId="3DA55184" w:rsidR="00E61200" w:rsidRDefault="00E61200">
          <w:pPr>
            <w:pStyle w:val="TOC1"/>
            <w:rPr>
              <w:ins w:id="27" w:author="Rost, Alexander" w:date="2024-08-06T19:04:00Z"/>
              <w:rFonts w:asciiTheme="minorHAnsi" w:eastAsiaTheme="minorEastAsia" w:hAnsiTheme="minorHAnsi" w:cstheme="minorBidi"/>
              <w:noProof/>
              <w:sz w:val="22"/>
              <w:szCs w:val="22"/>
            </w:rPr>
          </w:pPr>
          <w:ins w:id="2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"_Toc173863462"</w:instrText>
            </w:r>
            <w:r w:rsidRPr="003D4FD8">
              <w:rPr>
                <w:rStyle w:val="Hyperlink"/>
                <w:noProof/>
              </w:rPr>
              <w:instrText xml:space="preserve"> </w:instrText>
            </w:r>
            <w:r w:rsidRPr="003D4FD8">
              <w:rPr>
                <w:rStyle w:val="Hyperlink"/>
                <w:noProof/>
              </w:rPr>
              <w:fldChar w:fldCharType="separate"/>
            </w:r>
            <w:r w:rsidRPr="003D4FD8">
              <w:rPr>
                <w:rStyle w:val="Hyperlink"/>
                <w:noProof/>
              </w:rPr>
              <w:t>2.0</w:t>
            </w:r>
            <w:r>
              <w:rPr>
                <w:rFonts w:asciiTheme="minorHAnsi" w:eastAsiaTheme="minorEastAsia" w:hAnsiTheme="minorHAnsi" w:cstheme="minorBidi"/>
                <w:noProof/>
                <w:sz w:val="22"/>
                <w:szCs w:val="22"/>
              </w:rPr>
              <w:tab/>
            </w:r>
            <w:r w:rsidRPr="003D4FD8">
              <w:rPr>
                <w:rStyle w:val="Hyperlink"/>
                <w:noProof/>
              </w:rPr>
              <w:t>Requirements for Interconnection Studies</w:t>
            </w:r>
            <w:r>
              <w:rPr>
                <w:noProof/>
                <w:webHidden/>
              </w:rPr>
              <w:tab/>
            </w:r>
            <w:r>
              <w:rPr>
                <w:noProof/>
                <w:webHidden/>
              </w:rPr>
              <w:fldChar w:fldCharType="begin"/>
            </w:r>
            <w:r>
              <w:rPr>
                <w:noProof/>
                <w:webHidden/>
              </w:rPr>
              <w:instrText xml:space="preserve"> PAGEREF _Toc173863462 \h </w:instrText>
            </w:r>
          </w:ins>
          <w:r>
            <w:rPr>
              <w:noProof/>
              <w:webHidden/>
            </w:rPr>
          </w:r>
          <w:r>
            <w:rPr>
              <w:noProof/>
              <w:webHidden/>
            </w:rPr>
            <w:fldChar w:fldCharType="separate"/>
          </w:r>
          <w:ins w:id="29" w:author="Rost, Alexander" w:date="2024-08-06T19:04:00Z">
            <w:r>
              <w:rPr>
                <w:noProof/>
                <w:webHidden/>
              </w:rPr>
              <w:t>8</w:t>
            </w:r>
            <w:r>
              <w:rPr>
                <w:noProof/>
                <w:webHidden/>
              </w:rPr>
              <w:fldChar w:fldCharType="end"/>
            </w:r>
            <w:r w:rsidRPr="003D4FD8">
              <w:rPr>
                <w:rStyle w:val="Hyperlink"/>
                <w:noProof/>
              </w:rPr>
              <w:fldChar w:fldCharType="end"/>
            </w:r>
          </w:ins>
        </w:p>
        <w:p w14:paraId="1F6E1E67" w14:textId="218C50FC" w:rsidR="00E61200" w:rsidRDefault="00E61200">
          <w:pPr>
            <w:pStyle w:val="TOC2"/>
            <w:rPr>
              <w:ins w:id="30" w:author="Rost, Alexander" w:date="2024-08-06T19:04:00Z"/>
              <w:rFonts w:asciiTheme="minorHAnsi" w:eastAsiaTheme="minorEastAsia" w:hAnsiTheme="minorHAnsi" w:cstheme="minorBidi"/>
              <w:noProof/>
              <w:sz w:val="22"/>
              <w:szCs w:val="22"/>
            </w:rPr>
          </w:pPr>
          <w:ins w:id="3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"_Toc173863463"</w:instrText>
            </w:r>
            <w:r w:rsidRPr="003D4FD8">
              <w:rPr>
                <w:rStyle w:val="Hyperlink"/>
                <w:noProof/>
              </w:rPr>
              <w:instrText xml:space="preserve"> </w:instrText>
            </w:r>
            <w:r w:rsidRPr="003D4FD8">
              <w:rPr>
                <w:rStyle w:val="Hyperlink"/>
                <w:noProof/>
              </w:rPr>
              <w:fldChar w:fldCharType="separate"/>
            </w:r>
            <w:r w:rsidRPr="003D4FD8">
              <w:rPr>
                <w:rStyle w:val="Hyperlink"/>
                <w:noProof/>
              </w:rPr>
              <w:t>2.1</w:t>
            </w:r>
            <w:r>
              <w:rPr>
                <w:rFonts w:asciiTheme="minorHAnsi" w:eastAsiaTheme="minorEastAsia" w:hAnsiTheme="minorHAnsi" w:cstheme="minorBidi"/>
                <w:noProof/>
                <w:sz w:val="22"/>
                <w:szCs w:val="22"/>
              </w:rPr>
              <w:tab/>
            </w:r>
            <w:r w:rsidRPr="003D4FD8">
              <w:rPr>
                <w:rStyle w:val="Hyperlink"/>
                <w:noProof/>
              </w:rPr>
              <w:t>General Requirements</w:t>
            </w:r>
            <w:r>
              <w:rPr>
                <w:noProof/>
                <w:webHidden/>
              </w:rPr>
              <w:tab/>
            </w:r>
            <w:r>
              <w:rPr>
                <w:noProof/>
                <w:webHidden/>
              </w:rPr>
              <w:fldChar w:fldCharType="begin"/>
            </w:r>
            <w:r>
              <w:rPr>
                <w:noProof/>
                <w:webHidden/>
              </w:rPr>
              <w:instrText xml:space="preserve"> PAGEREF _Toc173863463 \h </w:instrText>
            </w:r>
          </w:ins>
          <w:r>
            <w:rPr>
              <w:noProof/>
              <w:webHidden/>
            </w:rPr>
          </w:r>
          <w:r>
            <w:rPr>
              <w:noProof/>
              <w:webHidden/>
            </w:rPr>
            <w:fldChar w:fldCharType="separate"/>
          </w:r>
          <w:ins w:id="32" w:author="Rost, Alexander" w:date="2024-08-06T19:04:00Z">
            <w:r>
              <w:rPr>
                <w:noProof/>
                <w:webHidden/>
              </w:rPr>
              <w:t>8</w:t>
            </w:r>
            <w:r>
              <w:rPr>
                <w:noProof/>
                <w:webHidden/>
              </w:rPr>
              <w:fldChar w:fldCharType="end"/>
            </w:r>
            <w:r w:rsidRPr="003D4FD8">
              <w:rPr>
                <w:rStyle w:val="Hyperlink"/>
                <w:noProof/>
              </w:rPr>
              <w:fldChar w:fldCharType="end"/>
            </w:r>
          </w:ins>
        </w:p>
        <w:p w14:paraId="5E910A51" w14:textId="496882EE" w:rsidR="00E61200" w:rsidRDefault="00E61200">
          <w:pPr>
            <w:pStyle w:val="TOC2"/>
            <w:rPr>
              <w:ins w:id="33" w:author="Rost, Alexander" w:date="2024-08-06T19:04:00Z"/>
              <w:rFonts w:asciiTheme="minorHAnsi" w:eastAsiaTheme="minorEastAsia" w:hAnsiTheme="minorHAnsi" w:cstheme="minorBidi"/>
              <w:noProof/>
              <w:sz w:val="22"/>
              <w:szCs w:val="22"/>
            </w:rPr>
          </w:pPr>
          <w:ins w:id="3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"_Toc173863464"</w:instrText>
            </w:r>
            <w:r w:rsidRPr="003D4FD8">
              <w:rPr>
                <w:rStyle w:val="Hyperlink"/>
                <w:noProof/>
              </w:rPr>
              <w:instrText xml:space="preserve"> </w:instrText>
            </w:r>
            <w:r w:rsidRPr="003D4FD8">
              <w:rPr>
                <w:rStyle w:val="Hyperlink"/>
                <w:noProof/>
              </w:rPr>
              <w:fldChar w:fldCharType="separate"/>
            </w:r>
            <w:r w:rsidRPr="003D4FD8">
              <w:rPr>
                <w:rStyle w:val="Hyperlink"/>
                <w:noProof/>
              </w:rPr>
              <w:t>2.2</w:t>
            </w:r>
            <w:r>
              <w:rPr>
                <w:rFonts w:asciiTheme="minorHAnsi" w:eastAsiaTheme="minorEastAsia" w:hAnsiTheme="minorHAnsi" w:cstheme="minorBidi"/>
                <w:noProof/>
                <w:sz w:val="22"/>
                <w:szCs w:val="22"/>
              </w:rPr>
              <w:tab/>
            </w:r>
            <w:r w:rsidRPr="003D4FD8">
              <w:rPr>
                <w:rStyle w:val="Hyperlink"/>
                <w:noProof/>
              </w:rPr>
              <w:t>System Configuration</w:t>
            </w:r>
            <w:r>
              <w:rPr>
                <w:noProof/>
                <w:webHidden/>
              </w:rPr>
              <w:tab/>
            </w:r>
            <w:r>
              <w:rPr>
                <w:noProof/>
                <w:webHidden/>
              </w:rPr>
              <w:fldChar w:fldCharType="begin"/>
            </w:r>
            <w:r>
              <w:rPr>
                <w:noProof/>
                <w:webHidden/>
              </w:rPr>
              <w:instrText xml:space="preserve"> PAGEREF _Toc173863464 \h </w:instrText>
            </w:r>
          </w:ins>
          <w:r>
            <w:rPr>
              <w:noProof/>
              <w:webHidden/>
            </w:rPr>
          </w:r>
          <w:r>
            <w:rPr>
              <w:noProof/>
              <w:webHidden/>
            </w:rPr>
            <w:fldChar w:fldCharType="separate"/>
          </w:r>
          <w:ins w:id="35" w:author="Rost, Alexander" w:date="2024-08-06T19:04:00Z">
            <w:r>
              <w:rPr>
                <w:noProof/>
                <w:webHidden/>
              </w:rPr>
              <w:t>10</w:t>
            </w:r>
            <w:r>
              <w:rPr>
                <w:noProof/>
                <w:webHidden/>
              </w:rPr>
              <w:fldChar w:fldCharType="end"/>
            </w:r>
            <w:r w:rsidRPr="003D4FD8">
              <w:rPr>
                <w:rStyle w:val="Hyperlink"/>
                <w:noProof/>
              </w:rPr>
              <w:fldChar w:fldCharType="end"/>
            </w:r>
          </w:ins>
        </w:p>
        <w:p w14:paraId="7D45A867" w14:textId="02B72FEC" w:rsidR="00E61200" w:rsidRDefault="00E61200">
          <w:pPr>
            <w:pStyle w:val="TOC2"/>
            <w:rPr>
              <w:ins w:id="36" w:author="Rost, Alexander" w:date="2024-08-06T19:04:00Z"/>
              <w:rFonts w:asciiTheme="minorHAnsi" w:eastAsiaTheme="minorEastAsia" w:hAnsiTheme="minorHAnsi" w:cstheme="minorBidi"/>
              <w:noProof/>
              <w:sz w:val="22"/>
              <w:szCs w:val="22"/>
            </w:rPr>
          </w:pPr>
          <w:ins w:id="3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"_Toc173863465"</w:instrText>
            </w:r>
            <w:r w:rsidRPr="003D4FD8">
              <w:rPr>
                <w:rStyle w:val="Hyperlink"/>
                <w:noProof/>
              </w:rPr>
              <w:instrText xml:space="preserve"> </w:instrText>
            </w:r>
            <w:r w:rsidRPr="003D4FD8">
              <w:rPr>
                <w:rStyle w:val="Hyperlink"/>
                <w:noProof/>
              </w:rPr>
              <w:fldChar w:fldCharType="separate"/>
            </w:r>
            <w:r w:rsidRPr="003D4FD8">
              <w:rPr>
                <w:rStyle w:val="Hyperlink"/>
                <w:noProof/>
              </w:rPr>
              <w:t>2.3</w:t>
            </w:r>
            <w:r>
              <w:rPr>
                <w:rFonts w:asciiTheme="minorHAnsi" w:eastAsiaTheme="minorEastAsia" w:hAnsiTheme="minorHAnsi" w:cstheme="minorBidi"/>
                <w:noProof/>
                <w:sz w:val="22"/>
                <w:szCs w:val="22"/>
              </w:rPr>
              <w:tab/>
            </w:r>
            <w:r w:rsidRPr="003D4FD8">
              <w:rPr>
                <w:rStyle w:val="Hyperlink"/>
                <w:noProof/>
              </w:rPr>
              <w:t>Load Levels</w:t>
            </w:r>
            <w:r>
              <w:rPr>
                <w:noProof/>
                <w:webHidden/>
              </w:rPr>
              <w:tab/>
            </w:r>
            <w:r>
              <w:rPr>
                <w:noProof/>
                <w:webHidden/>
              </w:rPr>
              <w:fldChar w:fldCharType="begin"/>
            </w:r>
            <w:r>
              <w:rPr>
                <w:noProof/>
                <w:webHidden/>
              </w:rPr>
              <w:instrText xml:space="preserve"> PAGEREF _Toc173863465 \h </w:instrText>
            </w:r>
          </w:ins>
          <w:r>
            <w:rPr>
              <w:noProof/>
              <w:webHidden/>
            </w:rPr>
          </w:r>
          <w:r>
            <w:rPr>
              <w:noProof/>
              <w:webHidden/>
            </w:rPr>
            <w:fldChar w:fldCharType="separate"/>
          </w:r>
          <w:ins w:id="38" w:author="Rost, Alexander" w:date="2024-08-06T19:04:00Z">
            <w:r>
              <w:rPr>
                <w:noProof/>
                <w:webHidden/>
              </w:rPr>
              <w:t>10</w:t>
            </w:r>
            <w:r>
              <w:rPr>
                <w:noProof/>
                <w:webHidden/>
              </w:rPr>
              <w:fldChar w:fldCharType="end"/>
            </w:r>
            <w:r w:rsidRPr="003D4FD8">
              <w:rPr>
                <w:rStyle w:val="Hyperlink"/>
                <w:noProof/>
              </w:rPr>
              <w:fldChar w:fldCharType="end"/>
            </w:r>
          </w:ins>
        </w:p>
        <w:p w14:paraId="745A7598" w14:textId="581D3752" w:rsidR="00E61200" w:rsidRDefault="00E61200">
          <w:pPr>
            <w:pStyle w:val="TOC2"/>
            <w:rPr>
              <w:ins w:id="39" w:author="Rost, Alexander" w:date="2024-08-06T19:04:00Z"/>
              <w:rFonts w:asciiTheme="minorHAnsi" w:eastAsiaTheme="minorEastAsia" w:hAnsiTheme="minorHAnsi" w:cstheme="minorBidi"/>
              <w:noProof/>
              <w:sz w:val="22"/>
              <w:szCs w:val="22"/>
            </w:rPr>
          </w:pPr>
          <w:ins w:id="4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"_Toc173863466"</w:instrText>
            </w:r>
            <w:r w:rsidRPr="003D4FD8">
              <w:rPr>
                <w:rStyle w:val="Hyperlink"/>
                <w:noProof/>
              </w:rPr>
              <w:instrText xml:space="preserve"> </w:instrText>
            </w:r>
            <w:r w:rsidRPr="003D4FD8">
              <w:rPr>
                <w:rStyle w:val="Hyperlink"/>
                <w:noProof/>
              </w:rPr>
              <w:fldChar w:fldCharType="separate"/>
            </w:r>
            <w:r w:rsidRPr="003D4FD8">
              <w:rPr>
                <w:rStyle w:val="Hyperlink"/>
                <w:noProof/>
              </w:rPr>
              <w:t>2.4</w:t>
            </w:r>
            <w:r>
              <w:rPr>
                <w:rFonts w:asciiTheme="minorHAnsi" w:eastAsiaTheme="minorEastAsia" w:hAnsiTheme="minorHAnsi" w:cstheme="minorBidi"/>
                <w:noProof/>
                <w:sz w:val="22"/>
                <w:szCs w:val="22"/>
              </w:rPr>
              <w:tab/>
            </w:r>
            <w:r w:rsidRPr="003D4FD8">
              <w:rPr>
                <w:rStyle w:val="Hyperlink"/>
                <w:noProof/>
              </w:rPr>
              <w:t>Resources</w:t>
            </w:r>
            <w:r>
              <w:rPr>
                <w:noProof/>
                <w:webHidden/>
              </w:rPr>
              <w:tab/>
            </w:r>
            <w:r>
              <w:rPr>
                <w:noProof/>
                <w:webHidden/>
              </w:rPr>
              <w:fldChar w:fldCharType="begin"/>
            </w:r>
            <w:r>
              <w:rPr>
                <w:noProof/>
                <w:webHidden/>
              </w:rPr>
              <w:instrText xml:space="preserve"> PAGEREF _Toc173863466 \h </w:instrText>
            </w:r>
          </w:ins>
          <w:r>
            <w:rPr>
              <w:noProof/>
              <w:webHidden/>
            </w:rPr>
          </w:r>
          <w:r>
            <w:rPr>
              <w:noProof/>
              <w:webHidden/>
            </w:rPr>
            <w:fldChar w:fldCharType="separate"/>
          </w:r>
          <w:ins w:id="41" w:author="Rost, Alexander" w:date="2024-08-06T19:04:00Z">
            <w:r>
              <w:rPr>
                <w:noProof/>
                <w:webHidden/>
              </w:rPr>
              <w:t>11</w:t>
            </w:r>
            <w:r>
              <w:rPr>
                <w:noProof/>
                <w:webHidden/>
              </w:rPr>
              <w:fldChar w:fldCharType="end"/>
            </w:r>
            <w:r w:rsidRPr="003D4FD8">
              <w:rPr>
                <w:rStyle w:val="Hyperlink"/>
                <w:noProof/>
              </w:rPr>
              <w:fldChar w:fldCharType="end"/>
            </w:r>
          </w:ins>
        </w:p>
        <w:p w14:paraId="4D5E43ED" w14:textId="163E2961" w:rsidR="00E61200" w:rsidRDefault="00E61200">
          <w:pPr>
            <w:pStyle w:val="TOC2"/>
            <w:rPr>
              <w:ins w:id="42" w:author="Rost, Alexander" w:date="2024-08-06T19:04:00Z"/>
              <w:rFonts w:asciiTheme="minorHAnsi" w:eastAsiaTheme="minorEastAsia" w:hAnsiTheme="minorHAnsi" w:cstheme="minorBidi"/>
              <w:noProof/>
              <w:sz w:val="22"/>
              <w:szCs w:val="22"/>
            </w:rPr>
          </w:pPr>
          <w:ins w:id="4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"_Toc173863467"</w:instrText>
            </w:r>
            <w:r w:rsidRPr="003D4FD8">
              <w:rPr>
                <w:rStyle w:val="Hyperlink"/>
                <w:noProof/>
              </w:rPr>
              <w:instrText xml:space="preserve"> </w:instrText>
            </w:r>
            <w:r w:rsidRPr="003D4FD8">
              <w:rPr>
                <w:rStyle w:val="Hyperlink"/>
                <w:noProof/>
              </w:rPr>
              <w:fldChar w:fldCharType="separate"/>
            </w:r>
            <w:r w:rsidRPr="003D4FD8">
              <w:rPr>
                <w:rStyle w:val="Hyperlink"/>
                <w:noProof/>
              </w:rPr>
              <w:t>2.5</w:t>
            </w:r>
            <w:r>
              <w:rPr>
                <w:rFonts w:asciiTheme="minorHAnsi" w:eastAsiaTheme="minorEastAsia" w:hAnsiTheme="minorHAnsi" w:cstheme="minorBidi"/>
                <w:noProof/>
                <w:sz w:val="22"/>
                <w:szCs w:val="22"/>
              </w:rPr>
              <w:tab/>
            </w:r>
            <w:r w:rsidRPr="003D4FD8">
              <w:rPr>
                <w:rStyle w:val="Hyperlink"/>
                <w:noProof/>
              </w:rPr>
              <w:t>Second Contingency Testing</w:t>
            </w:r>
            <w:r>
              <w:rPr>
                <w:noProof/>
                <w:webHidden/>
              </w:rPr>
              <w:tab/>
            </w:r>
            <w:r>
              <w:rPr>
                <w:noProof/>
                <w:webHidden/>
              </w:rPr>
              <w:fldChar w:fldCharType="begin"/>
            </w:r>
            <w:r>
              <w:rPr>
                <w:noProof/>
                <w:webHidden/>
              </w:rPr>
              <w:instrText xml:space="preserve"> PAGEREF _Toc173863467 \h </w:instrText>
            </w:r>
          </w:ins>
          <w:r>
            <w:rPr>
              <w:noProof/>
              <w:webHidden/>
            </w:rPr>
          </w:r>
          <w:r>
            <w:rPr>
              <w:noProof/>
              <w:webHidden/>
            </w:rPr>
            <w:fldChar w:fldCharType="separate"/>
          </w:r>
          <w:ins w:id="44" w:author="Rost, Alexander" w:date="2024-08-06T19:04:00Z">
            <w:r>
              <w:rPr>
                <w:noProof/>
                <w:webHidden/>
              </w:rPr>
              <w:t>12</w:t>
            </w:r>
            <w:r>
              <w:rPr>
                <w:noProof/>
                <w:webHidden/>
              </w:rPr>
              <w:fldChar w:fldCharType="end"/>
            </w:r>
            <w:r w:rsidRPr="003D4FD8">
              <w:rPr>
                <w:rStyle w:val="Hyperlink"/>
                <w:noProof/>
              </w:rPr>
              <w:fldChar w:fldCharType="end"/>
            </w:r>
          </w:ins>
        </w:p>
        <w:p w14:paraId="3460B0BE" w14:textId="1B6C59B0" w:rsidR="00E61200" w:rsidRDefault="00E61200">
          <w:pPr>
            <w:pStyle w:val="TOC2"/>
            <w:rPr>
              <w:ins w:id="45" w:author="Rost, Alexander" w:date="2024-08-06T19:04:00Z"/>
              <w:rFonts w:asciiTheme="minorHAnsi" w:eastAsiaTheme="minorEastAsia" w:hAnsiTheme="minorHAnsi" w:cstheme="minorBidi"/>
              <w:noProof/>
              <w:sz w:val="22"/>
              <w:szCs w:val="22"/>
            </w:rPr>
          </w:pPr>
          <w:ins w:id="4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"_Toc173863468"</w:instrText>
            </w:r>
            <w:r w:rsidRPr="003D4FD8">
              <w:rPr>
                <w:rStyle w:val="Hyperlink"/>
                <w:noProof/>
              </w:rPr>
              <w:instrText xml:space="preserve"> </w:instrText>
            </w:r>
            <w:r w:rsidRPr="003D4FD8">
              <w:rPr>
                <w:rStyle w:val="Hyperlink"/>
                <w:noProof/>
              </w:rPr>
              <w:fldChar w:fldCharType="separate"/>
            </w:r>
            <w:r w:rsidRPr="003D4FD8">
              <w:rPr>
                <w:rStyle w:val="Hyperlink"/>
                <w:noProof/>
              </w:rPr>
              <w:t>2.6</w:t>
            </w:r>
            <w:r>
              <w:rPr>
                <w:rFonts w:asciiTheme="minorHAnsi" w:eastAsiaTheme="minorEastAsia" w:hAnsiTheme="minorHAnsi" w:cstheme="minorBidi"/>
                <w:noProof/>
                <w:sz w:val="22"/>
                <w:szCs w:val="22"/>
              </w:rPr>
              <w:tab/>
            </w:r>
            <w:r w:rsidRPr="003D4FD8">
              <w:rPr>
                <w:rStyle w:val="Hyperlink"/>
                <w:noProof/>
              </w:rPr>
              <w:t>Data Provision</w:t>
            </w:r>
            <w:r>
              <w:rPr>
                <w:noProof/>
                <w:webHidden/>
              </w:rPr>
              <w:tab/>
            </w:r>
            <w:r>
              <w:rPr>
                <w:noProof/>
                <w:webHidden/>
              </w:rPr>
              <w:fldChar w:fldCharType="begin"/>
            </w:r>
            <w:r>
              <w:rPr>
                <w:noProof/>
                <w:webHidden/>
              </w:rPr>
              <w:instrText xml:space="preserve"> PAGEREF _Toc173863468 \h </w:instrText>
            </w:r>
          </w:ins>
          <w:r>
            <w:rPr>
              <w:noProof/>
              <w:webHidden/>
            </w:rPr>
          </w:r>
          <w:r>
            <w:rPr>
              <w:noProof/>
              <w:webHidden/>
            </w:rPr>
            <w:fldChar w:fldCharType="separate"/>
          </w:r>
          <w:ins w:id="47" w:author="Rost, Alexander" w:date="2024-08-06T19:04:00Z">
            <w:r>
              <w:rPr>
                <w:noProof/>
                <w:webHidden/>
              </w:rPr>
              <w:t>12</w:t>
            </w:r>
            <w:r>
              <w:rPr>
                <w:noProof/>
                <w:webHidden/>
              </w:rPr>
              <w:fldChar w:fldCharType="end"/>
            </w:r>
            <w:r w:rsidRPr="003D4FD8">
              <w:rPr>
                <w:rStyle w:val="Hyperlink"/>
                <w:noProof/>
              </w:rPr>
              <w:fldChar w:fldCharType="end"/>
            </w:r>
          </w:ins>
        </w:p>
        <w:p w14:paraId="7C693419" w14:textId="6E010A5B" w:rsidR="00E61200" w:rsidRDefault="00E61200">
          <w:pPr>
            <w:pStyle w:val="TOC1"/>
            <w:rPr>
              <w:ins w:id="48" w:author="Rost, Alexander" w:date="2024-08-06T19:04:00Z"/>
              <w:rFonts w:asciiTheme="minorHAnsi" w:eastAsiaTheme="minorEastAsia" w:hAnsiTheme="minorHAnsi" w:cstheme="minorBidi"/>
              <w:noProof/>
              <w:sz w:val="22"/>
              <w:szCs w:val="22"/>
            </w:rPr>
          </w:pPr>
          <w:ins w:id="4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"_Toc173863469"</w:instrText>
            </w:r>
            <w:r w:rsidRPr="003D4FD8">
              <w:rPr>
                <w:rStyle w:val="Hyperlink"/>
                <w:noProof/>
              </w:rPr>
              <w:instrText xml:space="preserve"> </w:instrText>
            </w:r>
            <w:r w:rsidRPr="003D4FD8">
              <w:rPr>
                <w:rStyle w:val="Hyperlink"/>
                <w:noProof/>
              </w:rPr>
              <w:fldChar w:fldCharType="separate"/>
            </w:r>
            <w:r w:rsidRPr="003D4FD8">
              <w:rPr>
                <w:rStyle w:val="Hyperlink"/>
                <w:noProof/>
              </w:rPr>
              <w:t>3.0</w:t>
            </w:r>
            <w:r>
              <w:rPr>
                <w:rFonts w:asciiTheme="minorHAnsi" w:eastAsiaTheme="minorEastAsia" w:hAnsiTheme="minorHAnsi" w:cstheme="minorBidi"/>
                <w:noProof/>
                <w:sz w:val="22"/>
                <w:szCs w:val="22"/>
              </w:rPr>
              <w:tab/>
            </w:r>
            <w:r w:rsidRPr="003D4FD8">
              <w:rPr>
                <w:rStyle w:val="Hyperlink"/>
                <w:noProof/>
              </w:rPr>
              <w:t>Steady-State Analysis</w:t>
            </w:r>
            <w:r>
              <w:rPr>
                <w:noProof/>
                <w:webHidden/>
              </w:rPr>
              <w:tab/>
            </w:r>
            <w:r>
              <w:rPr>
                <w:noProof/>
                <w:webHidden/>
              </w:rPr>
              <w:fldChar w:fldCharType="begin"/>
            </w:r>
            <w:r>
              <w:rPr>
                <w:noProof/>
                <w:webHidden/>
              </w:rPr>
              <w:instrText xml:space="preserve"> PAGEREF _Toc173863469 \h </w:instrText>
            </w:r>
          </w:ins>
          <w:r>
            <w:rPr>
              <w:noProof/>
              <w:webHidden/>
            </w:rPr>
          </w:r>
          <w:r>
            <w:rPr>
              <w:noProof/>
              <w:webHidden/>
            </w:rPr>
            <w:fldChar w:fldCharType="separate"/>
          </w:r>
          <w:ins w:id="50" w:author="Rost, Alexander" w:date="2024-08-06T19:04:00Z">
            <w:r>
              <w:rPr>
                <w:noProof/>
                <w:webHidden/>
              </w:rPr>
              <w:t>12</w:t>
            </w:r>
            <w:r>
              <w:rPr>
                <w:noProof/>
                <w:webHidden/>
              </w:rPr>
              <w:fldChar w:fldCharType="end"/>
            </w:r>
            <w:r w:rsidRPr="003D4FD8">
              <w:rPr>
                <w:rStyle w:val="Hyperlink"/>
                <w:noProof/>
              </w:rPr>
              <w:fldChar w:fldCharType="end"/>
            </w:r>
          </w:ins>
        </w:p>
        <w:p w14:paraId="6B00A36F" w14:textId="6377C66C" w:rsidR="00E61200" w:rsidRDefault="00E61200">
          <w:pPr>
            <w:pStyle w:val="TOC2"/>
            <w:rPr>
              <w:ins w:id="51" w:author="Rost, Alexander" w:date="2024-08-06T19:04:00Z"/>
              <w:rFonts w:asciiTheme="minorHAnsi" w:eastAsiaTheme="minorEastAsia" w:hAnsiTheme="minorHAnsi" w:cstheme="minorBidi"/>
              <w:noProof/>
              <w:sz w:val="22"/>
              <w:szCs w:val="22"/>
            </w:rPr>
          </w:pPr>
          <w:ins w:id="5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"_Toc173863470"</w:instrText>
            </w:r>
            <w:r w:rsidRPr="003D4FD8">
              <w:rPr>
                <w:rStyle w:val="Hyperlink"/>
                <w:noProof/>
              </w:rPr>
              <w:instrText xml:space="preserve"> </w:instrText>
            </w:r>
            <w:r w:rsidRPr="003D4FD8">
              <w:rPr>
                <w:rStyle w:val="Hyperlink"/>
                <w:noProof/>
              </w:rPr>
              <w:fldChar w:fldCharType="separate"/>
            </w:r>
            <w:r w:rsidRPr="003D4FD8">
              <w:rPr>
                <w:rStyle w:val="Hyperlink"/>
                <w:noProof/>
              </w:rPr>
              <w:t>3.1</w:t>
            </w:r>
            <w:r>
              <w:rPr>
                <w:rFonts w:asciiTheme="minorHAnsi" w:eastAsiaTheme="minorEastAsia" w:hAnsiTheme="minorHAnsi" w:cstheme="minorBidi"/>
                <w:noProof/>
                <w:sz w:val="22"/>
                <w:szCs w:val="22"/>
              </w:rPr>
              <w:tab/>
            </w:r>
            <w:r w:rsidRPr="003D4FD8">
              <w:rPr>
                <w:rStyle w:val="Hyperlink"/>
                <w:noProof/>
              </w:rPr>
              <w:t>Steady-State Criteria</w:t>
            </w:r>
            <w:r>
              <w:rPr>
                <w:noProof/>
                <w:webHidden/>
              </w:rPr>
              <w:tab/>
            </w:r>
            <w:r>
              <w:rPr>
                <w:noProof/>
                <w:webHidden/>
              </w:rPr>
              <w:fldChar w:fldCharType="begin"/>
            </w:r>
            <w:r>
              <w:rPr>
                <w:noProof/>
                <w:webHidden/>
              </w:rPr>
              <w:instrText xml:space="preserve"> PAGEREF _Toc173863470 \h </w:instrText>
            </w:r>
          </w:ins>
          <w:r>
            <w:rPr>
              <w:noProof/>
              <w:webHidden/>
            </w:rPr>
          </w:r>
          <w:r>
            <w:rPr>
              <w:noProof/>
              <w:webHidden/>
            </w:rPr>
            <w:fldChar w:fldCharType="separate"/>
          </w:r>
          <w:ins w:id="53" w:author="Rost, Alexander" w:date="2024-08-06T19:04:00Z">
            <w:r>
              <w:rPr>
                <w:noProof/>
                <w:webHidden/>
              </w:rPr>
              <w:t>12</w:t>
            </w:r>
            <w:r>
              <w:rPr>
                <w:noProof/>
                <w:webHidden/>
              </w:rPr>
              <w:fldChar w:fldCharType="end"/>
            </w:r>
            <w:r w:rsidRPr="003D4FD8">
              <w:rPr>
                <w:rStyle w:val="Hyperlink"/>
                <w:noProof/>
              </w:rPr>
              <w:fldChar w:fldCharType="end"/>
            </w:r>
          </w:ins>
        </w:p>
        <w:p w14:paraId="128AB903" w14:textId="1B3CFFB6" w:rsidR="00E61200" w:rsidRDefault="00E61200">
          <w:pPr>
            <w:pStyle w:val="TOC2"/>
            <w:rPr>
              <w:ins w:id="54" w:author="Rost, Alexander" w:date="2024-08-06T19:04:00Z"/>
              <w:rFonts w:asciiTheme="minorHAnsi" w:eastAsiaTheme="minorEastAsia" w:hAnsiTheme="minorHAnsi" w:cstheme="minorBidi"/>
              <w:noProof/>
              <w:sz w:val="22"/>
              <w:szCs w:val="22"/>
            </w:rPr>
          </w:pPr>
          <w:ins w:id="5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"_Toc173863471"</w:instrText>
            </w:r>
            <w:r w:rsidRPr="003D4FD8">
              <w:rPr>
                <w:rStyle w:val="Hyperlink"/>
                <w:noProof/>
              </w:rPr>
              <w:instrText xml:space="preserve"> </w:instrText>
            </w:r>
            <w:r w:rsidRPr="003D4FD8">
              <w:rPr>
                <w:rStyle w:val="Hyperlink"/>
                <w:noProof/>
              </w:rPr>
              <w:fldChar w:fldCharType="separate"/>
            </w:r>
            <w:r w:rsidRPr="003D4FD8">
              <w:rPr>
                <w:rStyle w:val="Hyperlink"/>
                <w:noProof/>
              </w:rPr>
              <w:t>3.1.1</w:t>
            </w:r>
            <w:r>
              <w:rPr>
                <w:rFonts w:asciiTheme="minorHAnsi" w:eastAsiaTheme="minorEastAsia" w:hAnsiTheme="minorHAnsi" w:cstheme="minorBidi"/>
                <w:noProof/>
                <w:sz w:val="22"/>
                <w:szCs w:val="22"/>
              </w:rPr>
              <w:tab/>
            </w:r>
            <w:r w:rsidRPr="003D4FD8">
              <w:rPr>
                <w:rStyle w:val="Hyperlink"/>
                <w:noProof/>
              </w:rPr>
              <w:t>Details on Thermal Criteria</w:t>
            </w:r>
            <w:r>
              <w:rPr>
                <w:noProof/>
                <w:webHidden/>
              </w:rPr>
              <w:tab/>
            </w:r>
            <w:r>
              <w:rPr>
                <w:noProof/>
                <w:webHidden/>
              </w:rPr>
              <w:fldChar w:fldCharType="begin"/>
            </w:r>
            <w:r>
              <w:rPr>
                <w:noProof/>
                <w:webHidden/>
              </w:rPr>
              <w:instrText xml:space="preserve"> PAGEREF _Toc173863471 \h </w:instrText>
            </w:r>
          </w:ins>
          <w:r>
            <w:rPr>
              <w:noProof/>
              <w:webHidden/>
            </w:rPr>
          </w:r>
          <w:r>
            <w:rPr>
              <w:noProof/>
              <w:webHidden/>
            </w:rPr>
            <w:fldChar w:fldCharType="separate"/>
          </w:r>
          <w:ins w:id="56" w:author="Rost, Alexander" w:date="2024-08-06T19:04:00Z">
            <w:r>
              <w:rPr>
                <w:noProof/>
                <w:webHidden/>
              </w:rPr>
              <w:t>12</w:t>
            </w:r>
            <w:r>
              <w:rPr>
                <w:noProof/>
                <w:webHidden/>
              </w:rPr>
              <w:fldChar w:fldCharType="end"/>
            </w:r>
            <w:r w:rsidRPr="003D4FD8">
              <w:rPr>
                <w:rStyle w:val="Hyperlink"/>
                <w:noProof/>
              </w:rPr>
              <w:fldChar w:fldCharType="end"/>
            </w:r>
          </w:ins>
        </w:p>
        <w:p w14:paraId="6EE859EA" w14:textId="7E52F00F" w:rsidR="00E61200" w:rsidRDefault="00E61200">
          <w:pPr>
            <w:pStyle w:val="TOC2"/>
            <w:rPr>
              <w:ins w:id="57" w:author="Rost, Alexander" w:date="2024-08-06T19:04:00Z"/>
              <w:rFonts w:asciiTheme="minorHAnsi" w:eastAsiaTheme="minorEastAsia" w:hAnsiTheme="minorHAnsi" w:cstheme="minorBidi"/>
              <w:noProof/>
              <w:sz w:val="22"/>
              <w:szCs w:val="22"/>
            </w:rPr>
          </w:pPr>
          <w:ins w:id="5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"_Toc173863472"</w:instrText>
            </w:r>
            <w:r w:rsidRPr="003D4FD8">
              <w:rPr>
                <w:rStyle w:val="Hyperlink"/>
                <w:noProof/>
              </w:rPr>
              <w:instrText xml:space="preserve"> </w:instrText>
            </w:r>
            <w:r w:rsidRPr="003D4FD8">
              <w:rPr>
                <w:rStyle w:val="Hyperlink"/>
                <w:noProof/>
              </w:rPr>
              <w:fldChar w:fldCharType="separate"/>
            </w:r>
            <w:r w:rsidRPr="003D4FD8">
              <w:rPr>
                <w:rStyle w:val="Hyperlink"/>
                <w:noProof/>
              </w:rPr>
              <w:t>3.1.2</w:t>
            </w:r>
            <w:r>
              <w:rPr>
                <w:rFonts w:asciiTheme="minorHAnsi" w:eastAsiaTheme="minorEastAsia" w:hAnsiTheme="minorHAnsi" w:cstheme="minorBidi"/>
                <w:noProof/>
                <w:sz w:val="22"/>
                <w:szCs w:val="22"/>
              </w:rPr>
              <w:tab/>
            </w:r>
            <w:r w:rsidRPr="003D4FD8">
              <w:rPr>
                <w:rStyle w:val="Hyperlink"/>
                <w:noProof/>
              </w:rPr>
              <w:t>Details on Voltage Criteria</w:t>
            </w:r>
            <w:r>
              <w:rPr>
                <w:noProof/>
                <w:webHidden/>
              </w:rPr>
              <w:tab/>
            </w:r>
            <w:r>
              <w:rPr>
                <w:noProof/>
                <w:webHidden/>
              </w:rPr>
              <w:fldChar w:fldCharType="begin"/>
            </w:r>
            <w:r>
              <w:rPr>
                <w:noProof/>
                <w:webHidden/>
              </w:rPr>
              <w:instrText xml:space="preserve"> PAGEREF _Toc173863472 \h </w:instrText>
            </w:r>
          </w:ins>
          <w:r>
            <w:rPr>
              <w:noProof/>
              <w:webHidden/>
            </w:rPr>
          </w:r>
          <w:r>
            <w:rPr>
              <w:noProof/>
              <w:webHidden/>
            </w:rPr>
            <w:fldChar w:fldCharType="separate"/>
          </w:r>
          <w:ins w:id="59" w:author="Rost, Alexander" w:date="2024-08-06T19:04:00Z">
            <w:r>
              <w:rPr>
                <w:noProof/>
                <w:webHidden/>
              </w:rPr>
              <w:t>14</w:t>
            </w:r>
            <w:r>
              <w:rPr>
                <w:noProof/>
                <w:webHidden/>
              </w:rPr>
              <w:fldChar w:fldCharType="end"/>
            </w:r>
            <w:r w:rsidRPr="003D4FD8">
              <w:rPr>
                <w:rStyle w:val="Hyperlink"/>
                <w:noProof/>
              </w:rPr>
              <w:fldChar w:fldCharType="end"/>
            </w:r>
          </w:ins>
        </w:p>
        <w:p w14:paraId="62CE5E31" w14:textId="625F0880" w:rsidR="00E61200" w:rsidRDefault="00E61200">
          <w:pPr>
            <w:pStyle w:val="TOC2"/>
            <w:rPr>
              <w:ins w:id="60" w:author="Rost, Alexander" w:date="2024-08-06T19:04:00Z"/>
              <w:rFonts w:asciiTheme="minorHAnsi" w:eastAsiaTheme="minorEastAsia" w:hAnsiTheme="minorHAnsi" w:cstheme="minorBidi"/>
              <w:noProof/>
              <w:sz w:val="22"/>
              <w:szCs w:val="22"/>
            </w:rPr>
          </w:pPr>
          <w:ins w:id="6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"_Toc173863473"</w:instrText>
            </w:r>
            <w:r w:rsidRPr="003D4FD8">
              <w:rPr>
                <w:rStyle w:val="Hyperlink"/>
                <w:noProof/>
              </w:rPr>
              <w:instrText xml:space="preserve"> </w:instrText>
            </w:r>
            <w:r w:rsidRPr="003D4FD8">
              <w:rPr>
                <w:rStyle w:val="Hyperlink"/>
                <w:noProof/>
              </w:rPr>
              <w:fldChar w:fldCharType="separate"/>
            </w:r>
            <w:r w:rsidRPr="003D4FD8">
              <w:rPr>
                <w:rStyle w:val="Hyperlink"/>
                <w:noProof/>
              </w:rPr>
              <w:t>3.2</w:t>
            </w:r>
            <w:r>
              <w:rPr>
                <w:rFonts w:asciiTheme="minorHAnsi" w:eastAsiaTheme="minorEastAsia" w:hAnsiTheme="minorHAnsi" w:cstheme="minorBidi"/>
                <w:noProof/>
                <w:sz w:val="22"/>
                <w:szCs w:val="22"/>
              </w:rPr>
              <w:tab/>
            </w:r>
            <w:r w:rsidRPr="003D4FD8">
              <w:rPr>
                <w:rStyle w:val="Hyperlink"/>
                <w:noProof/>
              </w:rPr>
              <w:t>Steady-State Stresses</w:t>
            </w:r>
            <w:r>
              <w:rPr>
                <w:noProof/>
                <w:webHidden/>
              </w:rPr>
              <w:tab/>
            </w:r>
            <w:r>
              <w:rPr>
                <w:noProof/>
                <w:webHidden/>
              </w:rPr>
              <w:fldChar w:fldCharType="begin"/>
            </w:r>
            <w:r>
              <w:rPr>
                <w:noProof/>
                <w:webHidden/>
              </w:rPr>
              <w:instrText xml:space="preserve"> PAGEREF _Toc173863473 \h </w:instrText>
            </w:r>
          </w:ins>
          <w:r>
            <w:rPr>
              <w:noProof/>
              <w:webHidden/>
            </w:rPr>
          </w:r>
          <w:r>
            <w:rPr>
              <w:noProof/>
              <w:webHidden/>
            </w:rPr>
            <w:fldChar w:fldCharType="separate"/>
          </w:r>
          <w:ins w:id="62" w:author="Rost, Alexander" w:date="2024-08-06T19:04:00Z">
            <w:r>
              <w:rPr>
                <w:noProof/>
                <w:webHidden/>
              </w:rPr>
              <w:t>14</w:t>
            </w:r>
            <w:r>
              <w:rPr>
                <w:noProof/>
                <w:webHidden/>
              </w:rPr>
              <w:fldChar w:fldCharType="end"/>
            </w:r>
            <w:r w:rsidRPr="003D4FD8">
              <w:rPr>
                <w:rStyle w:val="Hyperlink"/>
                <w:noProof/>
              </w:rPr>
              <w:fldChar w:fldCharType="end"/>
            </w:r>
          </w:ins>
        </w:p>
        <w:p w14:paraId="22006521" w14:textId="6748D9DE" w:rsidR="00E61200" w:rsidRDefault="00E61200">
          <w:pPr>
            <w:pStyle w:val="TOC2"/>
            <w:rPr>
              <w:ins w:id="63" w:author="Rost, Alexander" w:date="2024-08-06T19:04:00Z"/>
              <w:rFonts w:asciiTheme="minorHAnsi" w:eastAsiaTheme="minorEastAsia" w:hAnsiTheme="minorHAnsi" w:cstheme="minorBidi"/>
              <w:noProof/>
              <w:sz w:val="22"/>
              <w:szCs w:val="22"/>
            </w:rPr>
          </w:pPr>
          <w:ins w:id="6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"_Toc173863474"</w:instrText>
            </w:r>
            <w:r w:rsidRPr="003D4FD8">
              <w:rPr>
                <w:rStyle w:val="Hyperlink"/>
                <w:noProof/>
              </w:rPr>
              <w:instrText xml:space="preserve"> </w:instrText>
            </w:r>
            <w:r w:rsidRPr="003D4FD8">
              <w:rPr>
                <w:rStyle w:val="Hyperlink"/>
                <w:noProof/>
              </w:rPr>
              <w:fldChar w:fldCharType="separate"/>
            </w:r>
            <w:r w:rsidRPr="003D4FD8">
              <w:rPr>
                <w:rStyle w:val="Hyperlink"/>
                <w:noProof/>
              </w:rPr>
              <w:t>3.3</w:t>
            </w:r>
            <w:r>
              <w:rPr>
                <w:rFonts w:asciiTheme="minorHAnsi" w:eastAsiaTheme="minorEastAsia" w:hAnsiTheme="minorHAnsi" w:cstheme="minorBidi"/>
                <w:noProof/>
                <w:sz w:val="22"/>
                <w:szCs w:val="22"/>
              </w:rPr>
              <w:tab/>
            </w:r>
            <w:r w:rsidRPr="003D4FD8">
              <w:rPr>
                <w:rStyle w:val="Hyperlink"/>
                <w:noProof/>
              </w:rPr>
              <w:t>Steady-State Redispatch</w:t>
            </w:r>
            <w:r>
              <w:rPr>
                <w:noProof/>
                <w:webHidden/>
              </w:rPr>
              <w:tab/>
            </w:r>
            <w:r>
              <w:rPr>
                <w:noProof/>
                <w:webHidden/>
              </w:rPr>
              <w:fldChar w:fldCharType="begin"/>
            </w:r>
            <w:r>
              <w:rPr>
                <w:noProof/>
                <w:webHidden/>
              </w:rPr>
              <w:instrText xml:space="preserve"> PAGEREF _Toc173863474 \h </w:instrText>
            </w:r>
          </w:ins>
          <w:r>
            <w:rPr>
              <w:noProof/>
              <w:webHidden/>
            </w:rPr>
          </w:r>
          <w:r>
            <w:rPr>
              <w:noProof/>
              <w:webHidden/>
            </w:rPr>
            <w:fldChar w:fldCharType="separate"/>
          </w:r>
          <w:ins w:id="65" w:author="Rost, Alexander" w:date="2024-08-06T19:04:00Z">
            <w:r>
              <w:rPr>
                <w:noProof/>
                <w:webHidden/>
              </w:rPr>
              <w:t>14</w:t>
            </w:r>
            <w:r>
              <w:rPr>
                <w:noProof/>
                <w:webHidden/>
              </w:rPr>
              <w:fldChar w:fldCharType="end"/>
            </w:r>
            <w:r w:rsidRPr="003D4FD8">
              <w:rPr>
                <w:rStyle w:val="Hyperlink"/>
                <w:noProof/>
              </w:rPr>
              <w:fldChar w:fldCharType="end"/>
            </w:r>
          </w:ins>
        </w:p>
        <w:p w14:paraId="043468FA" w14:textId="35ADE19E" w:rsidR="00E61200" w:rsidRDefault="00E61200">
          <w:pPr>
            <w:pStyle w:val="TOC2"/>
            <w:rPr>
              <w:ins w:id="66" w:author="Rost, Alexander" w:date="2024-08-06T19:04:00Z"/>
              <w:rFonts w:asciiTheme="minorHAnsi" w:eastAsiaTheme="minorEastAsia" w:hAnsiTheme="minorHAnsi" w:cstheme="minorBidi"/>
              <w:noProof/>
              <w:sz w:val="22"/>
              <w:szCs w:val="22"/>
            </w:rPr>
          </w:pPr>
          <w:ins w:id="6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"_Toc173863476"</w:instrText>
            </w:r>
            <w:r w:rsidRPr="003D4FD8">
              <w:rPr>
                <w:rStyle w:val="Hyperlink"/>
                <w:noProof/>
              </w:rPr>
              <w:instrText xml:space="preserve"> </w:instrText>
            </w:r>
            <w:r w:rsidRPr="003D4FD8">
              <w:rPr>
                <w:rStyle w:val="Hyperlink"/>
                <w:noProof/>
              </w:rPr>
              <w:fldChar w:fldCharType="separate"/>
            </w:r>
            <w:r w:rsidRPr="003D4FD8">
              <w:rPr>
                <w:rStyle w:val="Hyperlink"/>
                <w:noProof/>
              </w:rPr>
              <w:t>3.4</w:t>
            </w:r>
            <w:r>
              <w:rPr>
                <w:rFonts w:asciiTheme="minorHAnsi" w:eastAsiaTheme="minorEastAsia" w:hAnsiTheme="minorHAnsi" w:cstheme="minorBidi"/>
                <w:noProof/>
                <w:sz w:val="22"/>
                <w:szCs w:val="22"/>
              </w:rPr>
              <w:tab/>
            </w:r>
            <w:r w:rsidRPr="003D4FD8">
              <w:rPr>
                <w:rStyle w:val="Hyperlink"/>
                <w:noProof/>
              </w:rPr>
              <w:t>Post Contingency Resource Adjustments</w:t>
            </w:r>
            <w:r>
              <w:rPr>
                <w:noProof/>
                <w:webHidden/>
              </w:rPr>
              <w:tab/>
            </w:r>
            <w:r>
              <w:rPr>
                <w:noProof/>
                <w:webHidden/>
              </w:rPr>
              <w:fldChar w:fldCharType="begin"/>
            </w:r>
            <w:r>
              <w:rPr>
                <w:noProof/>
                <w:webHidden/>
              </w:rPr>
              <w:instrText xml:space="preserve"> PAGEREF _Toc173863476 \h </w:instrText>
            </w:r>
          </w:ins>
          <w:r>
            <w:rPr>
              <w:noProof/>
              <w:webHidden/>
            </w:rPr>
          </w:r>
          <w:r>
            <w:rPr>
              <w:noProof/>
              <w:webHidden/>
            </w:rPr>
            <w:fldChar w:fldCharType="separate"/>
          </w:r>
          <w:ins w:id="68" w:author="Rost, Alexander" w:date="2024-08-06T19:04:00Z">
            <w:r>
              <w:rPr>
                <w:noProof/>
                <w:webHidden/>
              </w:rPr>
              <w:t>17</w:t>
            </w:r>
            <w:r>
              <w:rPr>
                <w:noProof/>
                <w:webHidden/>
              </w:rPr>
              <w:fldChar w:fldCharType="end"/>
            </w:r>
            <w:r w:rsidRPr="003D4FD8">
              <w:rPr>
                <w:rStyle w:val="Hyperlink"/>
                <w:noProof/>
              </w:rPr>
              <w:fldChar w:fldCharType="end"/>
            </w:r>
          </w:ins>
        </w:p>
        <w:p w14:paraId="69ABE4F5" w14:textId="6A32260E" w:rsidR="00E61200" w:rsidRDefault="00E61200">
          <w:pPr>
            <w:pStyle w:val="TOC2"/>
            <w:rPr>
              <w:ins w:id="69" w:author="Rost, Alexander" w:date="2024-08-06T19:04:00Z"/>
              <w:rFonts w:asciiTheme="minorHAnsi" w:eastAsiaTheme="minorEastAsia" w:hAnsiTheme="minorHAnsi" w:cstheme="minorBidi"/>
              <w:noProof/>
              <w:sz w:val="22"/>
              <w:szCs w:val="22"/>
            </w:rPr>
          </w:pPr>
          <w:ins w:id="7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"_Toc173863477"</w:instrText>
            </w:r>
            <w:r w:rsidRPr="003D4FD8">
              <w:rPr>
                <w:rStyle w:val="Hyperlink"/>
                <w:noProof/>
              </w:rPr>
              <w:instrText xml:space="preserve"> </w:instrText>
            </w:r>
            <w:r w:rsidRPr="003D4FD8">
              <w:rPr>
                <w:rStyle w:val="Hyperlink"/>
                <w:noProof/>
              </w:rPr>
              <w:fldChar w:fldCharType="separate"/>
            </w:r>
            <w:r w:rsidRPr="003D4FD8">
              <w:rPr>
                <w:rStyle w:val="Hyperlink"/>
                <w:noProof/>
              </w:rPr>
              <w:t>3.5</w:t>
            </w:r>
            <w:r>
              <w:rPr>
                <w:rFonts w:asciiTheme="minorHAnsi" w:eastAsiaTheme="minorEastAsia" w:hAnsiTheme="minorHAnsi" w:cstheme="minorBidi"/>
                <w:noProof/>
                <w:sz w:val="22"/>
                <w:szCs w:val="22"/>
              </w:rPr>
              <w:tab/>
            </w:r>
            <w:r w:rsidRPr="003D4FD8">
              <w:rPr>
                <w:rStyle w:val="Hyperlink"/>
                <w:noProof/>
              </w:rPr>
              <w:t>Steady-State Load Levels</w:t>
            </w:r>
            <w:r>
              <w:rPr>
                <w:noProof/>
                <w:webHidden/>
              </w:rPr>
              <w:tab/>
            </w:r>
            <w:r>
              <w:rPr>
                <w:noProof/>
                <w:webHidden/>
              </w:rPr>
              <w:fldChar w:fldCharType="begin"/>
            </w:r>
            <w:r>
              <w:rPr>
                <w:noProof/>
                <w:webHidden/>
              </w:rPr>
              <w:instrText xml:space="preserve"> PAGEREF _Toc173863477 \h </w:instrText>
            </w:r>
          </w:ins>
          <w:r>
            <w:rPr>
              <w:noProof/>
              <w:webHidden/>
            </w:rPr>
          </w:r>
          <w:r>
            <w:rPr>
              <w:noProof/>
              <w:webHidden/>
            </w:rPr>
            <w:fldChar w:fldCharType="separate"/>
          </w:r>
          <w:ins w:id="71" w:author="Rost, Alexander" w:date="2024-08-06T19:04:00Z">
            <w:r>
              <w:rPr>
                <w:noProof/>
                <w:webHidden/>
              </w:rPr>
              <w:t>17</w:t>
            </w:r>
            <w:r>
              <w:rPr>
                <w:noProof/>
                <w:webHidden/>
              </w:rPr>
              <w:fldChar w:fldCharType="end"/>
            </w:r>
            <w:r w:rsidRPr="003D4FD8">
              <w:rPr>
                <w:rStyle w:val="Hyperlink"/>
                <w:noProof/>
              </w:rPr>
              <w:fldChar w:fldCharType="end"/>
            </w:r>
          </w:ins>
        </w:p>
        <w:p w14:paraId="027B764E" w14:textId="070533A9" w:rsidR="00E61200" w:rsidRDefault="00E61200">
          <w:pPr>
            <w:pStyle w:val="TOC2"/>
            <w:rPr>
              <w:ins w:id="72" w:author="Rost, Alexander" w:date="2024-08-06T19:04:00Z"/>
              <w:rFonts w:asciiTheme="minorHAnsi" w:eastAsiaTheme="minorEastAsia" w:hAnsiTheme="minorHAnsi" w:cstheme="minorBidi"/>
              <w:noProof/>
              <w:sz w:val="22"/>
              <w:szCs w:val="22"/>
            </w:rPr>
          </w:pPr>
          <w:ins w:id="7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"_Toc173863478"</w:instrText>
            </w:r>
            <w:r w:rsidRPr="003D4FD8">
              <w:rPr>
                <w:rStyle w:val="Hyperlink"/>
                <w:noProof/>
              </w:rPr>
              <w:instrText xml:space="preserve"> </w:instrText>
            </w:r>
            <w:r w:rsidRPr="003D4FD8">
              <w:rPr>
                <w:rStyle w:val="Hyperlink"/>
                <w:noProof/>
              </w:rPr>
              <w:fldChar w:fldCharType="separate"/>
            </w:r>
            <w:r w:rsidRPr="003D4FD8">
              <w:rPr>
                <w:rStyle w:val="Hyperlink"/>
                <w:noProof/>
              </w:rPr>
              <w:t>3.5.1</w:t>
            </w:r>
            <w:r>
              <w:rPr>
                <w:rFonts w:asciiTheme="minorHAnsi" w:eastAsiaTheme="minorEastAsia" w:hAnsiTheme="minorHAnsi" w:cstheme="minorBidi"/>
                <w:noProof/>
                <w:sz w:val="22"/>
                <w:szCs w:val="22"/>
              </w:rPr>
              <w:tab/>
            </w:r>
            <w:r w:rsidRPr="003D4FD8">
              <w:rPr>
                <w:rStyle w:val="Hyperlink"/>
                <w:noProof/>
              </w:rPr>
              <w:t>NCIS Steady-State Load Levels</w:t>
            </w:r>
            <w:r>
              <w:rPr>
                <w:noProof/>
                <w:webHidden/>
              </w:rPr>
              <w:tab/>
            </w:r>
            <w:r>
              <w:rPr>
                <w:noProof/>
                <w:webHidden/>
              </w:rPr>
              <w:fldChar w:fldCharType="begin"/>
            </w:r>
            <w:r>
              <w:rPr>
                <w:noProof/>
                <w:webHidden/>
              </w:rPr>
              <w:instrText xml:space="preserve"> PAGEREF _Toc173863478 \h </w:instrText>
            </w:r>
          </w:ins>
          <w:r>
            <w:rPr>
              <w:noProof/>
              <w:webHidden/>
            </w:rPr>
          </w:r>
          <w:r>
            <w:rPr>
              <w:noProof/>
              <w:webHidden/>
            </w:rPr>
            <w:fldChar w:fldCharType="separate"/>
          </w:r>
          <w:ins w:id="74" w:author="Rost, Alexander" w:date="2024-08-06T19:04:00Z">
            <w:r>
              <w:rPr>
                <w:noProof/>
                <w:webHidden/>
              </w:rPr>
              <w:t>17</w:t>
            </w:r>
            <w:r>
              <w:rPr>
                <w:noProof/>
                <w:webHidden/>
              </w:rPr>
              <w:fldChar w:fldCharType="end"/>
            </w:r>
            <w:r w:rsidRPr="003D4FD8">
              <w:rPr>
                <w:rStyle w:val="Hyperlink"/>
                <w:noProof/>
              </w:rPr>
              <w:fldChar w:fldCharType="end"/>
            </w:r>
          </w:ins>
        </w:p>
        <w:p w14:paraId="55764602" w14:textId="260EF421" w:rsidR="00E61200" w:rsidRDefault="00E61200">
          <w:pPr>
            <w:pStyle w:val="TOC2"/>
            <w:rPr>
              <w:ins w:id="75" w:author="Rost, Alexander" w:date="2024-08-06T19:04:00Z"/>
              <w:rFonts w:asciiTheme="minorHAnsi" w:eastAsiaTheme="minorEastAsia" w:hAnsiTheme="minorHAnsi" w:cstheme="minorBidi"/>
              <w:noProof/>
              <w:sz w:val="22"/>
              <w:szCs w:val="22"/>
            </w:rPr>
          </w:pPr>
          <w:ins w:id="7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"_Toc173863479"</w:instrText>
            </w:r>
            <w:r w:rsidRPr="003D4FD8">
              <w:rPr>
                <w:rStyle w:val="Hyperlink"/>
                <w:noProof/>
              </w:rPr>
              <w:instrText xml:space="preserve"> </w:instrText>
            </w:r>
            <w:r w:rsidRPr="003D4FD8">
              <w:rPr>
                <w:rStyle w:val="Hyperlink"/>
                <w:noProof/>
              </w:rPr>
              <w:fldChar w:fldCharType="separate"/>
            </w:r>
            <w:r w:rsidRPr="003D4FD8">
              <w:rPr>
                <w:rStyle w:val="Hyperlink"/>
                <w:noProof/>
              </w:rPr>
              <w:t>3.5.2</w:t>
            </w:r>
            <w:r>
              <w:rPr>
                <w:rFonts w:asciiTheme="minorHAnsi" w:eastAsiaTheme="minorEastAsia" w:hAnsiTheme="minorHAnsi" w:cstheme="minorBidi"/>
                <w:noProof/>
                <w:sz w:val="22"/>
                <w:szCs w:val="22"/>
              </w:rPr>
              <w:tab/>
            </w:r>
            <w:r w:rsidRPr="003D4FD8">
              <w:rPr>
                <w:rStyle w:val="Hyperlink"/>
                <w:noProof/>
              </w:rPr>
              <w:t>CCIS Steady-State Load Level</w:t>
            </w:r>
            <w:r>
              <w:rPr>
                <w:noProof/>
                <w:webHidden/>
              </w:rPr>
              <w:tab/>
            </w:r>
            <w:r>
              <w:rPr>
                <w:noProof/>
                <w:webHidden/>
              </w:rPr>
              <w:fldChar w:fldCharType="begin"/>
            </w:r>
            <w:r>
              <w:rPr>
                <w:noProof/>
                <w:webHidden/>
              </w:rPr>
              <w:instrText xml:space="preserve"> PAGEREF _Toc173863479 \h </w:instrText>
            </w:r>
          </w:ins>
          <w:r>
            <w:rPr>
              <w:noProof/>
              <w:webHidden/>
            </w:rPr>
          </w:r>
          <w:r>
            <w:rPr>
              <w:noProof/>
              <w:webHidden/>
            </w:rPr>
            <w:fldChar w:fldCharType="separate"/>
          </w:r>
          <w:ins w:id="77" w:author="Rost, Alexander" w:date="2024-08-06T19:04:00Z">
            <w:r>
              <w:rPr>
                <w:noProof/>
                <w:webHidden/>
              </w:rPr>
              <w:t>20</w:t>
            </w:r>
            <w:r>
              <w:rPr>
                <w:noProof/>
                <w:webHidden/>
              </w:rPr>
              <w:fldChar w:fldCharType="end"/>
            </w:r>
            <w:r w:rsidRPr="003D4FD8">
              <w:rPr>
                <w:rStyle w:val="Hyperlink"/>
                <w:noProof/>
              </w:rPr>
              <w:fldChar w:fldCharType="end"/>
            </w:r>
          </w:ins>
        </w:p>
        <w:p w14:paraId="356892FF" w14:textId="42313E4A" w:rsidR="00E61200" w:rsidRDefault="00E61200">
          <w:pPr>
            <w:pStyle w:val="TOC1"/>
            <w:rPr>
              <w:ins w:id="78" w:author="Rost, Alexander" w:date="2024-08-06T19:04:00Z"/>
              <w:rFonts w:asciiTheme="minorHAnsi" w:eastAsiaTheme="minorEastAsia" w:hAnsiTheme="minorHAnsi" w:cstheme="minorBidi"/>
              <w:noProof/>
              <w:sz w:val="22"/>
              <w:szCs w:val="22"/>
            </w:rPr>
          </w:pPr>
          <w:ins w:id="7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"_Toc173863480"</w:instrText>
            </w:r>
            <w:r w:rsidRPr="003D4FD8">
              <w:rPr>
                <w:rStyle w:val="Hyperlink"/>
                <w:noProof/>
              </w:rPr>
              <w:instrText xml:space="preserve"> </w:instrText>
            </w:r>
            <w:r w:rsidRPr="003D4FD8">
              <w:rPr>
                <w:rStyle w:val="Hyperlink"/>
                <w:noProof/>
              </w:rPr>
              <w:fldChar w:fldCharType="separate"/>
            </w:r>
            <w:r w:rsidRPr="003D4FD8">
              <w:rPr>
                <w:rStyle w:val="Hyperlink"/>
                <w:noProof/>
              </w:rPr>
              <w:t>4.0</w:t>
            </w:r>
            <w:r>
              <w:rPr>
                <w:rFonts w:asciiTheme="minorHAnsi" w:eastAsiaTheme="minorEastAsia" w:hAnsiTheme="minorHAnsi" w:cstheme="minorBidi"/>
                <w:noProof/>
                <w:sz w:val="22"/>
                <w:szCs w:val="22"/>
              </w:rPr>
              <w:tab/>
            </w:r>
            <w:r w:rsidRPr="003D4FD8">
              <w:rPr>
                <w:rStyle w:val="Hyperlink"/>
                <w:noProof/>
              </w:rPr>
              <w:t>Stability Analysis</w:t>
            </w:r>
            <w:r>
              <w:rPr>
                <w:noProof/>
                <w:webHidden/>
              </w:rPr>
              <w:tab/>
            </w:r>
            <w:r>
              <w:rPr>
                <w:noProof/>
                <w:webHidden/>
              </w:rPr>
              <w:fldChar w:fldCharType="begin"/>
            </w:r>
            <w:r>
              <w:rPr>
                <w:noProof/>
                <w:webHidden/>
              </w:rPr>
              <w:instrText xml:space="preserve"> PAGEREF _Toc173863480 \h </w:instrText>
            </w:r>
          </w:ins>
          <w:r>
            <w:rPr>
              <w:noProof/>
              <w:webHidden/>
            </w:rPr>
          </w:r>
          <w:r>
            <w:rPr>
              <w:noProof/>
              <w:webHidden/>
            </w:rPr>
            <w:fldChar w:fldCharType="separate"/>
          </w:r>
          <w:ins w:id="80" w:author="Rost, Alexander" w:date="2024-08-06T19:04:00Z">
            <w:r>
              <w:rPr>
                <w:noProof/>
                <w:webHidden/>
              </w:rPr>
              <w:t>21</w:t>
            </w:r>
            <w:r>
              <w:rPr>
                <w:noProof/>
                <w:webHidden/>
              </w:rPr>
              <w:fldChar w:fldCharType="end"/>
            </w:r>
            <w:r w:rsidRPr="003D4FD8">
              <w:rPr>
                <w:rStyle w:val="Hyperlink"/>
                <w:noProof/>
              </w:rPr>
              <w:fldChar w:fldCharType="end"/>
            </w:r>
          </w:ins>
        </w:p>
        <w:p w14:paraId="07DC0A12" w14:textId="19B39E86" w:rsidR="00E61200" w:rsidRDefault="00E61200">
          <w:pPr>
            <w:pStyle w:val="TOC2"/>
            <w:rPr>
              <w:ins w:id="81" w:author="Rost, Alexander" w:date="2024-08-06T19:04:00Z"/>
              <w:rFonts w:asciiTheme="minorHAnsi" w:eastAsiaTheme="minorEastAsia" w:hAnsiTheme="minorHAnsi" w:cstheme="minorBidi"/>
              <w:noProof/>
              <w:sz w:val="22"/>
              <w:szCs w:val="22"/>
            </w:rPr>
          </w:pPr>
          <w:ins w:id="8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"_Toc173863481"</w:instrText>
            </w:r>
            <w:r w:rsidRPr="003D4FD8">
              <w:rPr>
                <w:rStyle w:val="Hyperlink"/>
                <w:noProof/>
              </w:rPr>
              <w:instrText xml:space="preserve"> </w:instrText>
            </w:r>
            <w:r w:rsidRPr="003D4FD8">
              <w:rPr>
                <w:rStyle w:val="Hyperlink"/>
                <w:noProof/>
              </w:rPr>
              <w:fldChar w:fldCharType="separate"/>
            </w:r>
            <w:r w:rsidRPr="003D4FD8">
              <w:rPr>
                <w:rStyle w:val="Hyperlink"/>
                <w:noProof/>
              </w:rPr>
              <w:t>4.1</w:t>
            </w:r>
            <w:r>
              <w:rPr>
                <w:rFonts w:asciiTheme="minorHAnsi" w:eastAsiaTheme="minorEastAsia" w:hAnsiTheme="minorHAnsi" w:cstheme="minorBidi"/>
                <w:noProof/>
                <w:sz w:val="22"/>
                <w:szCs w:val="22"/>
              </w:rPr>
              <w:tab/>
            </w:r>
            <w:r w:rsidRPr="003D4FD8">
              <w:rPr>
                <w:rStyle w:val="Hyperlink"/>
                <w:noProof/>
              </w:rPr>
              <w:t>Stability Criteria</w:t>
            </w:r>
            <w:r>
              <w:rPr>
                <w:noProof/>
                <w:webHidden/>
              </w:rPr>
              <w:tab/>
            </w:r>
            <w:r>
              <w:rPr>
                <w:noProof/>
                <w:webHidden/>
              </w:rPr>
              <w:fldChar w:fldCharType="begin"/>
            </w:r>
            <w:r>
              <w:rPr>
                <w:noProof/>
                <w:webHidden/>
              </w:rPr>
              <w:instrText xml:space="preserve"> PAGEREF _Toc173863481 \h </w:instrText>
            </w:r>
          </w:ins>
          <w:r>
            <w:rPr>
              <w:noProof/>
              <w:webHidden/>
            </w:rPr>
          </w:r>
          <w:r>
            <w:rPr>
              <w:noProof/>
              <w:webHidden/>
            </w:rPr>
            <w:fldChar w:fldCharType="separate"/>
          </w:r>
          <w:ins w:id="83" w:author="Rost, Alexander" w:date="2024-08-06T19:04:00Z">
            <w:r>
              <w:rPr>
                <w:noProof/>
                <w:webHidden/>
              </w:rPr>
              <w:t>21</w:t>
            </w:r>
            <w:r>
              <w:rPr>
                <w:noProof/>
                <w:webHidden/>
              </w:rPr>
              <w:fldChar w:fldCharType="end"/>
            </w:r>
            <w:r w:rsidRPr="003D4FD8">
              <w:rPr>
                <w:rStyle w:val="Hyperlink"/>
                <w:noProof/>
              </w:rPr>
              <w:fldChar w:fldCharType="end"/>
            </w:r>
          </w:ins>
        </w:p>
        <w:p w14:paraId="1F7B0851" w14:textId="105B19FA" w:rsidR="00E61200" w:rsidRDefault="00E61200">
          <w:pPr>
            <w:pStyle w:val="TOC2"/>
            <w:rPr>
              <w:ins w:id="84" w:author="Rost, Alexander" w:date="2024-08-06T19:04:00Z"/>
              <w:rFonts w:asciiTheme="minorHAnsi" w:eastAsiaTheme="minorEastAsia" w:hAnsiTheme="minorHAnsi" w:cstheme="minorBidi"/>
              <w:noProof/>
              <w:sz w:val="22"/>
              <w:szCs w:val="22"/>
            </w:rPr>
          </w:pPr>
          <w:ins w:id="8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"_Toc173863482"</w:instrText>
            </w:r>
            <w:r w:rsidRPr="003D4FD8">
              <w:rPr>
                <w:rStyle w:val="Hyperlink"/>
                <w:noProof/>
              </w:rPr>
              <w:instrText xml:space="preserve"> </w:instrText>
            </w:r>
            <w:r w:rsidRPr="003D4FD8">
              <w:rPr>
                <w:rStyle w:val="Hyperlink"/>
                <w:noProof/>
              </w:rPr>
              <w:fldChar w:fldCharType="separate"/>
            </w:r>
            <w:r w:rsidRPr="003D4FD8">
              <w:rPr>
                <w:rStyle w:val="Hyperlink"/>
                <w:noProof/>
              </w:rPr>
              <w:t>4.2</w:t>
            </w:r>
            <w:r>
              <w:rPr>
                <w:rFonts w:asciiTheme="minorHAnsi" w:eastAsiaTheme="minorEastAsia" w:hAnsiTheme="minorHAnsi" w:cstheme="minorBidi"/>
                <w:noProof/>
                <w:sz w:val="22"/>
                <w:szCs w:val="22"/>
              </w:rPr>
              <w:tab/>
            </w:r>
            <w:r w:rsidRPr="003D4FD8">
              <w:rPr>
                <w:rStyle w:val="Hyperlink"/>
                <w:noProof/>
              </w:rPr>
              <w:t>Stresses in Stability Analysis</w:t>
            </w:r>
            <w:r>
              <w:rPr>
                <w:noProof/>
                <w:webHidden/>
              </w:rPr>
              <w:tab/>
            </w:r>
            <w:r>
              <w:rPr>
                <w:noProof/>
                <w:webHidden/>
              </w:rPr>
              <w:fldChar w:fldCharType="begin"/>
            </w:r>
            <w:r>
              <w:rPr>
                <w:noProof/>
                <w:webHidden/>
              </w:rPr>
              <w:instrText xml:space="preserve"> PAGEREF _Toc173863482 \h </w:instrText>
            </w:r>
          </w:ins>
          <w:r>
            <w:rPr>
              <w:noProof/>
              <w:webHidden/>
            </w:rPr>
          </w:r>
          <w:r>
            <w:rPr>
              <w:noProof/>
              <w:webHidden/>
            </w:rPr>
            <w:fldChar w:fldCharType="separate"/>
          </w:r>
          <w:ins w:id="86" w:author="Rost, Alexander" w:date="2024-08-06T19:04:00Z">
            <w:r>
              <w:rPr>
                <w:noProof/>
                <w:webHidden/>
              </w:rPr>
              <w:t>21</w:t>
            </w:r>
            <w:r>
              <w:rPr>
                <w:noProof/>
                <w:webHidden/>
              </w:rPr>
              <w:fldChar w:fldCharType="end"/>
            </w:r>
            <w:r w:rsidRPr="003D4FD8">
              <w:rPr>
                <w:rStyle w:val="Hyperlink"/>
                <w:noProof/>
              </w:rPr>
              <w:fldChar w:fldCharType="end"/>
            </w:r>
          </w:ins>
        </w:p>
        <w:p w14:paraId="4DFAD29B" w14:textId="29EFABAC" w:rsidR="00E61200" w:rsidRDefault="00E61200">
          <w:pPr>
            <w:pStyle w:val="TOC2"/>
            <w:rPr>
              <w:ins w:id="87" w:author="Rost, Alexander" w:date="2024-08-06T19:04:00Z"/>
              <w:rFonts w:asciiTheme="minorHAnsi" w:eastAsiaTheme="minorEastAsia" w:hAnsiTheme="minorHAnsi" w:cstheme="minorBidi"/>
              <w:noProof/>
              <w:sz w:val="22"/>
              <w:szCs w:val="22"/>
            </w:rPr>
          </w:pPr>
          <w:ins w:id="8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"_Toc173863483"</w:instrText>
            </w:r>
            <w:r w:rsidRPr="003D4FD8">
              <w:rPr>
                <w:rStyle w:val="Hyperlink"/>
                <w:noProof/>
              </w:rPr>
              <w:instrText xml:space="preserve"> </w:instrText>
            </w:r>
            <w:r w:rsidRPr="003D4FD8">
              <w:rPr>
                <w:rStyle w:val="Hyperlink"/>
                <w:noProof/>
              </w:rPr>
              <w:fldChar w:fldCharType="separate"/>
            </w:r>
            <w:r w:rsidRPr="003D4FD8">
              <w:rPr>
                <w:rStyle w:val="Hyperlink"/>
                <w:noProof/>
              </w:rPr>
              <w:t>4.3</w:t>
            </w:r>
            <w:r>
              <w:rPr>
                <w:rFonts w:asciiTheme="minorHAnsi" w:eastAsiaTheme="minorEastAsia" w:hAnsiTheme="minorHAnsi" w:cstheme="minorBidi"/>
                <w:noProof/>
                <w:sz w:val="22"/>
                <w:szCs w:val="22"/>
              </w:rPr>
              <w:tab/>
            </w:r>
            <w:r w:rsidRPr="003D4FD8">
              <w:rPr>
                <w:rStyle w:val="Hyperlink"/>
                <w:noProof/>
              </w:rPr>
              <w:t>Stability Analysis Scenarios</w:t>
            </w:r>
            <w:r>
              <w:rPr>
                <w:noProof/>
                <w:webHidden/>
              </w:rPr>
              <w:tab/>
            </w:r>
            <w:r>
              <w:rPr>
                <w:noProof/>
                <w:webHidden/>
              </w:rPr>
              <w:fldChar w:fldCharType="begin"/>
            </w:r>
            <w:r>
              <w:rPr>
                <w:noProof/>
                <w:webHidden/>
              </w:rPr>
              <w:instrText xml:space="preserve"> PAGEREF _Toc173863483 \h </w:instrText>
            </w:r>
          </w:ins>
          <w:r>
            <w:rPr>
              <w:noProof/>
              <w:webHidden/>
            </w:rPr>
          </w:r>
          <w:r>
            <w:rPr>
              <w:noProof/>
              <w:webHidden/>
            </w:rPr>
            <w:fldChar w:fldCharType="separate"/>
          </w:r>
          <w:ins w:id="89" w:author="Rost, Alexander" w:date="2024-08-06T19:04:00Z">
            <w:r>
              <w:rPr>
                <w:noProof/>
                <w:webHidden/>
              </w:rPr>
              <w:t>21</w:t>
            </w:r>
            <w:r>
              <w:rPr>
                <w:noProof/>
                <w:webHidden/>
              </w:rPr>
              <w:fldChar w:fldCharType="end"/>
            </w:r>
            <w:r w:rsidRPr="003D4FD8">
              <w:rPr>
                <w:rStyle w:val="Hyperlink"/>
                <w:noProof/>
              </w:rPr>
              <w:fldChar w:fldCharType="end"/>
            </w:r>
          </w:ins>
        </w:p>
        <w:p w14:paraId="2A6E7394" w14:textId="19E5218F" w:rsidR="00E61200" w:rsidRDefault="00E61200">
          <w:pPr>
            <w:pStyle w:val="TOC2"/>
            <w:rPr>
              <w:ins w:id="90" w:author="Rost, Alexander" w:date="2024-08-06T19:04:00Z"/>
              <w:rFonts w:asciiTheme="minorHAnsi" w:eastAsiaTheme="minorEastAsia" w:hAnsiTheme="minorHAnsi" w:cstheme="minorBidi"/>
              <w:noProof/>
              <w:sz w:val="22"/>
              <w:szCs w:val="22"/>
            </w:rPr>
          </w:pPr>
          <w:ins w:id="9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"_Toc173863484"</w:instrText>
            </w:r>
            <w:r w:rsidRPr="003D4FD8">
              <w:rPr>
                <w:rStyle w:val="Hyperlink"/>
                <w:noProof/>
              </w:rPr>
              <w:instrText xml:space="preserve"> </w:instrText>
            </w:r>
            <w:r w:rsidRPr="003D4FD8">
              <w:rPr>
                <w:rStyle w:val="Hyperlink"/>
                <w:noProof/>
              </w:rPr>
              <w:fldChar w:fldCharType="separate"/>
            </w:r>
            <w:r w:rsidRPr="003D4FD8">
              <w:rPr>
                <w:rStyle w:val="Hyperlink"/>
                <w:noProof/>
              </w:rPr>
              <w:t>4.4</w:t>
            </w:r>
            <w:r>
              <w:rPr>
                <w:rFonts w:asciiTheme="minorHAnsi" w:eastAsiaTheme="minorEastAsia" w:hAnsiTheme="minorHAnsi" w:cstheme="minorBidi"/>
                <w:noProof/>
                <w:sz w:val="22"/>
                <w:szCs w:val="22"/>
              </w:rPr>
              <w:tab/>
            </w:r>
            <w:r w:rsidRPr="003D4FD8">
              <w:rPr>
                <w:rStyle w:val="Hyperlink"/>
                <w:noProof/>
              </w:rPr>
              <w:t>Stability Load Levels</w:t>
            </w:r>
            <w:r>
              <w:rPr>
                <w:noProof/>
                <w:webHidden/>
              </w:rPr>
              <w:tab/>
            </w:r>
            <w:r>
              <w:rPr>
                <w:noProof/>
                <w:webHidden/>
              </w:rPr>
              <w:fldChar w:fldCharType="begin"/>
            </w:r>
            <w:r>
              <w:rPr>
                <w:noProof/>
                <w:webHidden/>
              </w:rPr>
              <w:instrText xml:space="preserve"> PAGEREF _Toc173863484 \h </w:instrText>
            </w:r>
          </w:ins>
          <w:r>
            <w:rPr>
              <w:noProof/>
              <w:webHidden/>
            </w:rPr>
          </w:r>
          <w:r>
            <w:rPr>
              <w:noProof/>
              <w:webHidden/>
            </w:rPr>
            <w:fldChar w:fldCharType="separate"/>
          </w:r>
          <w:ins w:id="92" w:author="Rost, Alexander" w:date="2024-08-06T19:04:00Z">
            <w:r>
              <w:rPr>
                <w:noProof/>
                <w:webHidden/>
              </w:rPr>
              <w:t>21</w:t>
            </w:r>
            <w:r>
              <w:rPr>
                <w:noProof/>
                <w:webHidden/>
              </w:rPr>
              <w:fldChar w:fldCharType="end"/>
            </w:r>
            <w:r w:rsidRPr="003D4FD8">
              <w:rPr>
                <w:rStyle w:val="Hyperlink"/>
                <w:noProof/>
              </w:rPr>
              <w:fldChar w:fldCharType="end"/>
            </w:r>
          </w:ins>
        </w:p>
        <w:p w14:paraId="6A54C47D" w14:textId="46269D1C" w:rsidR="00E61200" w:rsidRDefault="00E61200">
          <w:pPr>
            <w:pStyle w:val="TOC1"/>
            <w:rPr>
              <w:ins w:id="93" w:author="Rost, Alexander" w:date="2024-08-06T19:04:00Z"/>
              <w:rFonts w:asciiTheme="minorHAnsi" w:eastAsiaTheme="minorEastAsia" w:hAnsiTheme="minorHAnsi" w:cstheme="minorBidi"/>
              <w:noProof/>
              <w:sz w:val="22"/>
              <w:szCs w:val="22"/>
            </w:rPr>
          </w:pPr>
          <w:ins w:id="9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"_Toc173863485"</w:instrText>
            </w:r>
            <w:r w:rsidRPr="003D4FD8">
              <w:rPr>
                <w:rStyle w:val="Hyperlink"/>
                <w:noProof/>
              </w:rPr>
              <w:instrText xml:space="preserve"> </w:instrText>
            </w:r>
            <w:r w:rsidRPr="003D4FD8">
              <w:rPr>
                <w:rStyle w:val="Hyperlink"/>
                <w:noProof/>
              </w:rPr>
              <w:fldChar w:fldCharType="separate"/>
            </w:r>
            <w:r w:rsidRPr="003D4FD8">
              <w:rPr>
                <w:rStyle w:val="Hyperlink"/>
                <w:noProof/>
              </w:rPr>
              <w:t>5.0</w:t>
            </w:r>
            <w:r>
              <w:rPr>
                <w:rFonts w:asciiTheme="minorHAnsi" w:eastAsiaTheme="minorEastAsia" w:hAnsiTheme="minorHAnsi" w:cstheme="minorBidi"/>
                <w:noProof/>
                <w:sz w:val="22"/>
                <w:szCs w:val="22"/>
              </w:rPr>
              <w:tab/>
            </w:r>
            <w:r w:rsidRPr="003D4FD8">
              <w:rPr>
                <w:rStyle w:val="Hyperlink"/>
                <w:noProof/>
              </w:rPr>
              <w:t>Short Circuit</w:t>
            </w:r>
            <w:r>
              <w:rPr>
                <w:noProof/>
                <w:webHidden/>
              </w:rPr>
              <w:tab/>
            </w:r>
            <w:r>
              <w:rPr>
                <w:noProof/>
                <w:webHidden/>
              </w:rPr>
              <w:fldChar w:fldCharType="begin"/>
            </w:r>
            <w:r>
              <w:rPr>
                <w:noProof/>
                <w:webHidden/>
              </w:rPr>
              <w:instrText xml:space="preserve"> PAGEREF _Toc173863485 \h </w:instrText>
            </w:r>
          </w:ins>
          <w:r>
            <w:rPr>
              <w:noProof/>
              <w:webHidden/>
            </w:rPr>
          </w:r>
          <w:r>
            <w:rPr>
              <w:noProof/>
              <w:webHidden/>
            </w:rPr>
            <w:fldChar w:fldCharType="separate"/>
          </w:r>
          <w:ins w:id="95" w:author="Rost, Alexander" w:date="2024-08-06T19:04:00Z">
            <w:r>
              <w:rPr>
                <w:noProof/>
                <w:webHidden/>
              </w:rPr>
              <w:t>23</w:t>
            </w:r>
            <w:r>
              <w:rPr>
                <w:noProof/>
                <w:webHidden/>
              </w:rPr>
              <w:fldChar w:fldCharType="end"/>
            </w:r>
            <w:r w:rsidRPr="003D4FD8">
              <w:rPr>
                <w:rStyle w:val="Hyperlink"/>
                <w:noProof/>
              </w:rPr>
              <w:fldChar w:fldCharType="end"/>
            </w:r>
          </w:ins>
        </w:p>
        <w:p w14:paraId="5102D370" w14:textId="4839EF74" w:rsidR="00E61200" w:rsidRDefault="00E61200">
          <w:pPr>
            <w:pStyle w:val="TOC1"/>
            <w:rPr>
              <w:ins w:id="96" w:author="Rost, Alexander" w:date="2024-08-06T19:04:00Z"/>
              <w:rFonts w:asciiTheme="minorHAnsi" w:eastAsiaTheme="minorEastAsia" w:hAnsiTheme="minorHAnsi" w:cstheme="minorBidi"/>
              <w:noProof/>
              <w:sz w:val="22"/>
              <w:szCs w:val="22"/>
            </w:rPr>
          </w:pPr>
          <w:ins w:id="9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"_Toc173863486"</w:instrText>
            </w:r>
            <w:r w:rsidRPr="003D4FD8">
              <w:rPr>
                <w:rStyle w:val="Hyperlink"/>
                <w:noProof/>
              </w:rPr>
              <w:instrText xml:space="preserve"> </w:instrText>
            </w:r>
            <w:r w:rsidRPr="003D4FD8">
              <w:rPr>
                <w:rStyle w:val="Hyperlink"/>
                <w:noProof/>
              </w:rPr>
              <w:fldChar w:fldCharType="separate"/>
            </w:r>
            <w:r w:rsidRPr="003D4FD8">
              <w:rPr>
                <w:rStyle w:val="Hyperlink"/>
                <w:noProof/>
              </w:rPr>
              <w:t>6.0</w:t>
            </w:r>
            <w:r>
              <w:rPr>
                <w:rFonts w:asciiTheme="minorHAnsi" w:eastAsiaTheme="minorEastAsia" w:hAnsiTheme="minorHAnsi" w:cstheme="minorBidi"/>
                <w:noProof/>
                <w:sz w:val="22"/>
                <w:szCs w:val="22"/>
              </w:rPr>
              <w:tab/>
            </w:r>
            <w:r w:rsidRPr="003D4FD8">
              <w:rPr>
                <w:rStyle w:val="Hyperlink"/>
                <w:noProof/>
              </w:rPr>
              <w:t>Other Requirements</w:t>
            </w:r>
            <w:r>
              <w:rPr>
                <w:noProof/>
                <w:webHidden/>
              </w:rPr>
              <w:tab/>
            </w:r>
            <w:r>
              <w:rPr>
                <w:noProof/>
                <w:webHidden/>
              </w:rPr>
              <w:fldChar w:fldCharType="begin"/>
            </w:r>
            <w:r>
              <w:rPr>
                <w:noProof/>
                <w:webHidden/>
              </w:rPr>
              <w:instrText xml:space="preserve"> PAGEREF _Toc173863486 \h </w:instrText>
            </w:r>
          </w:ins>
          <w:r>
            <w:rPr>
              <w:noProof/>
              <w:webHidden/>
            </w:rPr>
          </w:r>
          <w:r>
            <w:rPr>
              <w:noProof/>
              <w:webHidden/>
            </w:rPr>
            <w:fldChar w:fldCharType="separate"/>
          </w:r>
          <w:ins w:id="98" w:author="Rost, Alexander" w:date="2024-08-06T19:04:00Z">
            <w:r>
              <w:rPr>
                <w:noProof/>
                <w:webHidden/>
              </w:rPr>
              <w:t>23</w:t>
            </w:r>
            <w:r>
              <w:rPr>
                <w:noProof/>
                <w:webHidden/>
              </w:rPr>
              <w:fldChar w:fldCharType="end"/>
            </w:r>
            <w:r w:rsidRPr="003D4FD8">
              <w:rPr>
                <w:rStyle w:val="Hyperlink"/>
                <w:noProof/>
              </w:rPr>
              <w:fldChar w:fldCharType="end"/>
            </w:r>
          </w:ins>
        </w:p>
        <w:p w14:paraId="74765C55" w14:textId="42AD057C" w:rsidR="00E61200" w:rsidRDefault="00E61200">
          <w:pPr>
            <w:pStyle w:val="TOC2"/>
            <w:rPr>
              <w:ins w:id="99" w:author="Rost, Alexander" w:date="2024-08-06T19:04:00Z"/>
              <w:rFonts w:asciiTheme="minorHAnsi" w:eastAsiaTheme="minorEastAsia" w:hAnsiTheme="minorHAnsi" w:cstheme="minorBidi"/>
              <w:noProof/>
              <w:sz w:val="22"/>
              <w:szCs w:val="22"/>
            </w:rPr>
          </w:pPr>
          <w:ins w:id="10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"_Toc173863487"</w:instrText>
            </w:r>
            <w:r w:rsidRPr="003D4FD8">
              <w:rPr>
                <w:rStyle w:val="Hyperlink"/>
                <w:noProof/>
              </w:rPr>
              <w:instrText xml:space="preserve"> </w:instrText>
            </w:r>
            <w:r w:rsidRPr="003D4FD8">
              <w:rPr>
                <w:rStyle w:val="Hyperlink"/>
                <w:noProof/>
              </w:rPr>
              <w:fldChar w:fldCharType="separate"/>
            </w:r>
            <w:r w:rsidRPr="003D4FD8">
              <w:rPr>
                <w:rStyle w:val="Hyperlink"/>
                <w:noProof/>
              </w:rPr>
              <w:t>6.1</w:t>
            </w:r>
            <w:r>
              <w:rPr>
                <w:rFonts w:asciiTheme="minorHAnsi" w:eastAsiaTheme="minorEastAsia" w:hAnsiTheme="minorHAnsi" w:cstheme="minorBidi"/>
                <w:noProof/>
                <w:sz w:val="22"/>
                <w:szCs w:val="22"/>
              </w:rPr>
              <w:tab/>
            </w:r>
            <w:r w:rsidRPr="003D4FD8">
              <w:rPr>
                <w:rStyle w:val="Hyperlink"/>
                <w:noProof/>
              </w:rPr>
              <w:t>Voltage Control and Reactive Power Requirements</w:t>
            </w:r>
            <w:r>
              <w:rPr>
                <w:noProof/>
                <w:webHidden/>
              </w:rPr>
              <w:tab/>
            </w:r>
            <w:r>
              <w:rPr>
                <w:noProof/>
                <w:webHidden/>
              </w:rPr>
              <w:fldChar w:fldCharType="begin"/>
            </w:r>
            <w:r>
              <w:rPr>
                <w:noProof/>
                <w:webHidden/>
              </w:rPr>
              <w:instrText xml:space="preserve"> PAGEREF _Toc173863487 \h </w:instrText>
            </w:r>
          </w:ins>
          <w:r>
            <w:rPr>
              <w:noProof/>
              <w:webHidden/>
            </w:rPr>
          </w:r>
          <w:r>
            <w:rPr>
              <w:noProof/>
              <w:webHidden/>
            </w:rPr>
            <w:fldChar w:fldCharType="separate"/>
          </w:r>
          <w:ins w:id="101" w:author="Rost, Alexander" w:date="2024-08-06T19:04:00Z">
            <w:r>
              <w:rPr>
                <w:noProof/>
                <w:webHidden/>
              </w:rPr>
              <w:t>23</w:t>
            </w:r>
            <w:r>
              <w:rPr>
                <w:noProof/>
                <w:webHidden/>
              </w:rPr>
              <w:fldChar w:fldCharType="end"/>
            </w:r>
            <w:r w:rsidRPr="003D4FD8">
              <w:rPr>
                <w:rStyle w:val="Hyperlink"/>
                <w:noProof/>
              </w:rPr>
              <w:fldChar w:fldCharType="end"/>
            </w:r>
          </w:ins>
        </w:p>
        <w:p w14:paraId="7BC11140" w14:textId="1316BAD3" w:rsidR="00E61200" w:rsidRDefault="00E61200">
          <w:pPr>
            <w:pStyle w:val="TOC2"/>
            <w:rPr>
              <w:ins w:id="102" w:author="Rost, Alexander" w:date="2024-08-06T19:04:00Z"/>
              <w:rFonts w:asciiTheme="minorHAnsi" w:eastAsiaTheme="minorEastAsia" w:hAnsiTheme="minorHAnsi" w:cstheme="minorBidi"/>
              <w:noProof/>
              <w:sz w:val="22"/>
              <w:szCs w:val="22"/>
            </w:rPr>
          </w:pPr>
          <w:ins w:id="10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"_Toc173863488"</w:instrText>
            </w:r>
            <w:r w:rsidRPr="003D4FD8">
              <w:rPr>
                <w:rStyle w:val="Hyperlink"/>
                <w:noProof/>
              </w:rPr>
              <w:instrText xml:space="preserve"> </w:instrText>
            </w:r>
            <w:r w:rsidRPr="003D4FD8">
              <w:rPr>
                <w:rStyle w:val="Hyperlink"/>
                <w:noProof/>
              </w:rPr>
              <w:fldChar w:fldCharType="separate"/>
            </w:r>
            <w:r w:rsidRPr="003D4FD8">
              <w:rPr>
                <w:rStyle w:val="Hyperlink"/>
                <w:noProof/>
              </w:rPr>
              <w:t>6.2</w:t>
            </w:r>
            <w:r>
              <w:rPr>
                <w:rFonts w:asciiTheme="minorHAnsi" w:eastAsiaTheme="minorEastAsia" w:hAnsiTheme="minorHAnsi" w:cstheme="minorBidi"/>
                <w:noProof/>
                <w:sz w:val="22"/>
                <w:szCs w:val="22"/>
              </w:rPr>
              <w:tab/>
            </w:r>
            <w:r w:rsidRPr="003D4FD8">
              <w:rPr>
                <w:rStyle w:val="Hyperlink"/>
                <w:noProof/>
              </w:rPr>
              <w:t>Governor Control/Frequency Response</w:t>
            </w:r>
            <w:r>
              <w:rPr>
                <w:noProof/>
                <w:webHidden/>
              </w:rPr>
              <w:tab/>
            </w:r>
            <w:r>
              <w:rPr>
                <w:noProof/>
                <w:webHidden/>
              </w:rPr>
              <w:fldChar w:fldCharType="begin"/>
            </w:r>
            <w:r>
              <w:rPr>
                <w:noProof/>
                <w:webHidden/>
              </w:rPr>
              <w:instrText xml:space="preserve"> PAGEREF _Toc173863488 \h </w:instrText>
            </w:r>
          </w:ins>
          <w:r>
            <w:rPr>
              <w:noProof/>
              <w:webHidden/>
            </w:rPr>
          </w:r>
          <w:r>
            <w:rPr>
              <w:noProof/>
              <w:webHidden/>
            </w:rPr>
            <w:fldChar w:fldCharType="separate"/>
          </w:r>
          <w:ins w:id="104" w:author="Rost, Alexander" w:date="2024-08-06T19:04:00Z">
            <w:r>
              <w:rPr>
                <w:noProof/>
                <w:webHidden/>
              </w:rPr>
              <w:t>24</w:t>
            </w:r>
            <w:r>
              <w:rPr>
                <w:noProof/>
                <w:webHidden/>
              </w:rPr>
              <w:fldChar w:fldCharType="end"/>
            </w:r>
            <w:r w:rsidRPr="003D4FD8">
              <w:rPr>
                <w:rStyle w:val="Hyperlink"/>
                <w:noProof/>
              </w:rPr>
              <w:fldChar w:fldCharType="end"/>
            </w:r>
          </w:ins>
        </w:p>
        <w:p w14:paraId="38BFC581" w14:textId="65E41631" w:rsidR="00E61200" w:rsidRDefault="00E61200">
          <w:pPr>
            <w:pStyle w:val="TOC2"/>
            <w:rPr>
              <w:ins w:id="105" w:author="Rost, Alexander" w:date="2024-08-06T19:04:00Z"/>
              <w:rFonts w:asciiTheme="minorHAnsi" w:eastAsiaTheme="minorEastAsia" w:hAnsiTheme="minorHAnsi" w:cstheme="minorBidi"/>
              <w:noProof/>
              <w:sz w:val="22"/>
              <w:szCs w:val="22"/>
            </w:rPr>
          </w:pPr>
          <w:ins w:id="10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"_Toc173863489"</w:instrText>
            </w:r>
            <w:r w:rsidRPr="003D4FD8">
              <w:rPr>
                <w:rStyle w:val="Hyperlink"/>
                <w:noProof/>
              </w:rPr>
              <w:instrText xml:space="preserve"> </w:instrText>
            </w:r>
            <w:r w:rsidRPr="003D4FD8">
              <w:rPr>
                <w:rStyle w:val="Hyperlink"/>
                <w:noProof/>
              </w:rPr>
              <w:fldChar w:fldCharType="separate"/>
            </w:r>
            <w:r w:rsidRPr="003D4FD8">
              <w:rPr>
                <w:rStyle w:val="Hyperlink"/>
                <w:noProof/>
              </w:rPr>
              <w:t>6.3</w:t>
            </w:r>
            <w:r>
              <w:rPr>
                <w:rFonts w:asciiTheme="minorHAnsi" w:eastAsiaTheme="minorEastAsia" w:hAnsiTheme="minorHAnsi" w:cstheme="minorBidi"/>
                <w:noProof/>
                <w:sz w:val="22"/>
                <w:szCs w:val="22"/>
              </w:rPr>
              <w:tab/>
            </w:r>
            <w:r w:rsidRPr="003D4FD8">
              <w:rPr>
                <w:rStyle w:val="Hyperlink"/>
                <w:noProof/>
              </w:rPr>
              <w:t>Shaft Torque (Delta P) Testing</w:t>
            </w:r>
            <w:r>
              <w:rPr>
                <w:noProof/>
                <w:webHidden/>
              </w:rPr>
              <w:tab/>
            </w:r>
            <w:r>
              <w:rPr>
                <w:noProof/>
                <w:webHidden/>
              </w:rPr>
              <w:fldChar w:fldCharType="begin"/>
            </w:r>
            <w:r>
              <w:rPr>
                <w:noProof/>
                <w:webHidden/>
              </w:rPr>
              <w:instrText xml:space="preserve"> PAGEREF _Toc173863489 \h </w:instrText>
            </w:r>
          </w:ins>
          <w:r>
            <w:rPr>
              <w:noProof/>
              <w:webHidden/>
            </w:rPr>
          </w:r>
          <w:r>
            <w:rPr>
              <w:noProof/>
              <w:webHidden/>
            </w:rPr>
            <w:fldChar w:fldCharType="separate"/>
          </w:r>
          <w:ins w:id="107" w:author="Rost, Alexander" w:date="2024-08-06T19:04:00Z">
            <w:r>
              <w:rPr>
                <w:noProof/>
                <w:webHidden/>
              </w:rPr>
              <w:t>24</w:t>
            </w:r>
            <w:r>
              <w:rPr>
                <w:noProof/>
                <w:webHidden/>
              </w:rPr>
              <w:fldChar w:fldCharType="end"/>
            </w:r>
            <w:r w:rsidRPr="003D4FD8">
              <w:rPr>
                <w:rStyle w:val="Hyperlink"/>
                <w:noProof/>
              </w:rPr>
              <w:fldChar w:fldCharType="end"/>
            </w:r>
          </w:ins>
        </w:p>
        <w:p w14:paraId="3008A614" w14:textId="20BE91B4" w:rsidR="00E61200" w:rsidRDefault="00E61200">
          <w:pPr>
            <w:pStyle w:val="TOC2"/>
            <w:rPr>
              <w:ins w:id="108" w:author="Rost, Alexander" w:date="2024-08-06T19:04:00Z"/>
              <w:rFonts w:asciiTheme="minorHAnsi" w:eastAsiaTheme="minorEastAsia" w:hAnsiTheme="minorHAnsi" w:cstheme="minorBidi"/>
              <w:noProof/>
              <w:sz w:val="22"/>
              <w:szCs w:val="22"/>
            </w:rPr>
          </w:pPr>
          <w:ins w:id="109" w:author="Rost, Alexander" w:date="2024-08-06T19:04:00Z">
            <w:r w:rsidRPr="003D4FD8">
              <w:rPr>
                <w:rStyle w:val="Hyperlink"/>
                <w:noProof/>
              </w:rPr>
              <w:lastRenderedPageBreak/>
              <w:fldChar w:fldCharType="begin"/>
            </w:r>
            <w:r w:rsidRPr="003D4FD8">
              <w:rPr>
                <w:rStyle w:val="Hyperlink"/>
                <w:noProof/>
              </w:rPr>
              <w:instrText xml:space="preserve"> </w:instrText>
            </w:r>
            <w:r>
              <w:rPr>
                <w:noProof/>
              </w:rPr>
              <w:instrText>HYPERLINK \l "_Toc173863490"</w:instrText>
            </w:r>
            <w:r w:rsidRPr="003D4FD8">
              <w:rPr>
                <w:rStyle w:val="Hyperlink"/>
                <w:noProof/>
              </w:rPr>
              <w:instrText xml:space="preserve"> </w:instrText>
            </w:r>
            <w:r w:rsidRPr="003D4FD8">
              <w:rPr>
                <w:rStyle w:val="Hyperlink"/>
                <w:noProof/>
              </w:rPr>
              <w:fldChar w:fldCharType="separate"/>
            </w:r>
            <w:r w:rsidRPr="003D4FD8">
              <w:rPr>
                <w:rStyle w:val="Hyperlink"/>
                <w:noProof/>
              </w:rPr>
              <w:t>6.4</w:t>
            </w:r>
            <w:r>
              <w:rPr>
                <w:rFonts w:asciiTheme="minorHAnsi" w:eastAsiaTheme="minorEastAsia" w:hAnsiTheme="minorHAnsi" w:cstheme="minorBidi"/>
                <w:noProof/>
                <w:sz w:val="22"/>
                <w:szCs w:val="22"/>
              </w:rPr>
              <w:tab/>
            </w:r>
            <w:r w:rsidRPr="003D4FD8">
              <w:rPr>
                <w:rStyle w:val="Hyperlink"/>
                <w:noProof/>
              </w:rPr>
              <w:t>Subsynchronous Resonance and Subsynchronous Torsional Interaction Screening</w:t>
            </w:r>
            <w:r>
              <w:rPr>
                <w:noProof/>
                <w:webHidden/>
              </w:rPr>
              <w:tab/>
            </w:r>
            <w:r>
              <w:rPr>
                <w:noProof/>
                <w:webHidden/>
              </w:rPr>
              <w:fldChar w:fldCharType="begin"/>
            </w:r>
            <w:r>
              <w:rPr>
                <w:noProof/>
                <w:webHidden/>
              </w:rPr>
              <w:instrText xml:space="preserve"> PAGEREF _Toc173863490 \h </w:instrText>
            </w:r>
          </w:ins>
          <w:r>
            <w:rPr>
              <w:noProof/>
              <w:webHidden/>
            </w:rPr>
          </w:r>
          <w:r>
            <w:rPr>
              <w:noProof/>
              <w:webHidden/>
            </w:rPr>
            <w:fldChar w:fldCharType="separate"/>
          </w:r>
          <w:ins w:id="110" w:author="Rost, Alexander" w:date="2024-08-06T19:04:00Z">
            <w:r>
              <w:rPr>
                <w:noProof/>
                <w:webHidden/>
              </w:rPr>
              <w:t>24</w:t>
            </w:r>
            <w:r>
              <w:rPr>
                <w:noProof/>
                <w:webHidden/>
              </w:rPr>
              <w:fldChar w:fldCharType="end"/>
            </w:r>
            <w:r w:rsidRPr="003D4FD8">
              <w:rPr>
                <w:rStyle w:val="Hyperlink"/>
                <w:noProof/>
              </w:rPr>
              <w:fldChar w:fldCharType="end"/>
            </w:r>
          </w:ins>
        </w:p>
        <w:p w14:paraId="56D81A4A" w14:textId="231E6EA8" w:rsidR="00E61200" w:rsidRDefault="00E61200">
          <w:pPr>
            <w:pStyle w:val="TOC2"/>
            <w:rPr>
              <w:ins w:id="111" w:author="Rost, Alexander" w:date="2024-08-06T19:04:00Z"/>
              <w:rFonts w:asciiTheme="minorHAnsi" w:eastAsiaTheme="minorEastAsia" w:hAnsiTheme="minorHAnsi" w:cstheme="minorBidi"/>
              <w:noProof/>
              <w:sz w:val="22"/>
              <w:szCs w:val="22"/>
            </w:rPr>
          </w:pPr>
          <w:ins w:id="11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"_Toc173863491"</w:instrText>
            </w:r>
            <w:r w:rsidRPr="003D4FD8">
              <w:rPr>
                <w:rStyle w:val="Hyperlink"/>
                <w:noProof/>
              </w:rPr>
              <w:instrText xml:space="preserve"> </w:instrText>
            </w:r>
            <w:r w:rsidRPr="003D4FD8">
              <w:rPr>
                <w:rStyle w:val="Hyperlink"/>
                <w:noProof/>
              </w:rPr>
              <w:fldChar w:fldCharType="separate"/>
            </w:r>
            <w:r w:rsidRPr="003D4FD8">
              <w:rPr>
                <w:rStyle w:val="Hyperlink"/>
                <w:noProof/>
              </w:rPr>
              <w:t>6.5</w:t>
            </w:r>
            <w:r>
              <w:rPr>
                <w:rFonts w:asciiTheme="minorHAnsi" w:eastAsiaTheme="minorEastAsia" w:hAnsiTheme="minorHAnsi" w:cstheme="minorBidi"/>
                <w:noProof/>
                <w:sz w:val="22"/>
                <w:szCs w:val="22"/>
              </w:rPr>
              <w:tab/>
            </w:r>
            <w:r w:rsidRPr="003D4FD8">
              <w:rPr>
                <w:rStyle w:val="Hyperlink"/>
                <w:noProof/>
              </w:rPr>
              <w:t>Electromagnetic Transient Testing</w:t>
            </w:r>
            <w:r>
              <w:rPr>
                <w:noProof/>
                <w:webHidden/>
              </w:rPr>
              <w:tab/>
            </w:r>
            <w:r>
              <w:rPr>
                <w:noProof/>
                <w:webHidden/>
              </w:rPr>
              <w:fldChar w:fldCharType="begin"/>
            </w:r>
            <w:r>
              <w:rPr>
                <w:noProof/>
                <w:webHidden/>
              </w:rPr>
              <w:instrText xml:space="preserve"> PAGEREF _Toc173863491 \h </w:instrText>
            </w:r>
          </w:ins>
          <w:r>
            <w:rPr>
              <w:noProof/>
              <w:webHidden/>
            </w:rPr>
          </w:r>
          <w:r>
            <w:rPr>
              <w:noProof/>
              <w:webHidden/>
            </w:rPr>
            <w:fldChar w:fldCharType="separate"/>
          </w:r>
          <w:ins w:id="113" w:author="Rost, Alexander" w:date="2024-08-06T19:04:00Z">
            <w:r>
              <w:rPr>
                <w:noProof/>
                <w:webHidden/>
              </w:rPr>
              <w:t>25</w:t>
            </w:r>
            <w:r>
              <w:rPr>
                <w:noProof/>
                <w:webHidden/>
              </w:rPr>
              <w:fldChar w:fldCharType="end"/>
            </w:r>
            <w:r w:rsidRPr="003D4FD8">
              <w:rPr>
                <w:rStyle w:val="Hyperlink"/>
                <w:noProof/>
              </w:rPr>
              <w:fldChar w:fldCharType="end"/>
            </w:r>
          </w:ins>
        </w:p>
        <w:p w14:paraId="3B757E99" w14:textId="484DB917" w:rsidR="00E61200" w:rsidRDefault="00E61200">
          <w:pPr>
            <w:pStyle w:val="TOC2"/>
            <w:rPr>
              <w:ins w:id="114" w:author="Rost, Alexander" w:date="2024-08-06T19:04:00Z"/>
              <w:rFonts w:asciiTheme="minorHAnsi" w:eastAsiaTheme="minorEastAsia" w:hAnsiTheme="minorHAnsi" w:cstheme="minorBidi"/>
              <w:noProof/>
              <w:sz w:val="22"/>
              <w:szCs w:val="22"/>
            </w:rPr>
          </w:pPr>
          <w:ins w:id="11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"_Toc173863492"</w:instrText>
            </w:r>
            <w:r w:rsidRPr="003D4FD8">
              <w:rPr>
                <w:rStyle w:val="Hyperlink"/>
                <w:noProof/>
              </w:rPr>
              <w:instrText xml:space="preserve"> </w:instrText>
            </w:r>
            <w:r w:rsidRPr="003D4FD8">
              <w:rPr>
                <w:rStyle w:val="Hyperlink"/>
                <w:noProof/>
              </w:rPr>
              <w:fldChar w:fldCharType="separate"/>
            </w:r>
            <w:r w:rsidRPr="003D4FD8">
              <w:rPr>
                <w:rStyle w:val="Hyperlink"/>
                <w:noProof/>
              </w:rPr>
              <w:t>6.6</w:t>
            </w:r>
            <w:r>
              <w:rPr>
                <w:rFonts w:asciiTheme="minorHAnsi" w:eastAsiaTheme="minorEastAsia" w:hAnsiTheme="minorHAnsi" w:cstheme="minorBidi"/>
                <w:noProof/>
                <w:sz w:val="22"/>
                <w:szCs w:val="22"/>
              </w:rPr>
              <w:tab/>
            </w:r>
            <w:r w:rsidRPr="003D4FD8">
              <w:rPr>
                <w:rStyle w:val="Hyperlink"/>
                <w:noProof/>
              </w:rPr>
              <w:t>Operating Procedure Requirements</w:t>
            </w:r>
            <w:r>
              <w:rPr>
                <w:noProof/>
                <w:webHidden/>
              </w:rPr>
              <w:tab/>
            </w:r>
            <w:r>
              <w:rPr>
                <w:noProof/>
                <w:webHidden/>
              </w:rPr>
              <w:fldChar w:fldCharType="begin"/>
            </w:r>
            <w:r>
              <w:rPr>
                <w:noProof/>
                <w:webHidden/>
              </w:rPr>
              <w:instrText xml:space="preserve"> PAGEREF _Toc173863492 \h </w:instrText>
            </w:r>
          </w:ins>
          <w:r>
            <w:rPr>
              <w:noProof/>
              <w:webHidden/>
            </w:rPr>
          </w:r>
          <w:r>
            <w:rPr>
              <w:noProof/>
              <w:webHidden/>
            </w:rPr>
            <w:fldChar w:fldCharType="separate"/>
          </w:r>
          <w:ins w:id="116" w:author="Rost, Alexander" w:date="2024-08-06T19:04:00Z">
            <w:r>
              <w:rPr>
                <w:noProof/>
                <w:webHidden/>
              </w:rPr>
              <w:t>25</w:t>
            </w:r>
            <w:r>
              <w:rPr>
                <w:noProof/>
                <w:webHidden/>
              </w:rPr>
              <w:fldChar w:fldCharType="end"/>
            </w:r>
            <w:r w:rsidRPr="003D4FD8">
              <w:rPr>
                <w:rStyle w:val="Hyperlink"/>
                <w:noProof/>
              </w:rPr>
              <w:fldChar w:fldCharType="end"/>
            </w:r>
          </w:ins>
        </w:p>
        <w:p w14:paraId="258674C6" w14:textId="7C4CC122" w:rsidR="00E61200" w:rsidRDefault="00E61200">
          <w:pPr>
            <w:pStyle w:val="TOC2"/>
            <w:rPr>
              <w:ins w:id="117" w:author="Rost, Alexander" w:date="2024-08-06T19:04:00Z"/>
              <w:rFonts w:asciiTheme="minorHAnsi" w:eastAsiaTheme="minorEastAsia" w:hAnsiTheme="minorHAnsi" w:cstheme="minorBidi"/>
              <w:noProof/>
              <w:sz w:val="22"/>
              <w:szCs w:val="22"/>
            </w:rPr>
          </w:pPr>
          <w:ins w:id="11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"_Toc173863493"</w:instrText>
            </w:r>
            <w:r w:rsidRPr="003D4FD8">
              <w:rPr>
                <w:rStyle w:val="Hyperlink"/>
                <w:noProof/>
              </w:rPr>
              <w:instrText xml:space="preserve"> </w:instrText>
            </w:r>
            <w:r w:rsidRPr="003D4FD8">
              <w:rPr>
                <w:rStyle w:val="Hyperlink"/>
                <w:noProof/>
              </w:rPr>
              <w:fldChar w:fldCharType="separate"/>
            </w:r>
            <w:r w:rsidRPr="003D4FD8">
              <w:rPr>
                <w:rStyle w:val="Hyperlink"/>
                <w:noProof/>
              </w:rPr>
              <w:t>6.7</w:t>
            </w:r>
            <w:r>
              <w:rPr>
                <w:rFonts w:asciiTheme="minorHAnsi" w:eastAsiaTheme="minorEastAsia" w:hAnsiTheme="minorHAnsi" w:cstheme="minorBidi"/>
                <w:noProof/>
                <w:sz w:val="22"/>
                <w:szCs w:val="22"/>
              </w:rPr>
              <w:tab/>
            </w:r>
            <w:r w:rsidRPr="003D4FD8">
              <w:rPr>
                <w:rStyle w:val="Hyperlink"/>
                <w:noProof/>
              </w:rPr>
              <w:t>IEEE 2800 Requirements</w:t>
            </w:r>
            <w:r>
              <w:rPr>
                <w:noProof/>
                <w:webHidden/>
              </w:rPr>
              <w:tab/>
            </w:r>
            <w:r>
              <w:rPr>
                <w:noProof/>
                <w:webHidden/>
              </w:rPr>
              <w:fldChar w:fldCharType="begin"/>
            </w:r>
            <w:r>
              <w:rPr>
                <w:noProof/>
                <w:webHidden/>
              </w:rPr>
              <w:instrText xml:space="preserve"> PAGEREF _Toc173863493 \h </w:instrText>
            </w:r>
          </w:ins>
          <w:r>
            <w:rPr>
              <w:noProof/>
              <w:webHidden/>
            </w:rPr>
          </w:r>
          <w:r>
            <w:rPr>
              <w:noProof/>
              <w:webHidden/>
            </w:rPr>
            <w:fldChar w:fldCharType="separate"/>
          </w:r>
          <w:ins w:id="119" w:author="Rost, Alexander" w:date="2024-08-06T19:04:00Z">
            <w:r>
              <w:rPr>
                <w:noProof/>
                <w:webHidden/>
              </w:rPr>
              <w:t>25</w:t>
            </w:r>
            <w:r>
              <w:rPr>
                <w:noProof/>
                <w:webHidden/>
              </w:rPr>
              <w:fldChar w:fldCharType="end"/>
            </w:r>
            <w:r w:rsidRPr="003D4FD8">
              <w:rPr>
                <w:rStyle w:val="Hyperlink"/>
                <w:noProof/>
              </w:rPr>
              <w:fldChar w:fldCharType="end"/>
            </w:r>
          </w:ins>
        </w:p>
        <w:p w14:paraId="323A8475" w14:textId="64413AD0" w:rsidR="00E61200" w:rsidRDefault="00E61200">
          <w:pPr>
            <w:pStyle w:val="TOC2"/>
            <w:rPr>
              <w:ins w:id="120" w:author="Rost, Alexander" w:date="2024-08-06T19:04:00Z"/>
              <w:rFonts w:asciiTheme="minorHAnsi" w:eastAsiaTheme="minorEastAsia" w:hAnsiTheme="minorHAnsi" w:cstheme="minorBidi"/>
              <w:noProof/>
              <w:sz w:val="22"/>
              <w:szCs w:val="22"/>
            </w:rPr>
          </w:pPr>
          <w:ins w:id="12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"_Toc173863494"</w:instrText>
            </w:r>
            <w:r w:rsidRPr="003D4FD8">
              <w:rPr>
                <w:rStyle w:val="Hyperlink"/>
                <w:noProof/>
              </w:rPr>
              <w:instrText xml:space="preserve"> </w:instrText>
            </w:r>
            <w:r w:rsidRPr="003D4FD8">
              <w:rPr>
                <w:rStyle w:val="Hyperlink"/>
                <w:noProof/>
              </w:rPr>
              <w:fldChar w:fldCharType="separate"/>
            </w:r>
            <w:r w:rsidRPr="003D4FD8">
              <w:rPr>
                <w:rStyle w:val="Hyperlink"/>
                <w:noProof/>
              </w:rPr>
              <w:t>6.8</w:t>
            </w:r>
            <w:r>
              <w:rPr>
                <w:rFonts w:asciiTheme="minorHAnsi" w:eastAsiaTheme="minorEastAsia" w:hAnsiTheme="minorHAnsi" w:cstheme="minorBidi"/>
                <w:noProof/>
                <w:sz w:val="22"/>
                <w:szCs w:val="22"/>
              </w:rPr>
              <w:tab/>
            </w:r>
            <w:r w:rsidRPr="003D4FD8">
              <w:rPr>
                <w:rStyle w:val="Hyperlink"/>
                <w:noProof/>
              </w:rPr>
              <w:t>Geomagnetic Disturbance (GMD) Testing</w:t>
            </w:r>
            <w:r>
              <w:rPr>
                <w:noProof/>
                <w:webHidden/>
              </w:rPr>
              <w:tab/>
            </w:r>
            <w:r>
              <w:rPr>
                <w:noProof/>
                <w:webHidden/>
              </w:rPr>
              <w:fldChar w:fldCharType="begin"/>
            </w:r>
            <w:r>
              <w:rPr>
                <w:noProof/>
                <w:webHidden/>
              </w:rPr>
              <w:instrText xml:space="preserve"> PAGEREF _Toc173863494 \h </w:instrText>
            </w:r>
          </w:ins>
          <w:r>
            <w:rPr>
              <w:noProof/>
              <w:webHidden/>
            </w:rPr>
          </w:r>
          <w:r>
            <w:rPr>
              <w:noProof/>
              <w:webHidden/>
            </w:rPr>
            <w:fldChar w:fldCharType="separate"/>
          </w:r>
          <w:ins w:id="122" w:author="Rost, Alexander" w:date="2024-08-06T19:04:00Z">
            <w:r>
              <w:rPr>
                <w:noProof/>
                <w:webHidden/>
              </w:rPr>
              <w:t>25</w:t>
            </w:r>
            <w:r>
              <w:rPr>
                <w:noProof/>
                <w:webHidden/>
              </w:rPr>
              <w:fldChar w:fldCharType="end"/>
            </w:r>
            <w:r w:rsidRPr="003D4FD8">
              <w:rPr>
                <w:rStyle w:val="Hyperlink"/>
                <w:noProof/>
              </w:rPr>
              <w:fldChar w:fldCharType="end"/>
            </w:r>
          </w:ins>
        </w:p>
        <w:p w14:paraId="09F83CA5" w14:textId="24DC8E42" w:rsidR="00E61200" w:rsidRDefault="00E61200">
          <w:pPr>
            <w:pStyle w:val="TOC1"/>
            <w:rPr>
              <w:ins w:id="123" w:author="Rost, Alexander" w:date="2024-08-06T19:04:00Z"/>
              <w:rFonts w:asciiTheme="minorHAnsi" w:eastAsiaTheme="minorEastAsia" w:hAnsiTheme="minorHAnsi" w:cstheme="minorBidi"/>
              <w:noProof/>
              <w:sz w:val="22"/>
              <w:szCs w:val="22"/>
            </w:rPr>
          </w:pPr>
          <w:ins w:id="12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"_Toc173863495"</w:instrText>
            </w:r>
            <w:r w:rsidRPr="003D4FD8">
              <w:rPr>
                <w:rStyle w:val="Hyperlink"/>
                <w:noProof/>
              </w:rPr>
              <w:instrText xml:space="preserve"> </w:instrText>
            </w:r>
            <w:r w:rsidRPr="003D4FD8">
              <w:rPr>
                <w:rStyle w:val="Hyperlink"/>
                <w:noProof/>
              </w:rPr>
              <w:fldChar w:fldCharType="separate"/>
            </w:r>
            <w:r w:rsidRPr="003D4FD8">
              <w:rPr>
                <w:rStyle w:val="Hyperlink"/>
                <w:noProof/>
              </w:rPr>
              <w:t>7.0</w:t>
            </w:r>
            <w:r>
              <w:rPr>
                <w:rFonts w:asciiTheme="minorHAnsi" w:eastAsiaTheme="minorEastAsia" w:hAnsiTheme="minorHAnsi" w:cstheme="minorBidi"/>
                <w:noProof/>
                <w:sz w:val="22"/>
                <w:szCs w:val="22"/>
              </w:rPr>
              <w:tab/>
            </w:r>
            <w:r w:rsidRPr="003D4FD8">
              <w:rPr>
                <w:rStyle w:val="Hyperlink"/>
                <w:noProof/>
              </w:rPr>
              <w:t>Additional Considerations for Studies of ETUs</w:t>
            </w:r>
            <w:r>
              <w:rPr>
                <w:noProof/>
                <w:webHidden/>
              </w:rPr>
              <w:tab/>
            </w:r>
            <w:r>
              <w:rPr>
                <w:noProof/>
                <w:webHidden/>
              </w:rPr>
              <w:fldChar w:fldCharType="begin"/>
            </w:r>
            <w:r>
              <w:rPr>
                <w:noProof/>
                <w:webHidden/>
              </w:rPr>
              <w:instrText xml:space="preserve"> PAGEREF _Toc173863495 \h </w:instrText>
            </w:r>
          </w:ins>
          <w:r>
            <w:rPr>
              <w:noProof/>
              <w:webHidden/>
            </w:rPr>
          </w:r>
          <w:r>
            <w:rPr>
              <w:noProof/>
              <w:webHidden/>
            </w:rPr>
            <w:fldChar w:fldCharType="separate"/>
          </w:r>
          <w:ins w:id="125" w:author="Rost, Alexander" w:date="2024-08-06T19:04:00Z">
            <w:r>
              <w:rPr>
                <w:noProof/>
                <w:webHidden/>
              </w:rPr>
              <w:t>25</w:t>
            </w:r>
            <w:r>
              <w:rPr>
                <w:noProof/>
                <w:webHidden/>
              </w:rPr>
              <w:fldChar w:fldCharType="end"/>
            </w:r>
            <w:r w:rsidRPr="003D4FD8">
              <w:rPr>
                <w:rStyle w:val="Hyperlink"/>
                <w:noProof/>
              </w:rPr>
              <w:fldChar w:fldCharType="end"/>
            </w:r>
          </w:ins>
        </w:p>
        <w:p w14:paraId="133B4C01" w14:textId="5DFB4BBD" w:rsidR="00E61200" w:rsidRDefault="00E61200">
          <w:pPr>
            <w:pStyle w:val="TOC2"/>
            <w:rPr>
              <w:ins w:id="126" w:author="Rost, Alexander" w:date="2024-08-06T19:04:00Z"/>
              <w:rFonts w:asciiTheme="minorHAnsi" w:eastAsiaTheme="minorEastAsia" w:hAnsiTheme="minorHAnsi" w:cstheme="minorBidi"/>
              <w:noProof/>
              <w:sz w:val="22"/>
              <w:szCs w:val="22"/>
            </w:rPr>
          </w:pPr>
          <w:ins w:id="12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"_Toc173863496"</w:instrText>
            </w:r>
            <w:r w:rsidRPr="003D4FD8">
              <w:rPr>
                <w:rStyle w:val="Hyperlink"/>
                <w:noProof/>
              </w:rPr>
              <w:instrText xml:space="preserve"> </w:instrText>
            </w:r>
            <w:r w:rsidRPr="003D4FD8">
              <w:rPr>
                <w:rStyle w:val="Hyperlink"/>
                <w:noProof/>
              </w:rPr>
              <w:fldChar w:fldCharType="separate"/>
            </w:r>
            <w:r w:rsidRPr="003D4FD8">
              <w:rPr>
                <w:rStyle w:val="Hyperlink"/>
                <w:noProof/>
              </w:rPr>
              <w:t>7.1</w:t>
            </w:r>
            <w:r>
              <w:rPr>
                <w:rFonts w:asciiTheme="minorHAnsi" w:eastAsiaTheme="minorEastAsia" w:hAnsiTheme="minorHAnsi" w:cstheme="minorBidi"/>
                <w:noProof/>
                <w:sz w:val="22"/>
                <w:szCs w:val="22"/>
              </w:rPr>
              <w:tab/>
            </w:r>
            <w:r w:rsidRPr="003D4FD8">
              <w:rPr>
                <w:rStyle w:val="Hyperlink"/>
                <w:noProof/>
              </w:rPr>
              <w:t>Eligible External ETUs</w:t>
            </w:r>
            <w:r>
              <w:rPr>
                <w:noProof/>
                <w:webHidden/>
              </w:rPr>
              <w:tab/>
            </w:r>
            <w:r>
              <w:rPr>
                <w:noProof/>
                <w:webHidden/>
              </w:rPr>
              <w:fldChar w:fldCharType="begin"/>
            </w:r>
            <w:r>
              <w:rPr>
                <w:noProof/>
                <w:webHidden/>
              </w:rPr>
              <w:instrText xml:space="preserve"> PAGEREF _Toc173863496 \h </w:instrText>
            </w:r>
          </w:ins>
          <w:r>
            <w:rPr>
              <w:noProof/>
              <w:webHidden/>
            </w:rPr>
          </w:r>
          <w:r>
            <w:rPr>
              <w:noProof/>
              <w:webHidden/>
            </w:rPr>
            <w:fldChar w:fldCharType="separate"/>
          </w:r>
          <w:ins w:id="128" w:author="Rost, Alexander" w:date="2024-08-06T19:04:00Z">
            <w:r>
              <w:rPr>
                <w:noProof/>
                <w:webHidden/>
              </w:rPr>
              <w:t>25</w:t>
            </w:r>
            <w:r>
              <w:rPr>
                <w:noProof/>
                <w:webHidden/>
              </w:rPr>
              <w:fldChar w:fldCharType="end"/>
            </w:r>
            <w:r w:rsidRPr="003D4FD8">
              <w:rPr>
                <w:rStyle w:val="Hyperlink"/>
                <w:noProof/>
              </w:rPr>
              <w:fldChar w:fldCharType="end"/>
            </w:r>
          </w:ins>
        </w:p>
        <w:p w14:paraId="64DF6F78" w14:textId="61C90898" w:rsidR="00E61200" w:rsidRDefault="00E61200">
          <w:pPr>
            <w:pStyle w:val="TOC2"/>
            <w:rPr>
              <w:ins w:id="129" w:author="Rost, Alexander" w:date="2024-08-06T19:04:00Z"/>
              <w:rFonts w:asciiTheme="minorHAnsi" w:eastAsiaTheme="minorEastAsia" w:hAnsiTheme="minorHAnsi" w:cstheme="minorBidi"/>
              <w:noProof/>
              <w:sz w:val="22"/>
              <w:szCs w:val="22"/>
            </w:rPr>
          </w:pPr>
          <w:ins w:id="13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"_Toc173863497"</w:instrText>
            </w:r>
            <w:r w:rsidRPr="003D4FD8">
              <w:rPr>
                <w:rStyle w:val="Hyperlink"/>
                <w:noProof/>
              </w:rPr>
              <w:instrText xml:space="preserve"> </w:instrText>
            </w:r>
            <w:r w:rsidRPr="003D4FD8">
              <w:rPr>
                <w:rStyle w:val="Hyperlink"/>
                <w:noProof/>
              </w:rPr>
              <w:fldChar w:fldCharType="separate"/>
            </w:r>
            <w:r w:rsidRPr="003D4FD8">
              <w:rPr>
                <w:rStyle w:val="Hyperlink"/>
                <w:noProof/>
              </w:rPr>
              <w:t>7.2</w:t>
            </w:r>
            <w:r>
              <w:rPr>
                <w:rFonts w:asciiTheme="minorHAnsi" w:eastAsiaTheme="minorEastAsia" w:hAnsiTheme="minorHAnsi" w:cstheme="minorBidi"/>
                <w:noProof/>
                <w:sz w:val="22"/>
                <w:szCs w:val="22"/>
              </w:rPr>
              <w:tab/>
            </w:r>
            <w:r w:rsidRPr="003D4FD8">
              <w:rPr>
                <w:rStyle w:val="Hyperlink"/>
                <w:noProof/>
              </w:rPr>
              <w:t>Internal Controllable ETUs</w:t>
            </w:r>
            <w:r>
              <w:rPr>
                <w:noProof/>
                <w:webHidden/>
              </w:rPr>
              <w:tab/>
            </w:r>
            <w:r>
              <w:rPr>
                <w:noProof/>
                <w:webHidden/>
              </w:rPr>
              <w:fldChar w:fldCharType="begin"/>
            </w:r>
            <w:r>
              <w:rPr>
                <w:noProof/>
                <w:webHidden/>
              </w:rPr>
              <w:instrText xml:space="preserve"> PAGEREF _Toc173863497 \h </w:instrText>
            </w:r>
          </w:ins>
          <w:r>
            <w:rPr>
              <w:noProof/>
              <w:webHidden/>
            </w:rPr>
          </w:r>
          <w:r>
            <w:rPr>
              <w:noProof/>
              <w:webHidden/>
            </w:rPr>
            <w:fldChar w:fldCharType="separate"/>
          </w:r>
          <w:ins w:id="131" w:author="Rost, Alexander" w:date="2024-08-06T19:04:00Z">
            <w:r>
              <w:rPr>
                <w:noProof/>
                <w:webHidden/>
              </w:rPr>
              <w:t>26</w:t>
            </w:r>
            <w:r>
              <w:rPr>
                <w:noProof/>
                <w:webHidden/>
              </w:rPr>
              <w:fldChar w:fldCharType="end"/>
            </w:r>
            <w:r w:rsidRPr="003D4FD8">
              <w:rPr>
                <w:rStyle w:val="Hyperlink"/>
                <w:noProof/>
              </w:rPr>
              <w:fldChar w:fldCharType="end"/>
            </w:r>
          </w:ins>
        </w:p>
        <w:p w14:paraId="6AC435C5" w14:textId="1B9C8773" w:rsidR="00E61200" w:rsidRDefault="00E61200">
          <w:pPr>
            <w:pStyle w:val="TOC2"/>
            <w:rPr>
              <w:ins w:id="132" w:author="Rost, Alexander" w:date="2024-08-06T19:04:00Z"/>
              <w:rFonts w:asciiTheme="minorHAnsi" w:eastAsiaTheme="minorEastAsia" w:hAnsiTheme="minorHAnsi" w:cstheme="minorBidi"/>
              <w:noProof/>
              <w:sz w:val="22"/>
              <w:szCs w:val="22"/>
            </w:rPr>
          </w:pPr>
          <w:ins w:id="13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"_Toc173863498"</w:instrText>
            </w:r>
            <w:r w:rsidRPr="003D4FD8">
              <w:rPr>
                <w:rStyle w:val="Hyperlink"/>
                <w:noProof/>
              </w:rPr>
              <w:instrText xml:space="preserve"> </w:instrText>
            </w:r>
            <w:r w:rsidRPr="003D4FD8">
              <w:rPr>
                <w:rStyle w:val="Hyperlink"/>
                <w:noProof/>
              </w:rPr>
              <w:fldChar w:fldCharType="separate"/>
            </w:r>
            <w:r w:rsidRPr="003D4FD8">
              <w:rPr>
                <w:rStyle w:val="Hyperlink"/>
                <w:noProof/>
              </w:rPr>
              <w:t>7.3</w:t>
            </w:r>
            <w:r>
              <w:rPr>
                <w:rFonts w:asciiTheme="minorHAnsi" w:eastAsiaTheme="minorEastAsia" w:hAnsiTheme="minorHAnsi" w:cstheme="minorBidi"/>
                <w:noProof/>
                <w:sz w:val="22"/>
                <w:szCs w:val="22"/>
              </w:rPr>
              <w:tab/>
            </w:r>
            <w:r w:rsidRPr="003D4FD8">
              <w:rPr>
                <w:rStyle w:val="Hyperlink"/>
                <w:noProof/>
              </w:rPr>
              <w:t>Non-controllable ETUs Involving Specified Equipment Additions without Associated Specified Objectives</w:t>
            </w:r>
            <w:r>
              <w:rPr>
                <w:noProof/>
                <w:webHidden/>
              </w:rPr>
              <w:tab/>
            </w:r>
            <w:r>
              <w:rPr>
                <w:noProof/>
                <w:webHidden/>
              </w:rPr>
              <w:fldChar w:fldCharType="begin"/>
            </w:r>
            <w:r>
              <w:rPr>
                <w:noProof/>
                <w:webHidden/>
              </w:rPr>
              <w:instrText xml:space="preserve"> PAGEREF _Toc173863498 \h </w:instrText>
            </w:r>
          </w:ins>
          <w:r>
            <w:rPr>
              <w:noProof/>
              <w:webHidden/>
            </w:rPr>
          </w:r>
          <w:r>
            <w:rPr>
              <w:noProof/>
              <w:webHidden/>
            </w:rPr>
            <w:fldChar w:fldCharType="separate"/>
          </w:r>
          <w:ins w:id="134" w:author="Rost, Alexander" w:date="2024-08-06T19:04:00Z">
            <w:r>
              <w:rPr>
                <w:noProof/>
                <w:webHidden/>
              </w:rPr>
              <w:t>26</w:t>
            </w:r>
            <w:r>
              <w:rPr>
                <w:noProof/>
                <w:webHidden/>
              </w:rPr>
              <w:fldChar w:fldCharType="end"/>
            </w:r>
            <w:r w:rsidRPr="003D4FD8">
              <w:rPr>
                <w:rStyle w:val="Hyperlink"/>
                <w:noProof/>
              </w:rPr>
              <w:fldChar w:fldCharType="end"/>
            </w:r>
          </w:ins>
        </w:p>
        <w:p w14:paraId="044FA4FB" w14:textId="11808BEF" w:rsidR="00E61200" w:rsidRDefault="00E61200">
          <w:pPr>
            <w:pStyle w:val="TOC2"/>
            <w:rPr>
              <w:ins w:id="135" w:author="Rost, Alexander" w:date="2024-08-06T19:04:00Z"/>
              <w:rFonts w:asciiTheme="minorHAnsi" w:eastAsiaTheme="minorEastAsia" w:hAnsiTheme="minorHAnsi" w:cstheme="minorBidi"/>
              <w:noProof/>
              <w:sz w:val="22"/>
              <w:szCs w:val="22"/>
            </w:rPr>
          </w:pPr>
          <w:ins w:id="13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"_Toc173863499"</w:instrText>
            </w:r>
            <w:r w:rsidRPr="003D4FD8">
              <w:rPr>
                <w:rStyle w:val="Hyperlink"/>
                <w:noProof/>
              </w:rPr>
              <w:instrText xml:space="preserve"> </w:instrText>
            </w:r>
            <w:r w:rsidRPr="003D4FD8">
              <w:rPr>
                <w:rStyle w:val="Hyperlink"/>
                <w:noProof/>
              </w:rPr>
              <w:fldChar w:fldCharType="separate"/>
            </w:r>
            <w:r w:rsidRPr="003D4FD8">
              <w:rPr>
                <w:rStyle w:val="Hyperlink"/>
                <w:noProof/>
              </w:rPr>
              <w:t>7.4</w:t>
            </w:r>
            <w:r>
              <w:rPr>
                <w:rFonts w:asciiTheme="minorHAnsi" w:eastAsiaTheme="minorEastAsia" w:hAnsiTheme="minorHAnsi" w:cstheme="minorBidi"/>
                <w:noProof/>
                <w:sz w:val="22"/>
                <w:szCs w:val="22"/>
              </w:rPr>
              <w:tab/>
            </w:r>
            <w:r w:rsidRPr="003D4FD8">
              <w:rPr>
                <w:rStyle w:val="Hyperlink"/>
                <w:noProof/>
              </w:rPr>
              <w:t>ETUs Involving Specified Objectives</w:t>
            </w:r>
            <w:r>
              <w:rPr>
                <w:noProof/>
                <w:webHidden/>
              </w:rPr>
              <w:tab/>
            </w:r>
            <w:r>
              <w:rPr>
                <w:noProof/>
                <w:webHidden/>
              </w:rPr>
              <w:fldChar w:fldCharType="begin"/>
            </w:r>
            <w:r>
              <w:rPr>
                <w:noProof/>
                <w:webHidden/>
              </w:rPr>
              <w:instrText xml:space="preserve"> PAGEREF _Toc173863499 \h </w:instrText>
            </w:r>
          </w:ins>
          <w:r>
            <w:rPr>
              <w:noProof/>
              <w:webHidden/>
            </w:rPr>
          </w:r>
          <w:r>
            <w:rPr>
              <w:noProof/>
              <w:webHidden/>
            </w:rPr>
            <w:fldChar w:fldCharType="separate"/>
          </w:r>
          <w:ins w:id="137" w:author="Rost, Alexander" w:date="2024-08-06T19:04:00Z">
            <w:r>
              <w:rPr>
                <w:noProof/>
                <w:webHidden/>
              </w:rPr>
              <w:t>26</w:t>
            </w:r>
            <w:r>
              <w:rPr>
                <w:noProof/>
                <w:webHidden/>
              </w:rPr>
              <w:fldChar w:fldCharType="end"/>
            </w:r>
            <w:r w:rsidRPr="003D4FD8">
              <w:rPr>
                <w:rStyle w:val="Hyperlink"/>
                <w:noProof/>
              </w:rPr>
              <w:fldChar w:fldCharType="end"/>
            </w:r>
          </w:ins>
        </w:p>
        <w:p w14:paraId="7E78DF90" w14:textId="68B34D11" w:rsidR="00E61200" w:rsidRDefault="00E61200">
          <w:pPr>
            <w:pStyle w:val="TOC1"/>
            <w:rPr>
              <w:ins w:id="138" w:author="Rost, Alexander" w:date="2024-08-06T19:04:00Z"/>
              <w:rFonts w:asciiTheme="minorHAnsi" w:eastAsiaTheme="minorEastAsia" w:hAnsiTheme="minorHAnsi" w:cstheme="minorBidi"/>
              <w:noProof/>
              <w:sz w:val="22"/>
              <w:szCs w:val="22"/>
            </w:rPr>
          </w:pPr>
          <w:ins w:id="13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"_Toc173863501"</w:instrText>
            </w:r>
            <w:r w:rsidRPr="003D4FD8">
              <w:rPr>
                <w:rStyle w:val="Hyperlink"/>
                <w:noProof/>
              </w:rPr>
              <w:instrText xml:space="preserve"> </w:instrText>
            </w:r>
            <w:r w:rsidRPr="003D4FD8">
              <w:rPr>
                <w:rStyle w:val="Hyperlink"/>
                <w:noProof/>
              </w:rPr>
              <w:fldChar w:fldCharType="separate"/>
            </w:r>
            <w:r w:rsidRPr="003D4FD8">
              <w:rPr>
                <w:rStyle w:val="Hyperlink"/>
                <w:noProof/>
              </w:rPr>
              <w:t>8.0</w:t>
            </w:r>
            <w:r>
              <w:rPr>
                <w:rFonts w:asciiTheme="minorHAnsi" w:eastAsiaTheme="minorEastAsia" w:hAnsiTheme="minorHAnsi" w:cstheme="minorBidi"/>
                <w:noProof/>
                <w:sz w:val="22"/>
                <w:szCs w:val="22"/>
              </w:rPr>
              <w:tab/>
            </w:r>
            <w:r w:rsidRPr="003D4FD8">
              <w:rPr>
                <w:rStyle w:val="Hyperlink"/>
                <w:noProof/>
              </w:rPr>
              <w:t>Operational Considerations</w:t>
            </w:r>
            <w:r>
              <w:rPr>
                <w:noProof/>
                <w:webHidden/>
              </w:rPr>
              <w:tab/>
            </w:r>
            <w:r>
              <w:rPr>
                <w:noProof/>
                <w:webHidden/>
              </w:rPr>
              <w:fldChar w:fldCharType="begin"/>
            </w:r>
            <w:r>
              <w:rPr>
                <w:noProof/>
                <w:webHidden/>
              </w:rPr>
              <w:instrText xml:space="preserve"> PAGEREF _Toc173863501 \h </w:instrText>
            </w:r>
          </w:ins>
          <w:r>
            <w:rPr>
              <w:noProof/>
              <w:webHidden/>
            </w:rPr>
          </w:r>
          <w:r>
            <w:rPr>
              <w:noProof/>
              <w:webHidden/>
            </w:rPr>
            <w:fldChar w:fldCharType="separate"/>
          </w:r>
          <w:ins w:id="140" w:author="Rost, Alexander" w:date="2024-08-06T19:04:00Z">
            <w:r>
              <w:rPr>
                <w:noProof/>
                <w:webHidden/>
              </w:rPr>
              <w:t>26</w:t>
            </w:r>
            <w:r>
              <w:rPr>
                <w:noProof/>
                <w:webHidden/>
              </w:rPr>
              <w:fldChar w:fldCharType="end"/>
            </w:r>
            <w:r w:rsidRPr="003D4FD8">
              <w:rPr>
                <w:rStyle w:val="Hyperlink"/>
                <w:noProof/>
              </w:rPr>
              <w:fldChar w:fldCharType="end"/>
            </w:r>
          </w:ins>
        </w:p>
        <w:p w14:paraId="7E2581DB" w14:textId="16756247" w:rsidR="00E61200" w:rsidRDefault="00E61200">
          <w:pPr>
            <w:pStyle w:val="TOC1"/>
            <w:rPr>
              <w:ins w:id="141" w:author="Rost, Alexander" w:date="2024-08-06T19:04:00Z"/>
              <w:rFonts w:asciiTheme="minorHAnsi" w:eastAsiaTheme="minorEastAsia" w:hAnsiTheme="minorHAnsi" w:cstheme="minorBidi"/>
              <w:noProof/>
              <w:sz w:val="22"/>
              <w:szCs w:val="22"/>
            </w:rPr>
          </w:pPr>
          <w:ins w:id="14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"_Toc173863502"</w:instrText>
            </w:r>
            <w:r w:rsidRPr="003D4FD8">
              <w:rPr>
                <w:rStyle w:val="Hyperlink"/>
                <w:noProof/>
              </w:rPr>
              <w:instrText xml:space="preserve"> </w:instrText>
            </w:r>
            <w:r w:rsidRPr="003D4FD8">
              <w:rPr>
                <w:rStyle w:val="Hyperlink"/>
                <w:noProof/>
              </w:rPr>
              <w:fldChar w:fldCharType="separate"/>
            </w:r>
            <w:r w:rsidRPr="003D4FD8">
              <w:rPr>
                <w:rStyle w:val="Hyperlink"/>
                <w:noProof/>
              </w:rPr>
              <w:t>9.0</w:t>
            </w:r>
            <w:r>
              <w:rPr>
                <w:rFonts w:asciiTheme="minorHAnsi" w:eastAsiaTheme="minorEastAsia" w:hAnsiTheme="minorHAnsi" w:cstheme="minorBidi"/>
                <w:noProof/>
                <w:sz w:val="22"/>
                <w:szCs w:val="22"/>
              </w:rPr>
              <w:tab/>
            </w:r>
            <w:r w:rsidRPr="003D4FD8">
              <w:rPr>
                <w:rStyle w:val="Hyperlink"/>
                <w:noProof/>
              </w:rPr>
              <w:t>Additional Considerations for Generating Facilities that include Storage</w:t>
            </w:r>
            <w:r>
              <w:rPr>
                <w:noProof/>
                <w:webHidden/>
              </w:rPr>
              <w:tab/>
            </w:r>
            <w:r>
              <w:rPr>
                <w:noProof/>
                <w:webHidden/>
              </w:rPr>
              <w:fldChar w:fldCharType="begin"/>
            </w:r>
            <w:r>
              <w:rPr>
                <w:noProof/>
                <w:webHidden/>
              </w:rPr>
              <w:instrText xml:space="preserve"> PAGEREF _Toc173863502 \h </w:instrText>
            </w:r>
          </w:ins>
          <w:r>
            <w:rPr>
              <w:noProof/>
              <w:webHidden/>
            </w:rPr>
          </w:r>
          <w:r>
            <w:rPr>
              <w:noProof/>
              <w:webHidden/>
            </w:rPr>
            <w:fldChar w:fldCharType="separate"/>
          </w:r>
          <w:ins w:id="143" w:author="Rost, Alexander" w:date="2024-08-06T19:04:00Z">
            <w:r>
              <w:rPr>
                <w:noProof/>
                <w:webHidden/>
              </w:rPr>
              <w:t>27</w:t>
            </w:r>
            <w:r>
              <w:rPr>
                <w:noProof/>
                <w:webHidden/>
              </w:rPr>
              <w:fldChar w:fldCharType="end"/>
            </w:r>
            <w:r w:rsidRPr="003D4FD8">
              <w:rPr>
                <w:rStyle w:val="Hyperlink"/>
                <w:noProof/>
              </w:rPr>
              <w:fldChar w:fldCharType="end"/>
            </w:r>
          </w:ins>
        </w:p>
        <w:p w14:paraId="7FF3BA25" w14:textId="6EA8EE9C" w:rsidR="00E61200" w:rsidRDefault="00E61200">
          <w:pPr>
            <w:pStyle w:val="TOC1"/>
            <w:rPr>
              <w:ins w:id="144" w:author="Rost, Alexander" w:date="2024-08-06T19:04:00Z"/>
              <w:rFonts w:asciiTheme="minorHAnsi" w:eastAsiaTheme="minorEastAsia" w:hAnsiTheme="minorHAnsi" w:cstheme="minorBidi"/>
              <w:noProof/>
              <w:sz w:val="22"/>
              <w:szCs w:val="22"/>
            </w:rPr>
          </w:pPr>
          <w:ins w:id="14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"_Toc173863503"</w:instrText>
            </w:r>
            <w:r w:rsidRPr="003D4FD8">
              <w:rPr>
                <w:rStyle w:val="Hyperlink"/>
                <w:noProof/>
              </w:rPr>
              <w:instrText xml:space="preserve"> </w:instrText>
            </w:r>
            <w:r w:rsidRPr="003D4FD8">
              <w:rPr>
                <w:rStyle w:val="Hyperlink"/>
                <w:noProof/>
              </w:rPr>
              <w:fldChar w:fldCharType="separate"/>
            </w:r>
            <w:r w:rsidRPr="003D4FD8">
              <w:rPr>
                <w:rStyle w:val="Hyperlink"/>
                <w:noProof/>
              </w:rPr>
              <w:t>10.0</w:t>
            </w:r>
            <w:r>
              <w:rPr>
                <w:rFonts w:asciiTheme="minorHAnsi" w:eastAsiaTheme="minorEastAsia" w:hAnsiTheme="minorHAnsi" w:cstheme="minorBidi"/>
                <w:noProof/>
                <w:sz w:val="22"/>
                <w:szCs w:val="22"/>
              </w:rPr>
              <w:tab/>
            </w:r>
            <w:r w:rsidRPr="003D4FD8">
              <w:rPr>
                <w:rStyle w:val="Hyperlink"/>
                <w:noProof/>
              </w:rPr>
              <w:t>Cluster Studies</w:t>
            </w:r>
            <w:r>
              <w:rPr>
                <w:noProof/>
                <w:webHidden/>
              </w:rPr>
              <w:tab/>
            </w:r>
            <w:r>
              <w:rPr>
                <w:noProof/>
                <w:webHidden/>
              </w:rPr>
              <w:fldChar w:fldCharType="begin"/>
            </w:r>
            <w:r>
              <w:rPr>
                <w:noProof/>
                <w:webHidden/>
              </w:rPr>
              <w:instrText xml:space="preserve"> PAGEREF _Toc173863503 \h </w:instrText>
            </w:r>
          </w:ins>
          <w:r>
            <w:rPr>
              <w:noProof/>
              <w:webHidden/>
            </w:rPr>
          </w:r>
          <w:r>
            <w:rPr>
              <w:noProof/>
              <w:webHidden/>
            </w:rPr>
            <w:fldChar w:fldCharType="separate"/>
          </w:r>
          <w:ins w:id="146" w:author="Rost, Alexander" w:date="2024-08-06T19:04:00Z">
            <w:r>
              <w:rPr>
                <w:noProof/>
                <w:webHidden/>
              </w:rPr>
              <w:t>27</w:t>
            </w:r>
            <w:r>
              <w:rPr>
                <w:noProof/>
                <w:webHidden/>
              </w:rPr>
              <w:fldChar w:fldCharType="end"/>
            </w:r>
            <w:r w:rsidRPr="003D4FD8">
              <w:rPr>
                <w:rStyle w:val="Hyperlink"/>
                <w:noProof/>
              </w:rPr>
              <w:fldChar w:fldCharType="end"/>
            </w:r>
          </w:ins>
        </w:p>
        <w:p w14:paraId="44392CEE" w14:textId="258602E6" w:rsidR="00E61200" w:rsidRDefault="00E61200">
          <w:pPr>
            <w:pStyle w:val="TOC2"/>
            <w:rPr>
              <w:ins w:id="147" w:author="Rost, Alexander" w:date="2024-08-06T19:04:00Z"/>
              <w:rFonts w:asciiTheme="minorHAnsi" w:eastAsiaTheme="minorEastAsia" w:hAnsiTheme="minorHAnsi" w:cstheme="minorBidi"/>
              <w:noProof/>
              <w:sz w:val="22"/>
              <w:szCs w:val="22"/>
            </w:rPr>
          </w:pPr>
          <w:ins w:id="14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"_Toc173863504"</w:instrText>
            </w:r>
            <w:r w:rsidRPr="003D4FD8">
              <w:rPr>
                <w:rStyle w:val="Hyperlink"/>
                <w:noProof/>
              </w:rPr>
              <w:instrText xml:space="preserve"> </w:instrText>
            </w:r>
            <w:r w:rsidRPr="003D4FD8">
              <w:rPr>
                <w:rStyle w:val="Hyperlink"/>
                <w:noProof/>
              </w:rPr>
              <w:fldChar w:fldCharType="separate"/>
            </w:r>
            <w:r w:rsidRPr="003D4FD8">
              <w:rPr>
                <w:rStyle w:val="Hyperlink"/>
                <w:noProof/>
              </w:rPr>
              <w:t>10.1</w:t>
            </w:r>
            <w:r>
              <w:rPr>
                <w:rFonts w:asciiTheme="minorHAnsi" w:eastAsiaTheme="minorEastAsia" w:hAnsiTheme="minorHAnsi" w:cstheme="minorBidi"/>
                <w:noProof/>
                <w:sz w:val="22"/>
                <w:szCs w:val="22"/>
              </w:rPr>
              <w:tab/>
            </w:r>
            <w:r w:rsidRPr="003D4FD8">
              <w:rPr>
                <w:rStyle w:val="Hyperlink"/>
                <w:noProof/>
              </w:rPr>
              <w:t>Cluster Study Overview</w:t>
            </w:r>
            <w:r>
              <w:rPr>
                <w:noProof/>
                <w:webHidden/>
              </w:rPr>
              <w:tab/>
            </w:r>
            <w:r>
              <w:rPr>
                <w:noProof/>
                <w:webHidden/>
              </w:rPr>
              <w:fldChar w:fldCharType="begin"/>
            </w:r>
            <w:r>
              <w:rPr>
                <w:noProof/>
                <w:webHidden/>
              </w:rPr>
              <w:instrText xml:space="preserve"> PAGEREF _Toc173863504 \h </w:instrText>
            </w:r>
          </w:ins>
          <w:r>
            <w:rPr>
              <w:noProof/>
              <w:webHidden/>
            </w:rPr>
          </w:r>
          <w:r>
            <w:rPr>
              <w:noProof/>
              <w:webHidden/>
            </w:rPr>
            <w:fldChar w:fldCharType="separate"/>
          </w:r>
          <w:ins w:id="149" w:author="Rost, Alexander" w:date="2024-08-06T19:04:00Z">
            <w:r>
              <w:rPr>
                <w:noProof/>
                <w:webHidden/>
              </w:rPr>
              <w:t>27</w:t>
            </w:r>
            <w:r>
              <w:rPr>
                <w:noProof/>
                <w:webHidden/>
              </w:rPr>
              <w:fldChar w:fldCharType="end"/>
            </w:r>
            <w:r w:rsidRPr="003D4FD8">
              <w:rPr>
                <w:rStyle w:val="Hyperlink"/>
                <w:noProof/>
              </w:rPr>
              <w:fldChar w:fldCharType="end"/>
            </w:r>
          </w:ins>
        </w:p>
        <w:p w14:paraId="607D7A4E" w14:textId="305BA060" w:rsidR="00E61200" w:rsidRDefault="00E61200">
          <w:pPr>
            <w:pStyle w:val="TOC2"/>
            <w:rPr>
              <w:ins w:id="150" w:author="Rost, Alexander" w:date="2024-08-06T19:04:00Z"/>
              <w:rFonts w:asciiTheme="minorHAnsi" w:eastAsiaTheme="minorEastAsia" w:hAnsiTheme="minorHAnsi" w:cstheme="minorBidi"/>
              <w:noProof/>
              <w:sz w:val="22"/>
              <w:szCs w:val="22"/>
            </w:rPr>
          </w:pPr>
          <w:ins w:id="15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"_Toc173863505"</w:instrText>
            </w:r>
            <w:r w:rsidRPr="003D4FD8">
              <w:rPr>
                <w:rStyle w:val="Hyperlink"/>
                <w:noProof/>
              </w:rPr>
              <w:instrText xml:space="preserve"> </w:instrText>
            </w:r>
            <w:r w:rsidRPr="003D4FD8">
              <w:rPr>
                <w:rStyle w:val="Hyperlink"/>
                <w:noProof/>
              </w:rPr>
              <w:fldChar w:fldCharType="separate"/>
            </w:r>
            <w:r w:rsidRPr="003D4FD8">
              <w:rPr>
                <w:rStyle w:val="Hyperlink"/>
                <w:noProof/>
              </w:rPr>
              <w:t>10.2</w:t>
            </w:r>
            <w:r>
              <w:rPr>
                <w:rFonts w:asciiTheme="minorHAnsi" w:eastAsiaTheme="minorEastAsia" w:hAnsiTheme="minorHAnsi" w:cstheme="minorBidi"/>
                <w:noProof/>
                <w:sz w:val="22"/>
                <w:szCs w:val="22"/>
              </w:rPr>
              <w:tab/>
            </w:r>
            <w:r w:rsidRPr="003D4FD8">
              <w:rPr>
                <w:rStyle w:val="Hyperlink"/>
                <w:noProof/>
              </w:rPr>
              <w:t>Cluster Study Milestones and Timeline</w:t>
            </w:r>
            <w:r>
              <w:rPr>
                <w:noProof/>
                <w:webHidden/>
              </w:rPr>
              <w:tab/>
            </w:r>
            <w:r>
              <w:rPr>
                <w:noProof/>
                <w:webHidden/>
              </w:rPr>
              <w:fldChar w:fldCharType="begin"/>
            </w:r>
            <w:r>
              <w:rPr>
                <w:noProof/>
                <w:webHidden/>
              </w:rPr>
              <w:instrText xml:space="preserve"> PAGEREF _Toc173863505 \h </w:instrText>
            </w:r>
          </w:ins>
          <w:r>
            <w:rPr>
              <w:noProof/>
              <w:webHidden/>
            </w:rPr>
          </w:r>
          <w:r>
            <w:rPr>
              <w:noProof/>
              <w:webHidden/>
            </w:rPr>
            <w:fldChar w:fldCharType="separate"/>
          </w:r>
          <w:ins w:id="152" w:author="Rost, Alexander" w:date="2024-08-06T19:04:00Z">
            <w:r>
              <w:rPr>
                <w:noProof/>
                <w:webHidden/>
              </w:rPr>
              <w:t>28</w:t>
            </w:r>
            <w:r>
              <w:rPr>
                <w:noProof/>
                <w:webHidden/>
              </w:rPr>
              <w:fldChar w:fldCharType="end"/>
            </w:r>
            <w:r w:rsidRPr="003D4FD8">
              <w:rPr>
                <w:rStyle w:val="Hyperlink"/>
                <w:noProof/>
              </w:rPr>
              <w:fldChar w:fldCharType="end"/>
            </w:r>
          </w:ins>
        </w:p>
        <w:p w14:paraId="48C9E5FE" w14:textId="762C4739" w:rsidR="00E61200" w:rsidRDefault="00E61200">
          <w:pPr>
            <w:pStyle w:val="TOC2"/>
            <w:rPr>
              <w:ins w:id="153" w:author="Rost, Alexander" w:date="2024-08-06T19:04:00Z"/>
              <w:rFonts w:asciiTheme="minorHAnsi" w:eastAsiaTheme="minorEastAsia" w:hAnsiTheme="minorHAnsi" w:cstheme="minorBidi"/>
              <w:noProof/>
              <w:sz w:val="22"/>
              <w:szCs w:val="22"/>
            </w:rPr>
          </w:pPr>
          <w:ins w:id="15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"_Toc173863506"</w:instrText>
            </w:r>
            <w:r w:rsidRPr="003D4FD8">
              <w:rPr>
                <w:rStyle w:val="Hyperlink"/>
                <w:noProof/>
              </w:rPr>
              <w:instrText xml:space="preserve"> </w:instrText>
            </w:r>
            <w:r w:rsidRPr="003D4FD8">
              <w:rPr>
                <w:rStyle w:val="Hyperlink"/>
                <w:noProof/>
              </w:rPr>
              <w:fldChar w:fldCharType="separate"/>
            </w:r>
            <w:r w:rsidRPr="003D4FD8">
              <w:rPr>
                <w:rStyle w:val="Hyperlink"/>
                <w:noProof/>
              </w:rPr>
              <w:t>10.3</w:t>
            </w:r>
            <w:r>
              <w:rPr>
                <w:rFonts w:asciiTheme="minorHAnsi" w:eastAsiaTheme="minorEastAsia" w:hAnsiTheme="minorHAnsi" w:cstheme="minorBidi"/>
                <w:noProof/>
                <w:sz w:val="22"/>
                <w:szCs w:val="22"/>
              </w:rPr>
              <w:tab/>
            </w:r>
            <w:r w:rsidRPr="003D4FD8">
              <w:rPr>
                <w:rStyle w:val="Hyperlink"/>
                <w:noProof/>
              </w:rPr>
              <w:t>Cluster Study Process</w:t>
            </w:r>
            <w:r>
              <w:rPr>
                <w:noProof/>
                <w:webHidden/>
              </w:rPr>
              <w:tab/>
            </w:r>
            <w:r>
              <w:rPr>
                <w:noProof/>
                <w:webHidden/>
              </w:rPr>
              <w:fldChar w:fldCharType="begin"/>
            </w:r>
            <w:r>
              <w:rPr>
                <w:noProof/>
                <w:webHidden/>
              </w:rPr>
              <w:instrText xml:space="preserve"> PAGEREF _Toc173863506 \h </w:instrText>
            </w:r>
          </w:ins>
          <w:r>
            <w:rPr>
              <w:noProof/>
              <w:webHidden/>
            </w:rPr>
          </w:r>
          <w:r>
            <w:rPr>
              <w:noProof/>
              <w:webHidden/>
            </w:rPr>
            <w:fldChar w:fldCharType="separate"/>
          </w:r>
          <w:ins w:id="155" w:author="Rost, Alexander" w:date="2024-08-06T19:04:00Z">
            <w:r>
              <w:rPr>
                <w:noProof/>
                <w:webHidden/>
              </w:rPr>
              <w:t>29</w:t>
            </w:r>
            <w:r>
              <w:rPr>
                <w:noProof/>
                <w:webHidden/>
              </w:rPr>
              <w:fldChar w:fldCharType="end"/>
            </w:r>
            <w:r w:rsidRPr="003D4FD8">
              <w:rPr>
                <w:rStyle w:val="Hyperlink"/>
                <w:noProof/>
              </w:rPr>
              <w:fldChar w:fldCharType="end"/>
            </w:r>
          </w:ins>
        </w:p>
        <w:p w14:paraId="04890B15" w14:textId="3CC4CC5A" w:rsidR="00E61200" w:rsidRDefault="00E61200">
          <w:pPr>
            <w:pStyle w:val="TOC2"/>
            <w:rPr>
              <w:ins w:id="156" w:author="Rost, Alexander" w:date="2024-08-06T19:04:00Z"/>
              <w:rFonts w:asciiTheme="minorHAnsi" w:eastAsiaTheme="minorEastAsia" w:hAnsiTheme="minorHAnsi" w:cstheme="minorBidi"/>
              <w:noProof/>
              <w:sz w:val="22"/>
              <w:szCs w:val="22"/>
            </w:rPr>
          </w:pPr>
          <w:ins w:id="15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"_Toc173863507"</w:instrText>
            </w:r>
            <w:r w:rsidRPr="003D4FD8">
              <w:rPr>
                <w:rStyle w:val="Hyperlink"/>
                <w:noProof/>
              </w:rPr>
              <w:instrText xml:space="preserve"> </w:instrText>
            </w:r>
            <w:r w:rsidRPr="003D4FD8">
              <w:rPr>
                <w:rStyle w:val="Hyperlink"/>
                <w:noProof/>
              </w:rPr>
              <w:fldChar w:fldCharType="separate"/>
            </w:r>
            <w:r w:rsidRPr="003D4FD8">
              <w:rPr>
                <w:rStyle w:val="Hyperlink"/>
                <w:noProof/>
              </w:rPr>
              <w:t>10.3.1</w:t>
            </w:r>
            <w:r>
              <w:rPr>
                <w:rFonts w:asciiTheme="minorHAnsi" w:eastAsiaTheme="minorEastAsia" w:hAnsiTheme="minorHAnsi" w:cstheme="minorBidi"/>
                <w:noProof/>
                <w:sz w:val="22"/>
                <w:szCs w:val="22"/>
              </w:rPr>
              <w:tab/>
            </w:r>
            <w:r w:rsidRPr="003D4FD8">
              <w:rPr>
                <w:rStyle w:val="Hyperlink"/>
                <w:noProof/>
              </w:rPr>
              <w:t>Phase 1: Perform Required Analyses and Identify All Violations</w:t>
            </w:r>
            <w:r>
              <w:rPr>
                <w:noProof/>
                <w:webHidden/>
              </w:rPr>
              <w:tab/>
            </w:r>
            <w:r>
              <w:rPr>
                <w:noProof/>
                <w:webHidden/>
              </w:rPr>
              <w:fldChar w:fldCharType="begin"/>
            </w:r>
            <w:r>
              <w:rPr>
                <w:noProof/>
                <w:webHidden/>
              </w:rPr>
              <w:instrText xml:space="preserve"> PAGEREF _Toc173863507 \h </w:instrText>
            </w:r>
          </w:ins>
          <w:r>
            <w:rPr>
              <w:noProof/>
              <w:webHidden/>
            </w:rPr>
          </w:r>
          <w:r>
            <w:rPr>
              <w:noProof/>
              <w:webHidden/>
            </w:rPr>
            <w:fldChar w:fldCharType="separate"/>
          </w:r>
          <w:ins w:id="158" w:author="Rost, Alexander" w:date="2024-08-06T19:04:00Z">
            <w:r>
              <w:rPr>
                <w:noProof/>
                <w:webHidden/>
              </w:rPr>
              <w:t>30</w:t>
            </w:r>
            <w:r>
              <w:rPr>
                <w:noProof/>
                <w:webHidden/>
              </w:rPr>
              <w:fldChar w:fldCharType="end"/>
            </w:r>
            <w:r w:rsidRPr="003D4FD8">
              <w:rPr>
                <w:rStyle w:val="Hyperlink"/>
                <w:noProof/>
              </w:rPr>
              <w:fldChar w:fldCharType="end"/>
            </w:r>
          </w:ins>
        </w:p>
        <w:p w14:paraId="187AD4E3" w14:textId="6F1B5045" w:rsidR="00E61200" w:rsidRDefault="00E61200">
          <w:pPr>
            <w:pStyle w:val="TOC2"/>
            <w:rPr>
              <w:ins w:id="159" w:author="Rost, Alexander" w:date="2024-08-06T19:04:00Z"/>
              <w:rFonts w:asciiTheme="minorHAnsi" w:eastAsiaTheme="minorEastAsia" w:hAnsiTheme="minorHAnsi" w:cstheme="minorBidi"/>
              <w:noProof/>
              <w:sz w:val="22"/>
              <w:szCs w:val="22"/>
            </w:rPr>
          </w:pPr>
          <w:ins w:id="16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"_Toc173863508"</w:instrText>
            </w:r>
            <w:r w:rsidRPr="003D4FD8">
              <w:rPr>
                <w:rStyle w:val="Hyperlink"/>
                <w:noProof/>
              </w:rPr>
              <w:instrText xml:space="preserve"> </w:instrText>
            </w:r>
            <w:r w:rsidRPr="003D4FD8">
              <w:rPr>
                <w:rStyle w:val="Hyperlink"/>
                <w:noProof/>
              </w:rPr>
              <w:fldChar w:fldCharType="separate"/>
            </w:r>
            <w:r w:rsidRPr="003D4FD8">
              <w:rPr>
                <w:rStyle w:val="Hyperlink"/>
                <w:noProof/>
              </w:rPr>
              <w:t>10.3.2</w:t>
            </w:r>
            <w:r>
              <w:rPr>
                <w:rFonts w:asciiTheme="minorHAnsi" w:eastAsiaTheme="minorEastAsia" w:hAnsiTheme="minorHAnsi" w:cstheme="minorBidi"/>
                <w:noProof/>
                <w:sz w:val="22"/>
                <w:szCs w:val="22"/>
              </w:rPr>
              <w:tab/>
            </w:r>
            <w:r w:rsidRPr="003D4FD8">
              <w:rPr>
                <w:rStyle w:val="Hyperlink"/>
                <w:noProof/>
              </w:rPr>
              <w:t>Phase 2: Identify the Set of Upgrades to Address All Violations</w:t>
            </w:r>
            <w:r>
              <w:rPr>
                <w:noProof/>
                <w:webHidden/>
              </w:rPr>
              <w:tab/>
            </w:r>
            <w:r>
              <w:rPr>
                <w:noProof/>
                <w:webHidden/>
              </w:rPr>
              <w:fldChar w:fldCharType="begin"/>
            </w:r>
            <w:r>
              <w:rPr>
                <w:noProof/>
                <w:webHidden/>
              </w:rPr>
              <w:instrText xml:space="preserve"> PAGEREF _Toc173863508 \h </w:instrText>
            </w:r>
          </w:ins>
          <w:r>
            <w:rPr>
              <w:noProof/>
              <w:webHidden/>
            </w:rPr>
          </w:r>
          <w:r>
            <w:rPr>
              <w:noProof/>
              <w:webHidden/>
            </w:rPr>
            <w:fldChar w:fldCharType="separate"/>
          </w:r>
          <w:ins w:id="161" w:author="Rost, Alexander" w:date="2024-08-06T19:04:00Z">
            <w:r>
              <w:rPr>
                <w:noProof/>
                <w:webHidden/>
              </w:rPr>
              <w:t>31</w:t>
            </w:r>
            <w:r>
              <w:rPr>
                <w:noProof/>
                <w:webHidden/>
              </w:rPr>
              <w:fldChar w:fldCharType="end"/>
            </w:r>
            <w:r w:rsidRPr="003D4FD8">
              <w:rPr>
                <w:rStyle w:val="Hyperlink"/>
                <w:noProof/>
              </w:rPr>
              <w:fldChar w:fldCharType="end"/>
            </w:r>
          </w:ins>
        </w:p>
        <w:p w14:paraId="3B45BB0B" w14:textId="7AD208BB" w:rsidR="00E61200" w:rsidRDefault="00E61200">
          <w:pPr>
            <w:pStyle w:val="TOC2"/>
            <w:tabs>
              <w:tab w:val="left" w:pos="1320"/>
            </w:tabs>
            <w:rPr>
              <w:ins w:id="162" w:author="Rost, Alexander" w:date="2024-08-06T19:04:00Z"/>
              <w:rFonts w:asciiTheme="minorHAnsi" w:eastAsiaTheme="minorEastAsia" w:hAnsiTheme="minorHAnsi" w:cstheme="minorBidi"/>
              <w:noProof/>
              <w:sz w:val="22"/>
              <w:szCs w:val="22"/>
            </w:rPr>
          </w:pPr>
          <w:ins w:id="16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"_Toc173863509"</w:instrText>
            </w:r>
            <w:r w:rsidRPr="003D4FD8">
              <w:rPr>
                <w:rStyle w:val="Hyperlink"/>
                <w:noProof/>
              </w:rPr>
              <w:instrText xml:space="preserve"> </w:instrText>
            </w:r>
            <w:r w:rsidRPr="003D4FD8">
              <w:rPr>
                <w:rStyle w:val="Hyperlink"/>
                <w:noProof/>
              </w:rPr>
              <w:fldChar w:fldCharType="separate"/>
            </w:r>
            <w:r w:rsidRPr="003D4FD8">
              <w:rPr>
                <w:rStyle w:val="Hyperlink"/>
                <w:noProof/>
              </w:rPr>
              <w:t>10.3.2.1</w:t>
            </w:r>
            <w:r>
              <w:rPr>
                <w:rFonts w:asciiTheme="minorHAnsi" w:eastAsiaTheme="minorEastAsia" w:hAnsiTheme="minorHAnsi" w:cstheme="minorBidi"/>
                <w:noProof/>
                <w:sz w:val="22"/>
                <w:szCs w:val="22"/>
              </w:rPr>
              <w:tab/>
            </w:r>
            <w:r w:rsidRPr="003D4FD8">
              <w:rPr>
                <w:rStyle w:val="Hyperlink"/>
                <w:noProof/>
              </w:rPr>
              <w:t>Alternative Transmission Technologies</w:t>
            </w:r>
            <w:r>
              <w:rPr>
                <w:noProof/>
                <w:webHidden/>
              </w:rPr>
              <w:tab/>
            </w:r>
            <w:r>
              <w:rPr>
                <w:noProof/>
                <w:webHidden/>
              </w:rPr>
              <w:fldChar w:fldCharType="begin"/>
            </w:r>
            <w:r>
              <w:rPr>
                <w:noProof/>
                <w:webHidden/>
              </w:rPr>
              <w:instrText xml:space="preserve"> PAGEREF _Toc173863509 \h </w:instrText>
            </w:r>
          </w:ins>
          <w:r>
            <w:rPr>
              <w:noProof/>
              <w:webHidden/>
            </w:rPr>
          </w:r>
          <w:r>
            <w:rPr>
              <w:noProof/>
              <w:webHidden/>
            </w:rPr>
            <w:fldChar w:fldCharType="separate"/>
          </w:r>
          <w:ins w:id="164" w:author="Rost, Alexander" w:date="2024-08-06T19:04:00Z">
            <w:r>
              <w:rPr>
                <w:noProof/>
                <w:webHidden/>
              </w:rPr>
              <w:t>32</w:t>
            </w:r>
            <w:r>
              <w:rPr>
                <w:noProof/>
                <w:webHidden/>
              </w:rPr>
              <w:fldChar w:fldCharType="end"/>
            </w:r>
            <w:r w:rsidRPr="003D4FD8">
              <w:rPr>
                <w:rStyle w:val="Hyperlink"/>
                <w:noProof/>
              </w:rPr>
              <w:fldChar w:fldCharType="end"/>
            </w:r>
          </w:ins>
        </w:p>
        <w:p w14:paraId="7D255FC5" w14:textId="43A4D902" w:rsidR="00E61200" w:rsidRDefault="00E61200">
          <w:pPr>
            <w:pStyle w:val="TOC2"/>
            <w:rPr>
              <w:ins w:id="165" w:author="Rost, Alexander" w:date="2024-08-06T19:04:00Z"/>
              <w:rFonts w:asciiTheme="minorHAnsi" w:eastAsiaTheme="minorEastAsia" w:hAnsiTheme="minorHAnsi" w:cstheme="minorBidi"/>
              <w:noProof/>
              <w:sz w:val="22"/>
              <w:szCs w:val="22"/>
            </w:rPr>
          </w:pPr>
          <w:ins w:id="16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"_Toc173863510"</w:instrText>
            </w:r>
            <w:r w:rsidRPr="003D4FD8">
              <w:rPr>
                <w:rStyle w:val="Hyperlink"/>
                <w:noProof/>
              </w:rPr>
              <w:instrText xml:space="preserve"> </w:instrText>
            </w:r>
            <w:r w:rsidRPr="003D4FD8">
              <w:rPr>
                <w:rStyle w:val="Hyperlink"/>
                <w:noProof/>
              </w:rPr>
              <w:fldChar w:fldCharType="separate"/>
            </w:r>
            <w:r w:rsidRPr="003D4FD8">
              <w:rPr>
                <w:rStyle w:val="Hyperlink"/>
                <w:noProof/>
              </w:rPr>
              <w:t>10.4</w:t>
            </w:r>
            <w:r>
              <w:rPr>
                <w:rFonts w:asciiTheme="minorHAnsi" w:eastAsiaTheme="minorEastAsia" w:hAnsiTheme="minorHAnsi" w:cstheme="minorBidi"/>
                <w:noProof/>
                <w:sz w:val="22"/>
                <w:szCs w:val="22"/>
              </w:rPr>
              <w:tab/>
            </w:r>
            <w:r w:rsidRPr="003D4FD8">
              <w:rPr>
                <w:rStyle w:val="Hyperlink"/>
                <w:noProof/>
              </w:rPr>
              <w:t>Phase 3: Calculate Cost Allocations for Required Upgrades</w:t>
            </w:r>
            <w:r>
              <w:rPr>
                <w:noProof/>
                <w:webHidden/>
              </w:rPr>
              <w:tab/>
            </w:r>
            <w:r>
              <w:rPr>
                <w:noProof/>
                <w:webHidden/>
              </w:rPr>
              <w:fldChar w:fldCharType="begin"/>
            </w:r>
            <w:r>
              <w:rPr>
                <w:noProof/>
                <w:webHidden/>
              </w:rPr>
              <w:instrText xml:space="preserve"> PAGEREF _Toc173863510 \h </w:instrText>
            </w:r>
          </w:ins>
          <w:r>
            <w:rPr>
              <w:noProof/>
              <w:webHidden/>
            </w:rPr>
          </w:r>
          <w:r>
            <w:rPr>
              <w:noProof/>
              <w:webHidden/>
            </w:rPr>
            <w:fldChar w:fldCharType="separate"/>
          </w:r>
          <w:ins w:id="167" w:author="Rost, Alexander" w:date="2024-08-06T19:04:00Z">
            <w:r>
              <w:rPr>
                <w:noProof/>
                <w:webHidden/>
              </w:rPr>
              <w:t>33</w:t>
            </w:r>
            <w:r>
              <w:rPr>
                <w:noProof/>
                <w:webHidden/>
              </w:rPr>
              <w:fldChar w:fldCharType="end"/>
            </w:r>
            <w:r w:rsidRPr="003D4FD8">
              <w:rPr>
                <w:rStyle w:val="Hyperlink"/>
                <w:noProof/>
              </w:rPr>
              <w:fldChar w:fldCharType="end"/>
            </w:r>
          </w:ins>
        </w:p>
        <w:p w14:paraId="1DD81369" w14:textId="4CBC4C5F" w:rsidR="00E61200" w:rsidRDefault="00E61200">
          <w:pPr>
            <w:pStyle w:val="TOC2"/>
            <w:rPr>
              <w:ins w:id="168" w:author="Rost, Alexander" w:date="2024-08-06T19:04:00Z"/>
              <w:rFonts w:asciiTheme="minorHAnsi" w:eastAsiaTheme="minorEastAsia" w:hAnsiTheme="minorHAnsi" w:cstheme="minorBidi"/>
              <w:noProof/>
              <w:sz w:val="22"/>
              <w:szCs w:val="22"/>
            </w:rPr>
          </w:pPr>
          <w:ins w:id="16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"_Toc173863511"</w:instrText>
            </w:r>
            <w:r w:rsidRPr="003D4FD8">
              <w:rPr>
                <w:rStyle w:val="Hyperlink"/>
                <w:noProof/>
              </w:rPr>
              <w:instrText xml:space="preserve"> </w:instrText>
            </w:r>
            <w:r w:rsidRPr="003D4FD8">
              <w:rPr>
                <w:rStyle w:val="Hyperlink"/>
                <w:noProof/>
              </w:rPr>
              <w:fldChar w:fldCharType="separate"/>
            </w:r>
            <w:r w:rsidRPr="003D4FD8">
              <w:rPr>
                <w:rStyle w:val="Hyperlink"/>
                <w:noProof/>
              </w:rPr>
              <w:t>10.4.1</w:t>
            </w:r>
            <w:r>
              <w:rPr>
                <w:rFonts w:asciiTheme="minorHAnsi" w:eastAsiaTheme="minorEastAsia" w:hAnsiTheme="minorHAnsi" w:cstheme="minorBidi"/>
                <w:noProof/>
                <w:sz w:val="22"/>
                <w:szCs w:val="22"/>
              </w:rPr>
              <w:tab/>
            </w:r>
            <w:r w:rsidRPr="003D4FD8">
              <w:rPr>
                <w:rStyle w:val="Hyperlink"/>
                <w:noProof/>
              </w:rPr>
              <w:t>Upgrade Classifications</w:t>
            </w:r>
            <w:r>
              <w:rPr>
                <w:noProof/>
                <w:webHidden/>
              </w:rPr>
              <w:tab/>
            </w:r>
            <w:r>
              <w:rPr>
                <w:noProof/>
                <w:webHidden/>
              </w:rPr>
              <w:fldChar w:fldCharType="begin"/>
            </w:r>
            <w:r>
              <w:rPr>
                <w:noProof/>
                <w:webHidden/>
              </w:rPr>
              <w:instrText xml:space="preserve"> PAGEREF _Toc173863511 \h </w:instrText>
            </w:r>
          </w:ins>
          <w:r>
            <w:rPr>
              <w:noProof/>
              <w:webHidden/>
            </w:rPr>
          </w:r>
          <w:r>
            <w:rPr>
              <w:noProof/>
              <w:webHidden/>
            </w:rPr>
            <w:fldChar w:fldCharType="separate"/>
          </w:r>
          <w:ins w:id="170" w:author="Rost, Alexander" w:date="2024-08-06T19:04:00Z">
            <w:r>
              <w:rPr>
                <w:noProof/>
                <w:webHidden/>
              </w:rPr>
              <w:t>33</w:t>
            </w:r>
            <w:r>
              <w:rPr>
                <w:noProof/>
                <w:webHidden/>
              </w:rPr>
              <w:fldChar w:fldCharType="end"/>
            </w:r>
            <w:r w:rsidRPr="003D4FD8">
              <w:rPr>
                <w:rStyle w:val="Hyperlink"/>
                <w:noProof/>
              </w:rPr>
              <w:fldChar w:fldCharType="end"/>
            </w:r>
          </w:ins>
        </w:p>
        <w:p w14:paraId="056D6CF4" w14:textId="553F107E" w:rsidR="00E61200" w:rsidRDefault="00E61200">
          <w:pPr>
            <w:pStyle w:val="TOC2"/>
            <w:rPr>
              <w:ins w:id="171" w:author="Rost, Alexander" w:date="2024-08-06T19:04:00Z"/>
              <w:rFonts w:asciiTheme="minorHAnsi" w:eastAsiaTheme="minorEastAsia" w:hAnsiTheme="minorHAnsi" w:cstheme="minorBidi"/>
              <w:noProof/>
              <w:sz w:val="22"/>
              <w:szCs w:val="22"/>
            </w:rPr>
          </w:pPr>
          <w:ins w:id="17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"_Toc173863512"</w:instrText>
            </w:r>
            <w:r w:rsidRPr="003D4FD8">
              <w:rPr>
                <w:rStyle w:val="Hyperlink"/>
                <w:noProof/>
              </w:rPr>
              <w:instrText xml:space="preserve"> </w:instrText>
            </w:r>
            <w:r w:rsidRPr="003D4FD8">
              <w:rPr>
                <w:rStyle w:val="Hyperlink"/>
                <w:noProof/>
              </w:rPr>
              <w:fldChar w:fldCharType="separate"/>
            </w:r>
            <w:r w:rsidRPr="003D4FD8">
              <w:rPr>
                <w:rStyle w:val="Hyperlink"/>
                <w:noProof/>
              </w:rPr>
              <w:t>10.4.2</w:t>
            </w:r>
            <w:r>
              <w:rPr>
                <w:rFonts w:asciiTheme="minorHAnsi" w:eastAsiaTheme="minorEastAsia" w:hAnsiTheme="minorHAnsi" w:cstheme="minorBidi"/>
                <w:noProof/>
                <w:sz w:val="22"/>
                <w:szCs w:val="22"/>
              </w:rPr>
              <w:tab/>
            </w:r>
            <w:r w:rsidRPr="003D4FD8">
              <w:rPr>
                <w:rStyle w:val="Hyperlink"/>
                <w:noProof/>
              </w:rPr>
              <w:t>Cost Allocation Calculation Details for System Network Upgrades</w:t>
            </w:r>
            <w:r>
              <w:rPr>
                <w:noProof/>
                <w:webHidden/>
              </w:rPr>
              <w:tab/>
            </w:r>
            <w:r>
              <w:rPr>
                <w:noProof/>
                <w:webHidden/>
              </w:rPr>
              <w:fldChar w:fldCharType="begin"/>
            </w:r>
            <w:r>
              <w:rPr>
                <w:noProof/>
                <w:webHidden/>
              </w:rPr>
              <w:instrText xml:space="preserve"> PAGEREF _Toc173863512 \h </w:instrText>
            </w:r>
          </w:ins>
          <w:r>
            <w:rPr>
              <w:noProof/>
              <w:webHidden/>
            </w:rPr>
          </w:r>
          <w:r>
            <w:rPr>
              <w:noProof/>
              <w:webHidden/>
            </w:rPr>
            <w:fldChar w:fldCharType="separate"/>
          </w:r>
          <w:ins w:id="173" w:author="Rost, Alexander" w:date="2024-08-06T19:04:00Z">
            <w:r>
              <w:rPr>
                <w:noProof/>
                <w:webHidden/>
              </w:rPr>
              <w:t>34</w:t>
            </w:r>
            <w:r>
              <w:rPr>
                <w:noProof/>
                <w:webHidden/>
              </w:rPr>
              <w:fldChar w:fldCharType="end"/>
            </w:r>
            <w:r w:rsidRPr="003D4FD8">
              <w:rPr>
                <w:rStyle w:val="Hyperlink"/>
                <w:noProof/>
              </w:rPr>
              <w:fldChar w:fldCharType="end"/>
            </w:r>
          </w:ins>
        </w:p>
        <w:p w14:paraId="51F97CE5" w14:textId="145D8A8D" w:rsidR="00E61200" w:rsidRDefault="00E61200">
          <w:pPr>
            <w:pStyle w:val="TOC2"/>
            <w:rPr>
              <w:ins w:id="174" w:author="Rost, Alexander" w:date="2024-08-06T19:04:00Z"/>
              <w:rFonts w:asciiTheme="minorHAnsi" w:eastAsiaTheme="minorEastAsia" w:hAnsiTheme="minorHAnsi" w:cstheme="minorBidi"/>
              <w:noProof/>
              <w:sz w:val="22"/>
              <w:szCs w:val="22"/>
            </w:rPr>
          </w:pPr>
          <w:ins w:id="17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"_Toc173863513"</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rPr>
              <w:t>10.4.3</w:t>
            </w:r>
            <w:r>
              <w:rPr>
                <w:rFonts w:asciiTheme="minorHAnsi" w:eastAsiaTheme="minorEastAsia" w:hAnsiTheme="minorHAnsi" w:cstheme="minorBidi"/>
                <w:noProof/>
                <w:sz w:val="22"/>
                <w:szCs w:val="22"/>
              </w:rPr>
              <w:tab/>
            </w:r>
            <w:r w:rsidRPr="003D4FD8">
              <w:rPr>
                <w:rStyle w:val="Hyperlink"/>
                <w:noProof/>
              </w:rPr>
              <w:t>Impact Calculations to Address Short Circuit Violations</w:t>
            </w:r>
            <w:r>
              <w:rPr>
                <w:noProof/>
                <w:webHidden/>
              </w:rPr>
              <w:tab/>
            </w:r>
            <w:r>
              <w:rPr>
                <w:noProof/>
                <w:webHidden/>
              </w:rPr>
              <w:fldChar w:fldCharType="begin"/>
            </w:r>
            <w:r>
              <w:rPr>
                <w:noProof/>
                <w:webHidden/>
              </w:rPr>
              <w:instrText xml:space="preserve"> PAGEREF _Toc173863513 \h </w:instrText>
            </w:r>
          </w:ins>
          <w:r>
            <w:rPr>
              <w:noProof/>
              <w:webHidden/>
            </w:rPr>
          </w:r>
          <w:r>
            <w:rPr>
              <w:noProof/>
              <w:webHidden/>
            </w:rPr>
            <w:fldChar w:fldCharType="separate"/>
          </w:r>
          <w:ins w:id="176" w:author="Rost, Alexander" w:date="2024-08-06T19:04:00Z">
            <w:r>
              <w:rPr>
                <w:noProof/>
                <w:webHidden/>
              </w:rPr>
              <w:t>35</w:t>
            </w:r>
            <w:r>
              <w:rPr>
                <w:noProof/>
                <w:webHidden/>
              </w:rPr>
              <w:fldChar w:fldCharType="end"/>
            </w:r>
            <w:r w:rsidRPr="003D4FD8">
              <w:rPr>
                <w:rStyle w:val="Hyperlink"/>
                <w:noProof/>
              </w:rPr>
              <w:fldChar w:fldCharType="end"/>
            </w:r>
          </w:ins>
        </w:p>
        <w:p w14:paraId="6B393621" w14:textId="48A6D492" w:rsidR="00E61200" w:rsidRDefault="00E61200">
          <w:pPr>
            <w:pStyle w:val="TOC2"/>
            <w:rPr>
              <w:ins w:id="177" w:author="Rost, Alexander" w:date="2024-08-06T19:04:00Z"/>
              <w:rFonts w:asciiTheme="minorHAnsi" w:eastAsiaTheme="minorEastAsia" w:hAnsiTheme="minorHAnsi" w:cstheme="minorBidi"/>
              <w:noProof/>
              <w:sz w:val="22"/>
              <w:szCs w:val="22"/>
            </w:rPr>
          </w:pPr>
          <w:ins w:id="17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"_Toc173863514"</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rPr>
              <w:t>10.4.4</w:t>
            </w:r>
            <w:r>
              <w:rPr>
                <w:rFonts w:asciiTheme="minorHAnsi" w:eastAsiaTheme="minorEastAsia" w:hAnsiTheme="minorHAnsi" w:cstheme="minorBidi"/>
                <w:noProof/>
                <w:sz w:val="22"/>
                <w:szCs w:val="22"/>
              </w:rPr>
              <w:tab/>
            </w:r>
            <w:r w:rsidRPr="003D4FD8">
              <w:rPr>
                <w:rStyle w:val="Hyperlink"/>
                <w:noProof/>
              </w:rPr>
              <w:t>Impact Calculations to Address Thermal Violations</w:t>
            </w:r>
            <w:r>
              <w:rPr>
                <w:noProof/>
                <w:webHidden/>
              </w:rPr>
              <w:tab/>
            </w:r>
            <w:r>
              <w:rPr>
                <w:noProof/>
                <w:webHidden/>
              </w:rPr>
              <w:fldChar w:fldCharType="begin"/>
            </w:r>
            <w:r>
              <w:rPr>
                <w:noProof/>
                <w:webHidden/>
              </w:rPr>
              <w:instrText xml:space="preserve"> PAGEREF _Toc173863514 \h </w:instrText>
            </w:r>
          </w:ins>
          <w:r>
            <w:rPr>
              <w:noProof/>
              <w:webHidden/>
            </w:rPr>
          </w:r>
          <w:r>
            <w:rPr>
              <w:noProof/>
              <w:webHidden/>
            </w:rPr>
            <w:fldChar w:fldCharType="separate"/>
          </w:r>
          <w:ins w:id="179" w:author="Rost, Alexander" w:date="2024-08-06T19:04:00Z">
            <w:r>
              <w:rPr>
                <w:noProof/>
                <w:webHidden/>
              </w:rPr>
              <w:t>35</w:t>
            </w:r>
            <w:r>
              <w:rPr>
                <w:noProof/>
                <w:webHidden/>
              </w:rPr>
              <w:fldChar w:fldCharType="end"/>
            </w:r>
            <w:r w:rsidRPr="003D4FD8">
              <w:rPr>
                <w:rStyle w:val="Hyperlink"/>
                <w:noProof/>
              </w:rPr>
              <w:fldChar w:fldCharType="end"/>
            </w:r>
          </w:ins>
        </w:p>
        <w:p w14:paraId="0CDE8122" w14:textId="25F72D4B" w:rsidR="00E61200" w:rsidRDefault="00E61200">
          <w:pPr>
            <w:pStyle w:val="TOC2"/>
            <w:rPr>
              <w:ins w:id="180" w:author="Rost, Alexander" w:date="2024-08-06T19:04:00Z"/>
              <w:rFonts w:asciiTheme="minorHAnsi" w:eastAsiaTheme="minorEastAsia" w:hAnsiTheme="minorHAnsi" w:cstheme="minorBidi"/>
              <w:noProof/>
              <w:sz w:val="22"/>
              <w:szCs w:val="22"/>
            </w:rPr>
          </w:pPr>
          <w:ins w:id="18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"_Toc173863515"</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rPr>
              <w:t>10.4.5</w:t>
            </w:r>
            <w:r>
              <w:rPr>
                <w:rFonts w:asciiTheme="minorHAnsi" w:eastAsiaTheme="minorEastAsia" w:hAnsiTheme="minorHAnsi" w:cstheme="minorBidi"/>
                <w:noProof/>
                <w:sz w:val="22"/>
                <w:szCs w:val="22"/>
              </w:rPr>
              <w:tab/>
            </w:r>
            <w:r w:rsidRPr="003D4FD8">
              <w:rPr>
                <w:rStyle w:val="Hyperlink"/>
                <w:noProof/>
              </w:rPr>
              <w:t>Impact Calculations to Address Steady-State Voltage Violations</w:t>
            </w:r>
            <w:r>
              <w:rPr>
                <w:noProof/>
                <w:webHidden/>
              </w:rPr>
              <w:tab/>
            </w:r>
            <w:r>
              <w:rPr>
                <w:noProof/>
                <w:webHidden/>
              </w:rPr>
              <w:fldChar w:fldCharType="begin"/>
            </w:r>
            <w:r>
              <w:rPr>
                <w:noProof/>
                <w:webHidden/>
              </w:rPr>
              <w:instrText xml:space="preserve"> PAGEREF _Toc173863515 \h </w:instrText>
            </w:r>
          </w:ins>
          <w:r>
            <w:rPr>
              <w:noProof/>
              <w:webHidden/>
            </w:rPr>
          </w:r>
          <w:r>
            <w:rPr>
              <w:noProof/>
              <w:webHidden/>
            </w:rPr>
            <w:fldChar w:fldCharType="separate"/>
          </w:r>
          <w:ins w:id="182" w:author="Rost, Alexander" w:date="2024-08-06T19:04:00Z">
            <w:r>
              <w:rPr>
                <w:noProof/>
                <w:webHidden/>
              </w:rPr>
              <w:t>36</w:t>
            </w:r>
            <w:r>
              <w:rPr>
                <w:noProof/>
                <w:webHidden/>
              </w:rPr>
              <w:fldChar w:fldCharType="end"/>
            </w:r>
            <w:r w:rsidRPr="003D4FD8">
              <w:rPr>
                <w:rStyle w:val="Hyperlink"/>
                <w:noProof/>
              </w:rPr>
              <w:fldChar w:fldCharType="end"/>
            </w:r>
          </w:ins>
        </w:p>
        <w:p w14:paraId="4F0CB39E" w14:textId="23940AE4" w:rsidR="00E61200" w:rsidRDefault="00E61200">
          <w:pPr>
            <w:pStyle w:val="TOC2"/>
            <w:rPr>
              <w:ins w:id="183" w:author="Rost, Alexander" w:date="2024-08-06T19:04:00Z"/>
              <w:rFonts w:asciiTheme="minorHAnsi" w:eastAsiaTheme="minorEastAsia" w:hAnsiTheme="minorHAnsi" w:cstheme="minorBidi"/>
              <w:noProof/>
              <w:sz w:val="22"/>
              <w:szCs w:val="22"/>
            </w:rPr>
          </w:pPr>
          <w:ins w:id="18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"_Toc173863516"</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rPr>
              <w:t>10.4.6</w:t>
            </w:r>
            <w:r>
              <w:rPr>
                <w:rFonts w:asciiTheme="minorHAnsi" w:eastAsiaTheme="minorEastAsia" w:hAnsiTheme="minorHAnsi" w:cstheme="minorBidi"/>
                <w:noProof/>
                <w:sz w:val="22"/>
                <w:szCs w:val="22"/>
              </w:rPr>
              <w:tab/>
            </w:r>
            <w:r w:rsidRPr="003D4FD8">
              <w:rPr>
                <w:rStyle w:val="Hyperlink"/>
                <w:noProof/>
              </w:rPr>
              <w:t>Impact Calculations to Address Stability Violations</w:t>
            </w:r>
            <w:r>
              <w:rPr>
                <w:noProof/>
                <w:webHidden/>
              </w:rPr>
              <w:tab/>
            </w:r>
            <w:r>
              <w:rPr>
                <w:noProof/>
                <w:webHidden/>
              </w:rPr>
              <w:fldChar w:fldCharType="begin"/>
            </w:r>
            <w:r>
              <w:rPr>
                <w:noProof/>
                <w:webHidden/>
              </w:rPr>
              <w:instrText xml:space="preserve"> PAGEREF _Toc173863516 \h </w:instrText>
            </w:r>
          </w:ins>
          <w:r>
            <w:rPr>
              <w:noProof/>
              <w:webHidden/>
            </w:rPr>
          </w:r>
          <w:r>
            <w:rPr>
              <w:noProof/>
              <w:webHidden/>
            </w:rPr>
            <w:fldChar w:fldCharType="separate"/>
          </w:r>
          <w:ins w:id="185" w:author="Rost, Alexander" w:date="2024-08-06T19:04:00Z">
            <w:r>
              <w:rPr>
                <w:noProof/>
                <w:webHidden/>
              </w:rPr>
              <w:t>37</w:t>
            </w:r>
            <w:r>
              <w:rPr>
                <w:noProof/>
                <w:webHidden/>
              </w:rPr>
              <w:fldChar w:fldCharType="end"/>
            </w:r>
            <w:r w:rsidRPr="003D4FD8">
              <w:rPr>
                <w:rStyle w:val="Hyperlink"/>
                <w:noProof/>
              </w:rPr>
              <w:fldChar w:fldCharType="end"/>
            </w:r>
          </w:ins>
        </w:p>
        <w:p w14:paraId="35538C11" w14:textId="1D84C6B9" w:rsidR="00E61200" w:rsidRDefault="00E61200">
          <w:pPr>
            <w:pStyle w:val="TOC2"/>
            <w:rPr>
              <w:ins w:id="186" w:author="Rost, Alexander" w:date="2024-08-06T19:04:00Z"/>
              <w:rFonts w:asciiTheme="minorHAnsi" w:eastAsiaTheme="minorEastAsia" w:hAnsiTheme="minorHAnsi" w:cstheme="minorBidi"/>
              <w:noProof/>
              <w:sz w:val="22"/>
              <w:szCs w:val="22"/>
            </w:rPr>
          </w:pPr>
          <w:ins w:id="18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"_Toc173863517"</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rPr>
              <w:t>10.4.7</w:t>
            </w:r>
            <w:r>
              <w:rPr>
                <w:rFonts w:asciiTheme="minorHAnsi" w:eastAsiaTheme="minorEastAsia" w:hAnsiTheme="minorHAnsi" w:cstheme="minorBidi"/>
                <w:noProof/>
                <w:sz w:val="22"/>
                <w:szCs w:val="22"/>
              </w:rPr>
              <w:tab/>
            </w:r>
            <w:r w:rsidRPr="003D4FD8">
              <w:rPr>
                <w:rStyle w:val="Hyperlink"/>
                <w:noProof/>
              </w:rPr>
              <w:t>Impact Calculations to Address Violations Identified Through an Analysis that is not a Short Circuit, Steady-State Thermal, Steady-State Voltage and Stability Analysis</w:t>
            </w:r>
            <w:r>
              <w:rPr>
                <w:noProof/>
                <w:webHidden/>
              </w:rPr>
              <w:tab/>
            </w:r>
            <w:r>
              <w:rPr>
                <w:noProof/>
                <w:webHidden/>
              </w:rPr>
              <w:fldChar w:fldCharType="begin"/>
            </w:r>
            <w:r>
              <w:rPr>
                <w:noProof/>
                <w:webHidden/>
              </w:rPr>
              <w:instrText xml:space="preserve"> PAGEREF _Toc173863517 \h </w:instrText>
            </w:r>
          </w:ins>
          <w:r>
            <w:rPr>
              <w:noProof/>
              <w:webHidden/>
            </w:rPr>
          </w:r>
          <w:r>
            <w:rPr>
              <w:noProof/>
              <w:webHidden/>
            </w:rPr>
            <w:fldChar w:fldCharType="separate"/>
          </w:r>
          <w:ins w:id="188" w:author="Rost, Alexander" w:date="2024-08-06T19:04:00Z">
            <w:r>
              <w:rPr>
                <w:noProof/>
                <w:webHidden/>
              </w:rPr>
              <w:t>37</w:t>
            </w:r>
            <w:r>
              <w:rPr>
                <w:noProof/>
                <w:webHidden/>
              </w:rPr>
              <w:fldChar w:fldCharType="end"/>
            </w:r>
            <w:r w:rsidRPr="003D4FD8">
              <w:rPr>
                <w:rStyle w:val="Hyperlink"/>
                <w:noProof/>
              </w:rPr>
              <w:fldChar w:fldCharType="end"/>
            </w:r>
          </w:ins>
        </w:p>
        <w:p w14:paraId="61312F95" w14:textId="60247749" w:rsidR="00E61200" w:rsidRDefault="00E61200">
          <w:pPr>
            <w:pStyle w:val="TOC1"/>
            <w:rPr>
              <w:ins w:id="189" w:author="Rost, Alexander" w:date="2024-08-06T19:04:00Z"/>
              <w:rFonts w:asciiTheme="minorHAnsi" w:eastAsiaTheme="minorEastAsia" w:hAnsiTheme="minorHAnsi" w:cstheme="minorBidi"/>
              <w:noProof/>
              <w:sz w:val="22"/>
              <w:szCs w:val="22"/>
            </w:rPr>
          </w:pPr>
          <w:ins w:id="19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"_Toc173863518"</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11.0</w:t>
            </w:r>
            <w:r>
              <w:rPr>
                <w:rFonts w:asciiTheme="minorHAnsi" w:eastAsiaTheme="minorEastAsia" w:hAnsiTheme="minorHAnsi" w:cstheme="minorBidi"/>
                <w:noProof/>
                <w:sz w:val="22"/>
                <w:szCs w:val="22"/>
              </w:rPr>
              <w:tab/>
            </w:r>
            <w:r w:rsidRPr="003D4FD8">
              <w:rPr>
                <w:rStyle w:val="Hyperlink"/>
                <w:rFonts w:cstheme="minorHAnsi"/>
                <w:noProof/>
                <w:highlight w:val="green"/>
              </w:rPr>
              <w:t>State Jurisdictional Affected System Operator (ASO) Studies</w:t>
            </w:r>
            <w:r>
              <w:rPr>
                <w:noProof/>
                <w:webHidden/>
              </w:rPr>
              <w:tab/>
            </w:r>
            <w:r>
              <w:rPr>
                <w:noProof/>
                <w:webHidden/>
              </w:rPr>
              <w:fldChar w:fldCharType="begin"/>
            </w:r>
            <w:r>
              <w:rPr>
                <w:noProof/>
                <w:webHidden/>
              </w:rPr>
              <w:instrText xml:space="preserve"> PAGEREF _Toc173863518 \h </w:instrText>
            </w:r>
          </w:ins>
          <w:r>
            <w:rPr>
              <w:noProof/>
              <w:webHidden/>
            </w:rPr>
          </w:r>
          <w:r>
            <w:rPr>
              <w:noProof/>
              <w:webHidden/>
            </w:rPr>
            <w:fldChar w:fldCharType="separate"/>
          </w:r>
          <w:ins w:id="191" w:author="Rost, Alexander" w:date="2024-08-06T19:04:00Z">
            <w:r>
              <w:rPr>
                <w:noProof/>
                <w:webHidden/>
              </w:rPr>
              <w:t>37</w:t>
            </w:r>
            <w:r>
              <w:rPr>
                <w:noProof/>
                <w:webHidden/>
              </w:rPr>
              <w:fldChar w:fldCharType="end"/>
            </w:r>
            <w:r w:rsidRPr="003D4FD8">
              <w:rPr>
                <w:rStyle w:val="Hyperlink"/>
                <w:noProof/>
              </w:rPr>
              <w:fldChar w:fldCharType="end"/>
            </w:r>
          </w:ins>
        </w:p>
        <w:p w14:paraId="36FB44F1" w14:textId="7771BE32" w:rsidR="00E61200" w:rsidRDefault="00E61200">
          <w:pPr>
            <w:pStyle w:val="TOC2"/>
            <w:rPr>
              <w:ins w:id="192" w:author="Rost, Alexander" w:date="2024-08-06T19:04:00Z"/>
              <w:rFonts w:asciiTheme="minorHAnsi" w:eastAsiaTheme="minorEastAsia" w:hAnsiTheme="minorHAnsi" w:cstheme="minorBidi"/>
              <w:noProof/>
              <w:sz w:val="22"/>
              <w:szCs w:val="22"/>
            </w:rPr>
          </w:pPr>
          <w:ins w:id="19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"_Toc173863519"</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11.1</w:t>
            </w:r>
            <w:r>
              <w:rPr>
                <w:rFonts w:asciiTheme="minorHAnsi" w:eastAsiaTheme="minorEastAsia" w:hAnsiTheme="minorHAnsi" w:cstheme="minorBidi"/>
                <w:noProof/>
                <w:sz w:val="22"/>
                <w:szCs w:val="22"/>
              </w:rPr>
              <w:tab/>
            </w:r>
            <w:r w:rsidRPr="003D4FD8">
              <w:rPr>
                <w:rStyle w:val="Hyperlink"/>
                <w:rFonts w:cstheme="minorHAnsi"/>
                <w:noProof/>
                <w:highlight w:val="green"/>
              </w:rPr>
              <w:t>ASO Studies Overview</w:t>
            </w:r>
            <w:r>
              <w:rPr>
                <w:noProof/>
                <w:webHidden/>
              </w:rPr>
              <w:tab/>
            </w:r>
            <w:r>
              <w:rPr>
                <w:noProof/>
                <w:webHidden/>
              </w:rPr>
              <w:fldChar w:fldCharType="begin"/>
            </w:r>
            <w:r>
              <w:rPr>
                <w:noProof/>
                <w:webHidden/>
              </w:rPr>
              <w:instrText xml:space="preserve"> PAGEREF _Toc173863519 \h </w:instrText>
            </w:r>
          </w:ins>
          <w:r>
            <w:rPr>
              <w:noProof/>
              <w:webHidden/>
            </w:rPr>
          </w:r>
          <w:r>
            <w:rPr>
              <w:noProof/>
              <w:webHidden/>
            </w:rPr>
            <w:fldChar w:fldCharType="separate"/>
          </w:r>
          <w:ins w:id="194" w:author="Rost, Alexander" w:date="2024-08-06T19:04:00Z">
            <w:r>
              <w:rPr>
                <w:noProof/>
                <w:webHidden/>
              </w:rPr>
              <w:t>37</w:t>
            </w:r>
            <w:r>
              <w:rPr>
                <w:noProof/>
                <w:webHidden/>
              </w:rPr>
              <w:fldChar w:fldCharType="end"/>
            </w:r>
            <w:r w:rsidRPr="003D4FD8">
              <w:rPr>
                <w:rStyle w:val="Hyperlink"/>
                <w:noProof/>
              </w:rPr>
              <w:fldChar w:fldCharType="end"/>
            </w:r>
          </w:ins>
        </w:p>
        <w:p w14:paraId="609094E9" w14:textId="2C6D943F" w:rsidR="00E61200" w:rsidRDefault="00E61200">
          <w:pPr>
            <w:pStyle w:val="TOC2"/>
            <w:rPr>
              <w:ins w:id="195" w:author="Rost, Alexander" w:date="2024-08-06T19:04:00Z"/>
              <w:rFonts w:asciiTheme="minorHAnsi" w:eastAsiaTheme="minorEastAsia" w:hAnsiTheme="minorHAnsi" w:cstheme="minorBidi"/>
              <w:noProof/>
              <w:sz w:val="22"/>
              <w:szCs w:val="22"/>
            </w:rPr>
          </w:pPr>
          <w:ins w:id="19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"_Toc173863520"</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11.2</w:t>
            </w:r>
            <w:r>
              <w:rPr>
                <w:rFonts w:asciiTheme="minorHAnsi" w:eastAsiaTheme="minorEastAsia" w:hAnsiTheme="minorHAnsi" w:cstheme="minorBidi"/>
                <w:noProof/>
                <w:sz w:val="22"/>
                <w:szCs w:val="22"/>
              </w:rPr>
              <w:tab/>
            </w:r>
            <w:r w:rsidRPr="003D4FD8">
              <w:rPr>
                <w:rStyle w:val="Hyperlink"/>
                <w:rFonts w:cstheme="minorHAnsi"/>
                <w:noProof/>
                <w:highlight w:val="green"/>
              </w:rPr>
              <w:t>ASO Scope and Study Report Review Timing</w:t>
            </w:r>
            <w:r>
              <w:rPr>
                <w:noProof/>
                <w:webHidden/>
              </w:rPr>
              <w:tab/>
            </w:r>
            <w:r>
              <w:rPr>
                <w:noProof/>
                <w:webHidden/>
              </w:rPr>
              <w:fldChar w:fldCharType="begin"/>
            </w:r>
            <w:r>
              <w:rPr>
                <w:noProof/>
                <w:webHidden/>
              </w:rPr>
              <w:instrText xml:space="preserve"> PAGEREF _Toc173863520 \h </w:instrText>
            </w:r>
          </w:ins>
          <w:r>
            <w:rPr>
              <w:noProof/>
              <w:webHidden/>
            </w:rPr>
          </w:r>
          <w:r>
            <w:rPr>
              <w:noProof/>
              <w:webHidden/>
            </w:rPr>
            <w:fldChar w:fldCharType="separate"/>
          </w:r>
          <w:ins w:id="197" w:author="Rost, Alexander" w:date="2024-08-06T19:04:00Z">
            <w:r>
              <w:rPr>
                <w:noProof/>
                <w:webHidden/>
              </w:rPr>
              <w:t>38</w:t>
            </w:r>
            <w:r>
              <w:rPr>
                <w:noProof/>
                <w:webHidden/>
              </w:rPr>
              <w:fldChar w:fldCharType="end"/>
            </w:r>
            <w:r w:rsidRPr="003D4FD8">
              <w:rPr>
                <w:rStyle w:val="Hyperlink"/>
                <w:noProof/>
              </w:rPr>
              <w:fldChar w:fldCharType="end"/>
            </w:r>
          </w:ins>
        </w:p>
        <w:p w14:paraId="25AD93CD" w14:textId="022AF41D" w:rsidR="00E61200" w:rsidRDefault="00E61200">
          <w:pPr>
            <w:pStyle w:val="TOC2"/>
            <w:rPr>
              <w:ins w:id="198" w:author="Rost, Alexander" w:date="2024-08-06T19:04:00Z"/>
              <w:rFonts w:asciiTheme="minorHAnsi" w:eastAsiaTheme="minorEastAsia" w:hAnsiTheme="minorHAnsi" w:cstheme="minorBidi"/>
              <w:noProof/>
              <w:sz w:val="22"/>
              <w:szCs w:val="22"/>
            </w:rPr>
          </w:pPr>
          <w:ins w:id="19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"_Toc173863521"</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11.3</w:t>
            </w:r>
            <w:r>
              <w:rPr>
                <w:rFonts w:asciiTheme="minorHAnsi" w:eastAsiaTheme="minorEastAsia" w:hAnsiTheme="minorHAnsi" w:cstheme="minorBidi"/>
                <w:noProof/>
                <w:sz w:val="22"/>
                <w:szCs w:val="22"/>
              </w:rPr>
              <w:tab/>
            </w:r>
            <w:r w:rsidRPr="003D4FD8">
              <w:rPr>
                <w:rStyle w:val="Hyperlink"/>
                <w:rFonts w:cstheme="minorHAnsi"/>
                <w:noProof/>
                <w:highlight w:val="green"/>
              </w:rPr>
              <w:t>Coordination of ASO Studies with ISO Interconnection Studies</w:t>
            </w:r>
            <w:r>
              <w:rPr>
                <w:noProof/>
                <w:webHidden/>
              </w:rPr>
              <w:tab/>
            </w:r>
            <w:r>
              <w:rPr>
                <w:noProof/>
                <w:webHidden/>
              </w:rPr>
              <w:fldChar w:fldCharType="begin"/>
            </w:r>
            <w:r>
              <w:rPr>
                <w:noProof/>
                <w:webHidden/>
              </w:rPr>
              <w:instrText xml:space="preserve"> PAGEREF _Toc173863521 \h </w:instrText>
            </w:r>
          </w:ins>
          <w:r>
            <w:rPr>
              <w:noProof/>
              <w:webHidden/>
            </w:rPr>
          </w:r>
          <w:r>
            <w:rPr>
              <w:noProof/>
              <w:webHidden/>
            </w:rPr>
            <w:fldChar w:fldCharType="separate"/>
          </w:r>
          <w:ins w:id="200" w:author="Rost, Alexander" w:date="2024-08-06T19:04:00Z">
            <w:r>
              <w:rPr>
                <w:noProof/>
                <w:webHidden/>
              </w:rPr>
              <w:t>39</w:t>
            </w:r>
            <w:r>
              <w:rPr>
                <w:noProof/>
                <w:webHidden/>
              </w:rPr>
              <w:fldChar w:fldCharType="end"/>
            </w:r>
            <w:r w:rsidRPr="003D4FD8">
              <w:rPr>
                <w:rStyle w:val="Hyperlink"/>
                <w:noProof/>
              </w:rPr>
              <w:fldChar w:fldCharType="end"/>
            </w:r>
          </w:ins>
        </w:p>
        <w:p w14:paraId="0F0BDB32" w14:textId="7CE6C865" w:rsidR="00E61200" w:rsidRDefault="00E61200">
          <w:pPr>
            <w:pStyle w:val="TOC2"/>
            <w:rPr>
              <w:ins w:id="201" w:author="Rost, Alexander" w:date="2024-08-06T19:04:00Z"/>
              <w:rFonts w:asciiTheme="minorHAnsi" w:eastAsiaTheme="minorEastAsia" w:hAnsiTheme="minorHAnsi" w:cstheme="minorBidi"/>
              <w:noProof/>
              <w:sz w:val="22"/>
              <w:szCs w:val="22"/>
            </w:rPr>
          </w:pPr>
          <w:ins w:id="20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"_Toc173863522"</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w:t>
            </w:r>
            <w:r>
              <w:rPr>
                <w:rFonts w:asciiTheme="minorHAnsi" w:eastAsiaTheme="minorEastAsia" w:hAnsiTheme="minorHAnsi" w:cstheme="minorBidi"/>
                <w:noProof/>
                <w:sz w:val="22"/>
                <w:szCs w:val="22"/>
              </w:rPr>
              <w:tab/>
            </w:r>
            <w:r w:rsidRPr="003D4FD8">
              <w:rPr>
                <w:rStyle w:val="Hyperlink"/>
                <w:rFonts w:cstheme="minorHAnsi"/>
                <w:noProof/>
                <w:highlight w:val="green"/>
              </w:rPr>
              <w:t>Coordination of ASO Studies with ISO Interconnection Studies – Post Order No. 2023</w:t>
            </w:r>
            <w:r>
              <w:rPr>
                <w:noProof/>
                <w:webHidden/>
              </w:rPr>
              <w:tab/>
            </w:r>
            <w:r>
              <w:rPr>
                <w:noProof/>
                <w:webHidden/>
              </w:rPr>
              <w:fldChar w:fldCharType="begin"/>
            </w:r>
            <w:r>
              <w:rPr>
                <w:noProof/>
                <w:webHidden/>
              </w:rPr>
              <w:instrText xml:space="preserve"> PAGEREF _Toc173863522 \h </w:instrText>
            </w:r>
          </w:ins>
          <w:r>
            <w:rPr>
              <w:noProof/>
              <w:webHidden/>
            </w:rPr>
          </w:r>
          <w:r>
            <w:rPr>
              <w:noProof/>
              <w:webHidden/>
            </w:rPr>
            <w:fldChar w:fldCharType="separate"/>
          </w:r>
          <w:ins w:id="203" w:author="Rost, Alexander" w:date="2024-08-06T19:04:00Z">
            <w:r>
              <w:rPr>
                <w:noProof/>
                <w:webHidden/>
              </w:rPr>
              <w:t>39</w:t>
            </w:r>
            <w:r>
              <w:rPr>
                <w:noProof/>
                <w:webHidden/>
              </w:rPr>
              <w:fldChar w:fldCharType="end"/>
            </w:r>
            <w:r w:rsidRPr="003D4FD8">
              <w:rPr>
                <w:rStyle w:val="Hyperlink"/>
                <w:noProof/>
              </w:rPr>
              <w:fldChar w:fldCharType="end"/>
            </w:r>
          </w:ins>
        </w:p>
        <w:p w14:paraId="54E4B7B9" w14:textId="39821D15" w:rsidR="00E61200" w:rsidRDefault="00E61200">
          <w:pPr>
            <w:pStyle w:val="TOC2"/>
            <w:rPr>
              <w:ins w:id="204" w:author="Rost, Alexander" w:date="2024-08-06T19:04:00Z"/>
              <w:rFonts w:asciiTheme="minorHAnsi" w:eastAsiaTheme="minorEastAsia" w:hAnsiTheme="minorHAnsi" w:cstheme="minorBidi"/>
              <w:noProof/>
              <w:sz w:val="22"/>
              <w:szCs w:val="22"/>
            </w:rPr>
          </w:pPr>
          <w:ins w:id="205" w:author="Rost, Alexander" w:date="2024-08-06T19:04:00Z">
            <w:r w:rsidRPr="003D4FD8">
              <w:rPr>
                <w:rStyle w:val="Hyperlink"/>
                <w:noProof/>
              </w:rPr>
              <w:lastRenderedPageBreak/>
              <w:fldChar w:fldCharType="begin"/>
            </w:r>
            <w:r w:rsidRPr="003D4FD8">
              <w:rPr>
                <w:rStyle w:val="Hyperlink"/>
                <w:noProof/>
              </w:rPr>
              <w:instrText xml:space="preserve"> </w:instrText>
            </w:r>
            <w:r>
              <w:rPr>
                <w:noProof/>
              </w:rPr>
              <w:instrText>HYPERLINK \l "_Toc173863523"</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11.4.1</w:t>
            </w:r>
            <w:r>
              <w:rPr>
                <w:rFonts w:asciiTheme="minorHAnsi" w:eastAsiaTheme="minorEastAsia" w:hAnsiTheme="minorHAnsi" w:cstheme="minorBidi"/>
                <w:noProof/>
                <w:sz w:val="22"/>
                <w:szCs w:val="22"/>
              </w:rPr>
              <w:tab/>
            </w:r>
            <w:r w:rsidRPr="003D4FD8">
              <w:rPr>
                <w:rStyle w:val="Hyperlink"/>
                <w:rFonts w:cstheme="minorHAnsi"/>
                <w:noProof/>
                <w:highlight w:val="green"/>
              </w:rPr>
              <w:t>Coordination of ASO Studies with the Transition Cluster Study</w:t>
            </w:r>
            <w:r>
              <w:rPr>
                <w:noProof/>
                <w:webHidden/>
              </w:rPr>
              <w:tab/>
            </w:r>
            <w:r>
              <w:rPr>
                <w:noProof/>
                <w:webHidden/>
              </w:rPr>
              <w:fldChar w:fldCharType="begin"/>
            </w:r>
            <w:r>
              <w:rPr>
                <w:noProof/>
                <w:webHidden/>
              </w:rPr>
              <w:instrText xml:space="preserve"> PAGEREF _Toc173863523 \h </w:instrText>
            </w:r>
          </w:ins>
          <w:r>
            <w:rPr>
              <w:noProof/>
              <w:webHidden/>
            </w:rPr>
          </w:r>
          <w:r>
            <w:rPr>
              <w:noProof/>
              <w:webHidden/>
            </w:rPr>
            <w:fldChar w:fldCharType="separate"/>
          </w:r>
          <w:ins w:id="206" w:author="Rost, Alexander" w:date="2024-08-06T19:04:00Z">
            <w:r>
              <w:rPr>
                <w:noProof/>
                <w:webHidden/>
              </w:rPr>
              <w:t>39</w:t>
            </w:r>
            <w:r>
              <w:rPr>
                <w:noProof/>
                <w:webHidden/>
              </w:rPr>
              <w:fldChar w:fldCharType="end"/>
            </w:r>
            <w:r w:rsidRPr="003D4FD8">
              <w:rPr>
                <w:rStyle w:val="Hyperlink"/>
                <w:noProof/>
              </w:rPr>
              <w:fldChar w:fldCharType="end"/>
            </w:r>
          </w:ins>
        </w:p>
        <w:p w14:paraId="656914A3" w14:textId="2E740D86" w:rsidR="00E61200" w:rsidRDefault="00E61200">
          <w:pPr>
            <w:pStyle w:val="TOC2"/>
            <w:tabs>
              <w:tab w:val="left" w:pos="1320"/>
            </w:tabs>
            <w:rPr>
              <w:ins w:id="207" w:author="Rost, Alexander" w:date="2024-08-06T19:04:00Z"/>
              <w:rFonts w:asciiTheme="minorHAnsi" w:eastAsiaTheme="minorEastAsia" w:hAnsiTheme="minorHAnsi" w:cstheme="minorBidi"/>
              <w:noProof/>
              <w:sz w:val="22"/>
              <w:szCs w:val="22"/>
            </w:rPr>
          </w:pPr>
          <w:ins w:id="20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"_Toc173863524"</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11.4.1.1</w:t>
            </w:r>
            <w:r>
              <w:rPr>
                <w:rFonts w:asciiTheme="minorHAnsi" w:eastAsiaTheme="minorEastAsia" w:hAnsiTheme="minorHAnsi" w:cstheme="minorBidi"/>
                <w:noProof/>
                <w:sz w:val="22"/>
                <w:szCs w:val="22"/>
              </w:rPr>
              <w:tab/>
            </w:r>
            <w:r w:rsidRPr="003D4FD8">
              <w:rPr>
                <w:rStyle w:val="Hyperlink"/>
                <w:rFonts w:cstheme="minorHAnsi"/>
                <w:noProof/>
                <w:highlight w:val="green"/>
              </w:rPr>
              <w:t>ASO Studies Completing Before the Beginning of the Transitional Cluster Study (TCS)</w:t>
            </w:r>
            <w:r>
              <w:rPr>
                <w:noProof/>
                <w:webHidden/>
              </w:rPr>
              <w:tab/>
            </w:r>
            <w:r>
              <w:rPr>
                <w:noProof/>
                <w:webHidden/>
              </w:rPr>
              <w:fldChar w:fldCharType="begin"/>
            </w:r>
            <w:r>
              <w:rPr>
                <w:noProof/>
                <w:webHidden/>
              </w:rPr>
              <w:instrText xml:space="preserve"> PAGEREF _Toc173863524 \h </w:instrText>
            </w:r>
          </w:ins>
          <w:r>
            <w:rPr>
              <w:noProof/>
              <w:webHidden/>
            </w:rPr>
          </w:r>
          <w:r>
            <w:rPr>
              <w:noProof/>
              <w:webHidden/>
            </w:rPr>
            <w:fldChar w:fldCharType="separate"/>
          </w:r>
          <w:ins w:id="209" w:author="Rost, Alexander" w:date="2024-08-06T19:04:00Z">
            <w:r>
              <w:rPr>
                <w:noProof/>
                <w:webHidden/>
              </w:rPr>
              <w:t>39</w:t>
            </w:r>
            <w:r>
              <w:rPr>
                <w:noProof/>
                <w:webHidden/>
              </w:rPr>
              <w:fldChar w:fldCharType="end"/>
            </w:r>
            <w:r w:rsidRPr="003D4FD8">
              <w:rPr>
                <w:rStyle w:val="Hyperlink"/>
                <w:noProof/>
              </w:rPr>
              <w:fldChar w:fldCharType="end"/>
            </w:r>
          </w:ins>
        </w:p>
        <w:p w14:paraId="0B49A8A7" w14:textId="100747C3" w:rsidR="00E61200" w:rsidRDefault="00E61200">
          <w:pPr>
            <w:pStyle w:val="TOC2"/>
            <w:tabs>
              <w:tab w:val="left" w:pos="1320"/>
            </w:tabs>
            <w:rPr>
              <w:ins w:id="210" w:author="Rost, Alexander" w:date="2024-08-06T19:04:00Z"/>
              <w:rFonts w:asciiTheme="minorHAnsi" w:eastAsiaTheme="minorEastAsia" w:hAnsiTheme="minorHAnsi" w:cstheme="minorBidi"/>
              <w:noProof/>
              <w:sz w:val="22"/>
              <w:szCs w:val="22"/>
            </w:rPr>
          </w:pPr>
          <w:ins w:id="21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"_Toc173863525"</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11.4.1.2</w:t>
            </w:r>
            <w:r>
              <w:rPr>
                <w:rFonts w:asciiTheme="minorHAnsi" w:eastAsiaTheme="minorEastAsia" w:hAnsiTheme="minorHAnsi" w:cstheme="minorBidi"/>
                <w:noProof/>
                <w:sz w:val="22"/>
                <w:szCs w:val="22"/>
              </w:rPr>
              <w:tab/>
            </w:r>
            <w:r w:rsidRPr="003D4FD8">
              <w:rPr>
                <w:rStyle w:val="Hyperlink"/>
                <w:rFonts w:cstheme="minorHAnsi"/>
                <w:noProof/>
                <w:highlight w:val="green"/>
              </w:rPr>
              <w:t>Coordination of ASO Studies with the Transitional Cluster Study (TCS)</w:t>
            </w:r>
            <w:r>
              <w:rPr>
                <w:noProof/>
                <w:webHidden/>
              </w:rPr>
              <w:tab/>
            </w:r>
            <w:r>
              <w:rPr>
                <w:noProof/>
                <w:webHidden/>
              </w:rPr>
              <w:fldChar w:fldCharType="begin"/>
            </w:r>
            <w:r>
              <w:rPr>
                <w:noProof/>
                <w:webHidden/>
              </w:rPr>
              <w:instrText xml:space="preserve"> PAGEREF _Toc173863525 \h </w:instrText>
            </w:r>
          </w:ins>
          <w:r>
            <w:rPr>
              <w:noProof/>
              <w:webHidden/>
            </w:rPr>
          </w:r>
          <w:r>
            <w:rPr>
              <w:noProof/>
              <w:webHidden/>
            </w:rPr>
            <w:fldChar w:fldCharType="separate"/>
          </w:r>
          <w:ins w:id="212" w:author="Rost, Alexander" w:date="2024-08-06T19:04:00Z">
            <w:r>
              <w:rPr>
                <w:noProof/>
                <w:webHidden/>
              </w:rPr>
              <w:t>40</w:t>
            </w:r>
            <w:r>
              <w:rPr>
                <w:noProof/>
                <w:webHidden/>
              </w:rPr>
              <w:fldChar w:fldCharType="end"/>
            </w:r>
            <w:r w:rsidRPr="003D4FD8">
              <w:rPr>
                <w:rStyle w:val="Hyperlink"/>
                <w:noProof/>
              </w:rPr>
              <w:fldChar w:fldCharType="end"/>
            </w:r>
          </w:ins>
        </w:p>
        <w:p w14:paraId="23D7D6AD" w14:textId="77FBAB07" w:rsidR="00E61200" w:rsidRDefault="00E61200">
          <w:pPr>
            <w:pStyle w:val="TOC2"/>
            <w:tabs>
              <w:tab w:val="left" w:pos="1320"/>
            </w:tabs>
            <w:rPr>
              <w:ins w:id="213" w:author="Rost, Alexander" w:date="2024-08-06T19:04:00Z"/>
              <w:rFonts w:asciiTheme="minorHAnsi" w:eastAsiaTheme="minorEastAsia" w:hAnsiTheme="minorHAnsi" w:cstheme="minorBidi"/>
              <w:noProof/>
              <w:sz w:val="22"/>
              <w:szCs w:val="22"/>
            </w:rPr>
          </w:pPr>
          <w:ins w:id="21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"_Toc173863526"</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11.4.1.3</w:t>
            </w:r>
            <w:r>
              <w:rPr>
                <w:rFonts w:asciiTheme="minorHAnsi" w:eastAsiaTheme="minorEastAsia" w:hAnsiTheme="minorHAnsi" w:cstheme="minorBidi"/>
                <w:noProof/>
                <w:sz w:val="22"/>
                <w:szCs w:val="22"/>
              </w:rPr>
              <w:tab/>
            </w:r>
            <w:r w:rsidRPr="003D4FD8">
              <w:rPr>
                <w:rStyle w:val="Hyperlink"/>
                <w:rFonts w:cstheme="minorHAnsi"/>
                <w:noProof/>
                <w:highlight w:val="green"/>
              </w:rPr>
              <w:t>Coordination of ASO Studies with the Transitional Cluster Study (TCS) – Timing</w:t>
            </w:r>
            <w:r>
              <w:rPr>
                <w:noProof/>
                <w:webHidden/>
              </w:rPr>
              <w:tab/>
            </w:r>
            <w:r>
              <w:rPr>
                <w:noProof/>
                <w:webHidden/>
              </w:rPr>
              <w:fldChar w:fldCharType="begin"/>
            </w:r>
            <w:r>
              <w:rPr>
                <w:noProof/>
                <w:webHidden/>
              </w:rPr>
              <w:instrText xml:space="preserve"> PAGEREF _Toc173863526 \h </w:instrText>
            </w:r>
          </w:ins>
          <w:r>
            <w:rPr>
              <w:noProof/>
              <w:webHidden/>
            </w:rPr>
          </w:r>
          <w:r>
            <w:rPr>
              <w:noProof/>
              <w:webHidden/>
            </w:rPr>
            <w:fldChar w:fldCharType="separate"/>
          </w:r>
          <w:ins w:id="215" w:author="Rost, Alexander" w:date="2024-08-06T19:04:00Z">
            <w:r>
              <w:rPr>
                <w:noProof/>
                <w:webHidden/>
              </w:rPr>
              <w:t>40</w:t>
            </w:r>
            <w:r>
              <w:rPr>
                <w:noProof/>
                <w:webHidden/>
              </w:rPr>
              <w:fldChar w:fldCharType="end"/>
            </w:r>
            <w:r w:rsidRPr="003D4FD8">
              <w:rPr>
                <w:rStyle w:val="Hyperlink"/>
                <w:noProof/>
              </w:rPr>
              <w:fldChar w:fldCharType="end"/>
            </w:r>
          </w:ins>
        </w:p>
        <w:p w14:paraId="2A5373AE" w14:textId="27CFECB8" w:rsidR="00E61200" w:rsidRDefault="00E61200">
          <w:pPr>
            <w:pStyle w:val="TOC2"/>
            <w:rPr>
              <w:ins w:id="216" w:author="Rost, Alexander" w:date="2024-08-06T19:04:00Z"/>
              <w:rFonts w:asciiTheme="minorHAnsi" w:eastAsiaTheme="minorEastAsia" w:hAnsiTheme="minorHAnsi" w:cstheme="minorBidi"/>
              <w:noProof/>
              <w:sz w:val="22"/>
              <w:szCs w:val="22"/>
            </w:rPr>
          </w:pPr>
          <w:ins w:id="21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"_Toc173863527"</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11.4.2</w:t>
            </w:r>
            <w:r>
              <w:rPr>
                <w:rFonts w:asciiTheme="minorHAnsi" w:eastAsiaTheme="minorEastAsia" w:hAnsiTheme="minorHAnsi" w:cstheme="minorBidi"/>
                <w:noProof/>
                <w:sz w:val="22"/>
                <w:szCs w:val="22"/>
              </w:rPr>
              <w:tab/>
            </w:r>
            <w:r w:rsidRPr="003D4FD8">
              <w:rPr>
                <w:rStyle w:val="Hyperlink"/>
                <w:rFonts w:cstheme="minorHAnsi"/>
                <w:noProof/>
                <w:highlight w:val="green"/>
              </w:rPr>
              <w:t>ASO Study Coordination After Transition</w:t>
            </w:r>
            <w:r>
              <w:rPr>
                <w:noProof/>
                <w:webHidden/>
              </w:rPr>
              <w:tab/>
            </w:r>
            <w:r>
              <w:rPr>
                <w:noProof/>
                <w:webHidden/>
              </w:rPr>
              <w:fldChar w:fldCharType="begin"/>
            </w:r>
            <w:r>
              <w:rPr>
                <w:noProof/>
                <w:webHidden/>
              </w:rPr>
              <w:instrText xml:space="preserve"> PAGEREF _Toc173863527 \h </w:instrText>
            </w:r>
          </w:ins>
          <w:r>
            <w:rPr>
              <w:noProof/>
              <w:webHidden/>
            </w:rPr>
          </w:r>
          <w:r>
            <w:rPr>
              <w:noProof/>
              <w:webHidden/>
            </w:rPr>
            <w:fldChar w:fldCharType="separate"/>
          </w:r>
          <w:ins w:id="218" w:author="Rost, Alexander" w:date="2024-08-06T19:04:00Z">
            <w:r>
              <w:rPr>
                <w:noProof/>
                <w:webHidden/>
              </w:rPr>
              <w:t>42</w:t>
            </w:r>
            <w:r>
              <w:rPr>
                <w:noProof/>
                <w:webHidden/>
              </w:rPr>
              <w:fldChar w:fldCharType="end"/>
            </w:r>
            <w:r w:rsidRPr="003D4FD8">
              <w:rPr>
                <w:rStyle w:val="Hyperlink"/>
                <w:noProof/>
              </w:rPr>
              <w:fldChar w:fldCharType="end"/>
            </w:r>
          </w:ins>
        </w:p>
        <w:p w14:paraId="5E89A2F7" w14:textId="4A17882F" w:rsidR="00E61200" w:rsidRDefault="00E61200">
          <w:pPr>
            <w:pStyle w:val="TOC2"/>
            <w:tabs>
              <w:tab w:val="left" w:pos="1320"/>
            </w:tabs>
            <w:rPr>
              <w:ins w:id="219" w:author="Rost, Alexander" w:date="2024-08-06T19:04:00Z"/>
              <w:rFonts w:asciiTheme="minorHAnsi" w:eastAsiaTheme="minorEastAsia" w:hAnsiTheme="minorHAnsi" w:cstheme="minorBidi"/>
              <w:noProof/>
              <w:sz w:val="22"/>
              <w:szCs w:val="22"/>
            </w:rPr>
          </w:pPr>
          <w:ins w:id="22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"_Toc173863528"</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11.4.2.1</w:t>
            </w:r>
            <w:r>
              <w:rPr>
                <w:rFonts w:asciiTheme="minorHAnsi" w:eastAsiaTheme="minorEastAsia" w:hAnsiTheme="minorHAnsi" w:cstheme="minorBidi"/>
                <w:noProof/>
                <w:sz w:val="22"/>
                <w:szCs w:val="22"/>
              </w:rPr>
              <w:tab/>
            </w:r>
            <w:r w:rsidRPr="003D4FD8">
              <w:rPr>
                <w:rStyle w:val="Hyperlink"/>
                <w:rFonts w:cstheme="minorHAnsi"/>
                <w:noProof/>
                <w:highlight w:val="green"/>
              </w:rPr>
              <w:t>ASO Studies Completing Before the Beginning of the ISO Cluster Study</w:t>
            </w:r>
            <w:r>
              <w:rPr>
                <w:noProof/>
                <w:webHidden/>
              </w:rPr>
              <w:tab/>
            </w:r>
            <w:r>
              <w:rPr>
                <w:noProof/>
                <w:webHidden/>
              </w:rPr>
              <w:fldChar w:fldCharType="begin"/>
            </w:r>
            <w:r>
              <w:rPr>
                <w:noProof/>
                <w:webHidden/>
              </w:rPr>
              <w:instrText xml:space="preserve"> PAGEREF _Toc173863528 \h </w:instrText>
            </w:r>
          </w:ins>
          <w:r>
            <w:rPr>
              <w:noProof/>
              <w:webHidden/>
            </w:rPr>
          </w:r>
          <w:r>
            <w:rPr>
              <w:noProof/>
              <w:webHidden/>
            </w:rPr>
            <w:fldChar w:fldCharType="separate"/>
          </w:r>
          <w:ins w:id="221" w:author="Rost, Alexander" w:date="2024-08-06T19:04:00Z">
            <w:r>
              <w:rPr>
                <w:noProof/>
                <w:webHidden/>
              </w:rPr>
              <w:t>42</w:t>
            </w:r>
            <w:r>
              <w:rPr>
                <w:noProof/>
                <w:webHidden/>
              </w:rPr>
              <w:fldChar w:fldCharType="end"/>
            </w:r>
            <w:r w:rsidRPr="003D4FD8">
              <w:rPr>
                <w:rStyle w:val="Hyperlink"/>
                <w:noProof/>
              </w:rPr>
              <w:fldChar w:fldCharType="end"/>
            </w:r>
          </w:ins>
        </w:p>
        <w:p w14:paraId="613DC5E1" w14:textId="12D93CBD" w:rsidR="00E61200" w:rsidRDefault="00E61200">
          <w:pPr>
            <w:pStyle w:val="TOC2"/>
            <w:tabs>
              <w:tab w:val="left" w:pos="1320"/>
            </w:tabs>
            <w:rPr>
              <w:ins w:id="222" w:author="Rost, Alexander" w:date="2024-08-06T19:04:00Z"/>
              <w:rFonts w:asciiTheme="minorHAnsi" w:eastAsiaTheme="minorEastAsia" w:hAnsiTheme="minorHAnsi" w:cstheme="minorBidi"/>
              <w:noProof/>
              <w:sz w:val="22"/>
              <w:szCs w:val="22"/>
            </w:rPr>
          </w:pPr>
          <w:ins w:id="22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"_Toc173863529"</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11.4.2.2</w:t>
            </w:r>
            <w:r>
              <w:rPr>
                <w:rFonts w:asciiTheme="minorHAnsi" w:eastAsiaTheme="minorEastAsia" w:hAnsiTheme="minorHAnsi" w:cstheme="minorBidi"/>
                <w:noProof/>
                <w:sz w:val="22"/>
                <w:szCs w:val="22"/>
              </w:rPr>
              <w:tab/>
            </w:r>
            <w:r w:rsidRPr="003D4FD8">
              <w:rPr>
                <w:rStyle w:val="Hyperlink"/>
                <w:rFonts w:cstheme="minorHAnsi"/>
                <w:noProof/>
                <w:highlight w:val="green"/>
              </w:rPr>
              <w:t>11.4.2.2 Coordination of ASO Studies with the ISO Cluster Study</w:t>
            </w:r>
            <w:r>
              <w:rPr>
                <w:noProof/>
                <w:webHidden/>
              </w:rPr>
              <w:tab/>
            </w:r>
            <w:r>
              <w:rPr>
                <w:noProof/>
                <w:webHidden/>
              </w:rPr>
              <w:fldChar w:fldCharType="begin"/>
            </w:r>
            <w:r>
              <w:rPr>
                <w:noProof/>
                <w:webHidden/>
              </w:rPr>
              <w:instrText xml:space="preserve"> PAGEREF _Toc173863529 \h </w:instrText>
            </w:r>
          </w:ins>
          <w:r>
            <w:rPr>
              <w:noProof/>
              <w:webHidden/>
            </w:rPr>
          </w:r>
          <w:r>
            <w:rPr>
              <w:noProof/>
              <w:webHidden/>
            </w:rPr>
            <w:fldChar w:fldCharType="separate"/>
          </w:r>
          <w:ins w:id="224" w:author="Rost, Alexander" w:date="2024-08-06T19:04:00Z">
            <w:r>
              <w:rPr>
                <w:noProof/>
                <w:webHidden/>
              </w:rPr>
              <w:t>43</w:t>
            </w:r>
            <w:r>
              <w:rPr>
                <w:noProof/>
                <w:webHidden/>
              </w:rPr>
              <w:fldChar w:fldCharType="end"/>
            </w:r>
            <w:r w:rsidRPr="003D4FD8">
              <w:rPr>
                <w:rStyle w:val="Hyperlink"/>
                <w:noProof/>
              </w:rPr>
              <w:fldChar w:fldCharType="end"/>
            </w:r>
          </w:ins>
        </w:p>
        <w:p w14:paraId="19DD3503" w14:textId="52FC0D83" w:rsidR="00E61200" w:rsidRDefault="00E61200">
          <w:pPr>
            <w:pStyle w:val="TOC2"/>
            <w:tabs>
              <w:tab w:val="left" w:pos="1320"/>
            </w:tabs>
            <w:rPr>
              <w:ins w:id="225" w:author="Rost, Alexander" w:date="2024-08-06T19:04:00Z"/>
              <w:rFonts w:asciiTheme="minorHAnsi" w:eastAsiaTheme="minorEastAsia" w:hAnsiTheme="minorHAnsi" w:cstheme="minorBidi"/>
              <w:noProof/>
              <w:sz w:val="22"/>
              <w:szCs w:val="22"/>
            </w:rPr>
          </w:pPr>
          <w:ins w:id="22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"_Toc173863530"</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11.4.2.3</w:t>
            </w:r>
            <w:r>
              <w:rPr>
                <w:rFonts w:asciiTheme="minorHAnsi" w:eastAsiaTheme="minorEastAsia" w:hAnsiTheme="minorHAnsi" w:cstheme="minorBidi"/>
                <w:noProof/>
                <w:sz w:val="22"/>
                <w:szCs w:val="22"/>
              </w:rPr>
              <w:tab/>
            </w:r>
            <w:r w:rsidRPr="003D4FD8">
              <w:rPr>
                <w:rStyle w:val="Hyperlink"/>
                <w:rFonts w:cstheme="minorHAnsi"/>
                <w:noProof/>
                <w:highlight w:val="green"/>
              </w:rPr>
              <w:t>11.4.2.3 Coordination of ASO Studies with the ISO Cluster Study – Timing</w:t>
            </w:r>
            <w:r>
              <w:rPr>
                <w:noProof/>
                <w:webHidden/>
              </w:rPr>
              <w:tab/>
            </w:r>
            <w:r>
              <w:rPr>
                <w:noProof/>
                <w:webHidden/>
              </w:rPr>
              <w:fldChar w:fldCharType="begin"/>
            </w:r>
            <w:r>
              <w:rPr>
                <w:noProof/>
                <w:webHidden/>
              </w:rPr>
              <w:instrText xml:space="preserve"> PAGEREF _Toc173863530 \h </w:instrText>
            </w:r>
          </w:ins>
          <w:r>
            <w:rPr>
              <w:noProof/>
              <w:webHidden/>
            </w:rPr>
          </w:r>
          <w:r>
            <w:rPr>
              <w:noProof/>
              <w:webHidden/>
            </w:rPr>
            <w:fldChar w:fldCharType="separate"/>
          </w:r>
          <w:ins w:id="227" w:author="Rost, Alexander" w:date="2024-08-06T19:04:00Z">
            <w:r>
              <w:rPr>
                <w:noProof/>
                <w:webHidden/>
              </w:rPr>
              <w:t>43</w:t>
            </w:r>
            <w:r>
              <w:rPr>
                <w:noProof/>
                <w:webHidden/>
              </w:rPr>
              <w:fldChar w:fldCharType="end"/>
            </w:r>
            <w:r w:rsidRPr="003D4FD8">
              <w:rPr>
                <w:rStyle w:val="Hyperlink"/>
                <w:noProof/>
              </w:rPr>
              <w:fldChar w:fldCharType="end"/>
            </w:r>
          </w:ins>
        </w:p>
        <w:p w14:paraId="5647799F" w14:textId="0E44C7B4" w:rsidR="00E61200" w:rsidRDefault="00E61200">
          <w:pPr>
            <w:pStyle w:val="TOC2"/>
            <w:tabs>
              <w:tab w:val="left" w:pos="1320"/>
            </w:tabs>
            <w:rPr>
              <w:ins w:id="228" w:author="Rost, Alexander" w:date="2024-08-06T19:04:00Z"/>
              <w:rFonts w:asciiTheme="minorHAnsi" w:eastAsiaTheme="minorEastAsia" w:hAnsiTheme="minorHAnsi" w:cstheme="minorBidi"/>
              <w:noProof/>
              <w:sz w:val="22"/>
              <w:szCs w:val="22"/>
            </w:rPr>
          </w:pPr>
          <w:ins w:id="22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"_Toc173863531"</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11.4.2.4</w:t>
            </w:r>
            <w:r>
              <w:rPr>
                <w:rFonts w:asciiTheme="minorHAnsi" w:eastAsiaTheme="minorEastAsia" w:hAnsiTheme="minorHAnsi" w:cstheme="minorBidi"/>
                <w:noProof/>
                <w:sz w:val="22"/>
                <w:szCs w:val="22"/>
              </w:rPr>
              <w:tab/>
            </w:r>
            <w:r w:rsidRPr="003D4FD8">
              <w:rPr>
                <w:rStyle w:val="Hyperlink"/>
                <w:rFonts w:cstheme="minorHAnsi"/>
                <w:noProof/>
                <w:highlight w:val="green"/>
              </w:rPr>
              <w:t>11.4.2.4 Coordination of ASO Studies with the ISO Cluster Restudy</w:t>
            </w:r>
            <w:r>
              <w:rPr>
                <w:noProof/>
                <w:webHidden/>
              </w:rPr>
              <w:tab/>
            </w:r>
            <w:r>
              <w:rPr>
                <w:noProof/>
                <w:webHidden/>
              </w:rPr>
              <w:fldChar w:fldCharType="begin"/>
            </w:r>
            <w:r>
              <w:rPr>
                <w:noProof/>
                <w:webHidden/>
              </w:rPr>
              <w:instrText xml:space="preserve"> PAGEREF _Toc173863531 \h </w:instrText>
            </w:r>
          </w:ins>
          <w:r>
            <w:rPr>
              <w:noProof/>
              <w:webHidden/>
            </w:rPr>
          </w:r>
          <w:r>
            <w:rPr>
              <w:noProof/>
              <w:webHidden/>
            </w:rPr>
            <w:fldChar w:fldCharType="separate"/>
          </w:r>
          <w:ins w:id="230" w:author="Rost, Alexander" w:date="2024-08-06T19:04:00Z">
            <w:r>
              <w:rPr>
                <w:noProof/>
                <w:webHidden/>
              </w:rPr>
              <w:t>43</w:t>
            </w:r>
            <w:r>
              <w:rPr>
                <w:noProof/>
                <w:webHidden/>
              </w:rPr>
              <w:fldChar w:fldCharType="end"/>
            </w:r>
            <w:r w:rsidRPr="003D4FD8">
              <w:rPr>
                <w:rStyle w:val="Hyperlink"/>
                <w:noProof/>
              </w:rPr>
              <w:fldChar w:fldCharType="end"/>
            </w:r>
          </w:ins>
        </w:p>
        <w:p w14:paraId="0F11B82F" w14:textId="39CB4264" w:rsidR="00E61200" w:rsidRDefault="00E61200">
          <w:pPr>
            <w:pStyle w:val="TOC2"/>
            <w:rPr>
              <w:ins w:id="231" w:author="Rost, Alexander" w:date="2024-08-06T19:04:00Z"/>
              <w:rFonts w:asciiTheme="minorHAnsi" w:eastAsiaTheme="minorEastAsia" w:hAnsiTheme="minorHAnsi" w:cstheme="minorBidi"/>
              <w:noProof/>
              <w:sz w:val="22"/>
              <w:szCs w:val="22"/>
            </w:rPr>
          </w:pPr>
          <w:ins w:id="232"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"_Toc173863532"</w:instrText>
            </w:r>
            <w:r w:rsidRPr="003D4FD8">
              <w:rPr>
                <w:rStyle w:val="Hyperlink"/>
                <w:noProof/>
              </w:rPr>
              <w:instrText xml:space="preserve"> </w:instrText>
            </w:r>
            <w:r w:rsidRPr="003D4FD8">
              <w:rPr>
                <w:rStyle w:val="Hyperlink"/>
                <w:noProof/>
              </w:rPr>
              <w:fldChar w:fldCharType="separate"/>
            </w:r>
            <w:r w:rsidRPr="003D4FD8">
              <w:rPr>
                <w:rStyle w:val="Hyperlink"/>
                <w:rFonts w:cstheme="minorHAnsi"/>
                <w:noProof/>
                <w:highlight w:val="green"/>
              </w:rPr>
              <w:t>11.5</w:t>
            </w:r>
            <w:r>
              <w:rPr>
                <w:rFonts w:asciiTheme="minorHAnsi" w:eastAsiaTheme="minorEastAsia" w:hAnsiTheme="minorHAnsi" w:cstheme="minorBidi"/>
                <w:noProof/>
                <w:sz w:val="22"/>
                <w:szCs w:val="22"/>
              </w:rPr>
              <w:tab/>
            </w:r>
            <w:r w:rsidRPr="003D4FD8">
              <w:rPr>
                <w:rStyle w:val="Hyperlink"/>
                <w:rFonts w:cstheme="minorHAnsi"/>
                <w:noProof/>
                <w:highlight w:val="green"/>
              </w:rPr>
              <w:t>State Jurisdictional Project Clustering Milestones</w:t>
            </w:r>
            <w:r>
              <w:rPr>
                <w:noProof/>
                <w:webHidden/>
              </w:rPr>
              <w:tab/>
            </w:r>
            <w:r>
              <w:rPr>
                <w:noProof/>
                <w:webHidden/>
              </w:rPr>
              <w:fldChar w:fldCharType="begin"/>
            </w:r>
            <w:r>
              <w:rPr>
                <w:noProof/>
                <w:webHidden/>
              </w:rPr>
              <w:instrText xml:space="preserve"> PAGEREF _Toc173863532 \h </w:instrText>
            </w:r>
          </w:ins>
          <w:r>
            <w:rPr>
              <w:noProof/>
              <w:webHidden/>
            </w:rPr>
          </w:r>
          <w:r>
            <w:rPr>
              <w:noProof/>
              <w:webHidden/>
            </w:rPr>
            <w:fldChar w:fldCharType="separate"/>
          </w:r>
          <w:ins w:id="233" w:author="Rost, Alexander" w:date="2024-08-06T19:04:00Z">
            <w:r>
              <w:rPr>
                <w:noProof/>
                <w:webHidden/>
              </w:rPr>
              <w:t>43</w:t>
            </w:r>
            <w:r>
              <w:rPr>
                <w:noProof/>
                <w:webHidden/>
              </w:rPr>
              <w:fldChar w:fldCharType="end"/>
            </w:r>
            <w:r w:rsidRPr="003D4FD8">
              <w:rPr>
                <w:rStyle w:val="Hyperlink"/>
                <w:noProof/>
              </w:rPr>
              <w:fldChar w:fldCharType="end"/>
            </w:r>
          </w:ins>
        </w:p>
        <w:p w14:paraId="35D39A5F" w14:textId="765B289B" w:rsidR="00E61200" w:rsidRDefault="00E61200">
          <w:pPr>
            <w:pStyle w:val="TOC1"/>
            <w:rPr>
              <w:ins w:id="234" w:author="Rost, Alexander" w:date="2024-08-06T19:04:00Z"/>
              <w:rFonts w:asciiTheme="minorHAnsi" w:eastAsiaTheme="minorEastAsia" w:hAnsiTheme="minorHAnsi" w:cstheme="minorBidi"/>
              <w:noProof/>
              <w:sz w:val="22"/>
              <w:szCs w:val="22"/>
            </w:rPr>
          </w:pPr>
          <w:ins w:id="235"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"_Toc173863533"</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A – General Transmission System Design Requirements for the Interconnection of New Generating Facilities and ETUs to the Administered Transmission System</w:t>
            </w:r>
            <w:r>
              <w:rPr>
                <w:noProof/>
                <w:webHidden/>
              </w:rPr>
              <w:tab/>
            </w:r>
            <w:r>
              <w:rPr>
                <w:noProof/>
                <w:webHidden/>
              </w:rPr>
              <w:fldChar w:fldCharType="begin"/>
            </w:r>
            <w:r>
              <w:rPr>
                <w:noProof/>
                <w:webHidden/>
              </w:rPr>
              <w:instrText xml:space="preserve"> PAGEREF _Toc173863533 \h </w:instrText>
            </w:r>
          </w:ins>
          <w:r>
            <w:rPr>
              <w:noProof/>
              <w:webHidden/>
            </w:rPr>
          </w:r>
          <w:r>
            <w:rPr>
              <w:noProof/>
              <w:webHidden/>
            </w:rPr>
            <w:fldChar w:fldCharType="separate"/>
          </w:r>
          <w:ins w:id="236" w:author="Rost, Alexander" w:date="2024-08-06T19:04:00Z">
            <w:r>
              <w:rPr>
                <w:noProof/>
                <w:webHidden/>
              </w:rPr>
              <w:t>48</w:t>
            </w:r>
            <w:r>
              <w:rPr>
                <w:noProof/>
                <w:webHidden/>
              </w:rPr>
              <w:fldChar w:fldCharType="end"/>
            </w:r>
            <w:r w:rsidRPr="003D4FD8">
              <w:rPr>
                <w:rStyle w:val="Hyperlink"/>
                <w:noProof/>
              </w:rPr>
              <w:fldChar w:fldCharType="end"/>
            </w:r>
          </w:ins>
        </w:p>
        <w:p w14:paraId="11D60A4D" w14:textId="7A340442" w:rsidR="00E61200" w:rsidRDefault="00E61200">
          <w:pPr>
            <w:pStyle w:val="TOC1"/>
            <w:rPr>
              <w:ins w:id="237" w:author="Rost, Alexander" w:date="2024-08-06T19:04:00Z"/>
              <w:rFonts w:asciiTheme="minorHAnsi" w:eastAsiaTheme="minorEastAsia" w:hAnsiTheme="minorHAnsi" w:cstheme="minorBidi"/>
              <w:noProof/>
              <w:sz w:val="22"/>
              <w:szCs w:val="22"/>
            </w:rPr>
          </w:pPr>
          <w:ins w:id="238"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"_Toc173863534"</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B – Requirements of PSS/E Models</w:t>
            </w:r>
            <w:r>
              <w:rPr>
                <w:noProof/>
                <w:webHidden/>
              </w:rPr>
              <w:tab/>
            </w:r>
            <w:r>
              <w:rPr>
                <w:noProof/>
                <w:webHidden/>
              </w:rPr>
              <w:fldChar w:fldCharType="begin"/>
            </w:r>
            <w:r>
              <w:rPr>
                <w:noProof/>
                <w:webHidden/>
              </w:rPr>
              <w:instrText xml:space="preserve"> PAGEREF _Toc173863534 \h </w:instrText>
            </w:r>
          </w:ins>
          <w:r>
            <w:rPr>
              <w:noProof/>
              <w:webHidden/>
            </w:rPr>
          </w:r>
          <w:r>
            <w:rPr>
              <w:noProof/>
              <w:webHidden/>
            </w:rPr>
            <w:fldChar w:fldCharType="separate"/>
          </w:r>
          <w:ins w:id="239" w:author="Rost, Alexander" w:date="2024-08-06T19:04:00Z">
            <w:r>
              <w:rPr>
                <w:noProof/>
                <w:webHidden/>
              </w:rPr>
              <w:t>50</w:t>
            </w:r>
            <w:r>
              <w:rPr>
                <w:noProof/>
                <w:webHidden/>
              </w:rPr>
              <w:fldChar w:fldCharType="end"/>
            </w:r>
            <w:r w:rsidRPr="003D4FD8">
              <w:rPr>
                <w:rStyle w:val="Hyperlink"/>
                <w:noProof/>
              </w:rPr>
              <w:fldChar w:fldCharType="end"/>
            </w:r>
          </w:ins>
        </w:p>
        <w:p w14:paraId="5B55F301" w14:textId="5D7784B8" w:rsidR="00E61200" w:rsidRDefault="00E61200">
          <w:pPr>
            <w:pStyle w:val="TOC1"/>
            <w:rPr>
              <w:ins w:id="240" w:author="Rost, Alexander" w:date="2024-08-06T19:04:00Z"/>
              <w:rFonts w:asciiTheme="minorHAnsi" w:eastAsiaTheme="minorEastAsia" w:hAnsiTheme="minorHAnsi" w:cstheme="minorBidi"/>
              <w:noProof/>
              <w:sz w:val="22"/>
              <w:szCs w:val="22"/>
            </w:rPr>
          </w:pPr>
          <w:ins w:id="241"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"_Toc173863535"</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C – Requirements of  Electromagnetic Transient (EMT) Models</w:t>
            </w:r>
            <w:r>
              <w:rPr>
                <w:noProof/>
                <w:webHidden/>
              </w:rPr>
              <w:tab/>
            </w:r>
            <w:r>
              <w:rPr>
                <w:noProof/>
                <w:webHidden/>
              </w:rPr>
              <w:fldChar w:fldCharType="begin"/>
            </w:r>
            <w:r>
              <w:rPr>
                <w:noProof/>
                <w:webHidden/>
              </w:rPr>
              <w:instrText xml:space="preserve"> PAGEREF _Toc173863535 \h </w:instrText>
            </w:r>
          </w:ins>
          <w:r>
            <w:rPr>
              <w:noProof/>
              <w:webHidden/>
            </w:rPr>
          </w:r>
          <w:r>
            <w:rPr>
              <w:noProof/>
              <w:webHidden/>
            </w:rPr>
            <w:fldChar w:fldCharType="separate"/>
          </w:r>
          <w:ins w:id="242" w:author="Rost, Alexander" w:date="2024-08-06T19:04:00Z">
            <w:r>
              <w:rPr>
                <w:noProof/>
                <w:webHidden/>
              </w:rPr>
              <w:t>53</w:t>
            </w:r>
            <w:r>
              <w:rPr>
                <w:noProof/>
                <w:webHidden/>
              </w:rPr>
              <w:fldChar w:fldCharType="end"/>
            </w:r>
            <w:r w:rsidRPr="003D4FD8">
              <w:rPr>
                <w:rStyle w:val="Hyperlink"/>
                <w:noProof/>
              </w:rPr>
              <w:fldChar w:fldCharType="end"/>
            </w:r>
          </w:ins>
        </w:p>
        <w:p w14:paraId="0B584EB3" w14:textId="2F62A013" w:rsidR="00E61200" w:rsidRDefault="00E61200">
          <w:pPr>
            <w:pStyle w:val="TOC1"/>
            <w:rPr>
              <w:ins w:id="243" w:author="Rost, Alexander" w:date="2024-08-06T19:04:00Z"/>
              <w:rFonts w:asciiTheme="minorHAnsi" w:eastAsiaTheme="minorEastAsia" w:hAnsiTheme="minorHAnsi" w:cstheme="minorBidi"/>
              <w:noProof/>
              <w:sz w:val="22"/>
              <w:szCs w:val="22"/>
            </w:rPr>
          </w:pPr>
          <w:ins w:id="244"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"_Toc173863536"</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D – Detailed Considerations for the Study of an Inverter Based Generating Facility</w:t>
            </w:r>
            <w:r>
              <w:rPr>
                <w:noProof/>
                <w:webHidden/>
              </w:rPr>
              <w:tab/>
            </w:r>
            <w:r>
              <w:rPr>
                <w:noProof/>
                <w:webHidden/>
              </w:rPr>
              <w:fldChar w:fldCharType="begin"/>
            </w:r>
            <w:r>
              <w:rPr>
                <w:noProof/>
                <w:webHidden/>
              </w:rPr>
              <w:instrText xml:space="preserve"> PAGEREF _Toc173863536 \h </w:instrText>
            </w:r>
          </w:ins>
          <w:r>
            <w:rPr>
              <w:noProof/>
              <w:webHidden/>
            </w:rPr>
          </w:r>
          <w:r>
            <w:rPr>
              <w:noProof/>
              <w:webHidden/>
            </w:rPr>
            <w:fldChar w:fldCharType="separate"/>
          </w:r>
          <w:ins w:id="245" w:author="Rost, Alexander" w:date="2024-08-06T19:04:00Z">
            <w:r>
              <w:rPr>
                <w:noProof/>
                <w:webHidden/>
              </w:rPr>
              <w:t>54</w:t>
            </w:r>
            <w:r>
              <w:rPr>
                <w:noProof/>
                <w:webHidden/>
              </w:rPr>
              <w:fldChar w:fldCharType="end"/>
            </w:r>
            <w:r w:rsidRPr="003D4FD8">
              <w:rPr>
                <w:rStyle w:val="Hyperlink"/>
                <w:noProof/>
              </w:rPr>
              <w:fldChar w:fldCharType="end"/>
            </w:r>
          </w:ins>
        </w:p>
        <w:p w14:paraId="55CFDAA1" w14:textId="67D3630B" w:rsidR="00E61200" w:rsidRDefault="00E61200">
          <w:pPr>
            <w:pStyle w:val="TOC1"/>
            <w:rPr>
              <w:ins w:id="246" w:author="Rost, Alexander" w:date="2024-08-06T19:04:00Z"/>
              <w:rFonts w:asciiTheme="minorHAnsi" w:eastAsiaTheme="minorEastAsia" w:hAnsiTheme="minorHAnsi" w:cstheme="minorBidi"/>
              <w:noProof/>
              <w:sz w:val="22"/>
              <w:szCs w:val="22"/>
            </w:rPr>
          </w:pPr>
          <w:ins w:id="247"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"_Toc173863537"</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E – Procedures for Material Modification Determinations</w:t>
            </w:r>
            <w:r>
              <w:rPr>
                <w:noProof/>
                <w:webHidden/>
              </w:rPr>
              <w:tab/>
            </w:r>
            <w:r>
              <w:rPr>
                <w:noProof/>
                <w:webHidden/>
              </w:rPr>
              <w:fldChar w:fldCharType="begin"/>
            </w:r>
            <w:r>
              <w:rPr>
                <w:noProof/>
                <w:webHidden/>
              </w:rPr>
              <w:instrText xml:space="preserve"> PAGEREF _Toc173863537 \h </w:instrText>
            </w:r>
          </w:ins>
          <w:r>
            <w:rPr>
              <w:noProof/>
              <w:webHidden/>
            </w:rPr>
          </w:r>
          <w:r>
            <w:rPr>
              <w:noProof/>
              <w:webHidden/>
            </w:rPr>
            <w:fldChar w:fldCharType="separate"/>
          </w:r>
          <w:ins w:id="248" w:author="Rost, Alexander" w:date="2024-08-06T19:04:00Z">
            <w:r>
              <w:rPr>
                <w:noProof/>
                <w:webHidden/>
              </w:rPr>
              <w:t>56</w:t>
            </w:r>
            <w:r>
              <w:rPr>
                <w:noProof/>
                <w:webHidden/>
              </w:rPr>
              <w:fldChar w:fldCharType="end"/>
            </w:r>
            <w:r w:rsidRPr="003D4FD8">
              <w:rPr>
                <w:rStyle w:val="Hyperlink"/>
                <w:noProof/>
              </w:rPr>
              <w:fldChar w:fldCharType="end"/>
            </w:r>
          </w:ins>
        </w:p>
        <w:p w14:paraId="220335C5" w14:textId="45595AB2" w:rsidR="00E61200" w:rsidRDefault="00E61200">
          <w:pPr>
            <w:pStyle w:val="TOC1"/>
            <w:rPr>
              <w:ins w:id="249" w:author="Rost, Alexander" w:date="2024-08-06T19:04:00Z"/>
              <w:rFonts w:asciiTheme="minorHAnsi" w:eastAsiaTheme="minorEastAsia" w:hAnsiTheme="minorHAnsi" w:cstheme="minorBidi"/>
              <w:noProof/>
              <w:sz w:val="22"/>
              <w:szCs w:val="22"/>
            </w:rPr>
          </w:pPr>
          <w:ins w:id="250"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"_Toc173863538"</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F – IEEE 2800 Requirements</w:t>
            </w:r>
            <w:r>
              <w:rPr>
                <w:noProof/>
                <w:webHidden/>
              </w:rPr>
              <w:tab/>
            </w:r>
            <w:r>
              <w:rPr>
                <w:noProof/>
                <w:webHidden/>
              </w:rPr>
              <w:fldChar w:fldCharType="begin"/>
            </w:r>
            <w:r>
              <w:rPr>
                <w:noProof/>
                <w:webHidden/>
              </w:rPr>
              <w:instrText xml:space="preserve"> PAGEREF _Toc173863538 \h </w:instrText>
            </w:r>
          </w:ins>
          <w:r>
            <w:rPr>
              <w:noProof/>
              <w:webHidden/>
            </w:rPr>
          </w:r>
          <w:r>
            <w:rPr>
              <w:noProof/>
              <w:webHidden/>
            </w:rPr>
            <w:fldChar w:fldCharType="separate"/>
          </w:r>
          <w:ins w:id="251" w:author="Rost, Alexander" w:date="2024-08-06T19:04:00Z">
            <w:r>
              <w:rPr>
                <w:noProof/>
                <w:webHidden/>
              </w:rPr>
              <w:t>60</w:t>
            </w:r>
            <w:r>
              <w:rPr>
                <w:noProof/>
                <w:webHidden/>
              </w:rPr>
              <w:fldChar w:fldCharType="end"/>
            </w:r>
            <w:r w:rsidRPr="003D4FD8">
              <w:rPr>
                <w:rStyle w:val="Hyperlink"/>
                <w:noProof/>
              </w:rPr>
              <w:fldChar w:fldCharType="end"/>
            </w:r>
          </w:ins>
        </w:p>
        <w:p w14:paraId="703293E4" w14:textId="777DE615" w:rsidR="00E61200" w:rsidRDefault="00E61200">
          <w:pPr>
            <w:pStyle w:val="TOC1"/>
            <w:rPr>
              <w:ins w:id="252" w:author="Rost, Alexander" w:date="2024-08-06T19:04:00Z"/>
              <w:rFonts w:asciiTheme="minorHAnsi" w:eastAsiaTheme="minorEastAsia" w:hAnsiTheme="minorHAnsi" w:cstheme="minorBidi"/>
              <w:noProof/>
              <w:sz w:val="22"/>
              <w:szCs w:val="22"/>
            </w:rPr>
          </w:pPr>
          <w:ins w:id="253"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"_Toc173863539"</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G – Cost Allocation Methodology Examples</w:t>
            </w:r>
            <w:r>
              <w:rPr>
                <w:noProof/>
                <w:webHidden/>
              </w:rPr>
              <w:tab/>
            </w:r>
            <w:r>
              <w:rPr>
                <w:noProof/>
                <w:webHidden/>
              </w:rPr>
              <w:fldChar w:fldCharType="begin"/>
            </w:r>
            <w:r>
              <w:rPr>
                <w:noProof/>
                <w:webHidden/>
              </w:rPr>
              <w:instrText xml:space="preserve"> PAGEREF _Toc173863539 \h </w:instrText>
            </w:r>
          </w:ins>
          <w:r>
            <w:rPr>
              <w:noProof/>
              <w:webHidden/>
            </w:rPr>
          </w:r>
          <w:r>
            <w:rPr>
              <w:noProof/>
              <w:webHidden/>
            </w:rPr>
            <w:fldChar w:fldCharType="separate"/>
          </w:r>
          <w:ins w:id="254" w:author="Rost, Alexander" w:date="2024-08-06T19:04:00Z">
            <w:r>
              <w:rPr>
                <w:noProof/>
                <w:webHidden/>
              </w:rPr>
              <w:t>63</w:t>
            </w:r>
            <w:r>
              <w:rPr>
                <w:noProof/>
                <w:webHidden/>
              </w:rPr>
              <w:fldChar w:fldCharType="end"/>
            </w:r>
            <w:r w:rsidRPr="003D4FD8">
              <w:rPr>
                <w:rStyle w:val="Hyperlink"/>
                <w:noProof/>
              </w:rPr>
              <w:fldChar w:fldCharType="end"/>
            </w:r>
          </w:ins>
        </w:p>
        <w:p w14:paraId="5F607D0D" w14:textId="64432707" w:rsidR="00E61200" w:rsidRDefault="00E61200">
          <w:pPr>
            <w:pStyle w:val="TOC1"/>
            <w:rPr>
              <w:ins w:id="255" w:author="Rost, Alexander" w:date="2024-08-06T19:04:00Z"/>
              <w:rFonts w:asciiTheme="minorHAnsi" w:eastAsiaTheme="minorEastAsia" w:hAnsiTheme="minorHAnsi" w:cstheme="minorBidi"/>
              <w:noProof/>
              <w:sz w:val="22"/>
              <w:szCs w:val="22"/>
            </w:rPr>
          </w:pPr>
          <w:ins w:id="256"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"_Toc173863540"</w:instrText>
            </w:r>
            <w:r w:rsidRPr="003D4FD8">
              <w:rPr>
                <w:rStyle w:val="Hyperlink"/>
                <w:noProof/>
              </w:rPr>
              <w:instrText xml:space="preserve"> </w:instrText>
            </w:r>
            <w:r w:rsidRPr="003D4FD8">
              <w:rPr>
                <w:rStyle w:val="Hyperlink"/>
                <w:noProof/>
              </w:rPr>
              <w:fldChar w:fldCharType="separate"/>
            </w:r>
            <w:r w:rsidRPr="003D4FD8">
              <w:rPr>
                <w:rStyle w:val="Hyperlink"/>
                <w:noProof/>
              </w:rPr>
              <w:t>Appendix H – Acreage Requirements</w:t>
            </w:r>
            <w:r>
              <w:rPr>
                <w:noProof/>
                <w:webHidden/>
              </w:rPr>
              <w:tab/>
            </w:r>
            <w:r>
              <w:rPr>
                <w:noProof/>
                <w:webHidden/>
              </w:rPr>
              <w:fldChar w:fldCharType="begin"/>
            </w:r>
            <w:r>
              <w:rPr>
                <w:noProof/>
                <w:webHidden/>
              </w:rPr>
              <w:instrText xml:space="preserve"> PAGEREF _Toc173863540 \h </w:instrText>
            </w:r>
          </w:ins>
          <w:r>
            <w:rPr>
              <w:noProof/>
              <w:webHidden/>
            </w:rPr>
          </w:r>
          <w:r>
            <w:rPr>
              <w:noProof/>
              <w:webHidden/>
            </w:rPr>
            <w:fldChar w:fldCharType="separate"/>
          </w:r>
          <w:ins w:id="257" w:author="Rost, Alexander" w:date="2024-08-06T19:04:00Z">
            <w:r>
              <w:rPr>
                <w:noProof/>
                <w:webHidden/>
              </w:rPr>
              <w:t>81</w:t>
            </w:r>
            <w:r>
              <w:rPr>
                <w:noProof/>
                <w:webHidden/>
              </w:rPr>
              <w:fldChar w:fldCharType="end"/>
            </w:r>
            <w:r w:rsidRPr="003D4FD8">
              <w:rPr>
                <w:rStyle w:val="Hyperlink"/>
                <w:noProof/>
              </w:rPr>
              <w:fldChar w:fldCharType="end"/>
            </w:r>
          </w:ins>
        </w:p>
        <w:p w14:paraId="13AA32DE" w14:textId="1B047A2E" w:rsidR="00E61200" w:rsidRDefault="00E61200">
          <w:pPr>
            <w:pStyle w:val="TOC1"/>
            <w:rPr>
              <w:ins w:id="258" w:author="Rost, Alexander" w:date="2024-08-06T19:04:00Z"/>
              <w:rFonts w:asciiTheme="minorHAnsi" w:eastAsiaTheme="minorEastAsia" w:hAnsiTheme="minorHAnsi" w:cstheme="minorBidi"/>
              <w:noProof/>
              <w:sz w:val="22"/>
              <w:szCs w:val="22"/>
            </w:rPr>
          </w:pPr>
          <w:ins w:id="259" w:author="Rost, Alexander" w:date="2024-08-06T19:04:00Z">
            <w:r w:rsidRPr="003D4FD8">
              <w:rPr>
                <w:rStyle w:val="Hyperlink"/>
                <w:noProof/>
              </w:rPr>
              <w:fldChar w:fldCharType="begin"/>
            </w:r>
            <w:r w:rsidRPr="003D4FD8">
              <w:rPr>
                <w:rStyle w:val="Hyperlink"/>
                <w:noProof/>
              </w:rPr>
              <w:instrText xml:space="preserve"> </w:instrText>
            </w:r>
            <w:r>
              <w:rPr>
                <w:noProof/>
              </w:rPr>
              <w:instrText>HYPERLINK \l "_Toc173863541"</w:instrText>
            </w:r>
            <w:r w:rsidRPr="003D4FD8">
              <w:rPr>
                <w:rStyle w:val="Hyperlink"/>
                <w:noProof/>
              </w:rPr>
              <w:instrText xml:space="preserve"> </w:instrText>
            </w:r>
            <w:r w:rsidRPr="003D4FD8">
              <w:rPr>
                <w:rStyle w:val="Hyperlink"/>
                <w:noProof/>
              </w:rPr>
              <w:fldChar w:fldCharType="separate"/>
            </w:r>
            <w:r w:rsidRPr="003D4FD8">
              <w:rPr>
                <w:rStyle w:val="Hyperlink"/>
                <w:noProof/>
                <w:highlight w:val="green"/>
              </w:rPr>
              <w:t>Appendix I – Determination Procedure for New or Increased Generation &gt;1MW and &lt;5 MW</w:t>
            </w:r>
            <w:r>
              <w:rPr>
                <w:noProof/>
                <w:webHidden/>
              </w:rPr>
              <w:tab/>
            </w:r>
            <w:r>
              <w:rPr>
                <w:noProof/>
                <w:webHidden/>
              </w:rPr>
              <w:fldChar w:fldCharType="begin"/>
            </w:r>
            <w:r>
              <w:rPr>
                <w:noProof/>
                <w:webHidden/>
              </w:rPr>
              <w:instrText xml:space="preserve"> PAGEREF _Toc173863541 \h </w:instrText>
            </w:r>
          </w:ins>
          <w:r>
            <w:rPr>
              <w:noProof/>
              <w:webHidden/>
            </w:rPr>
          </w:r>
          <w:r>
            <w:rPr>
              <w:noProof/>
              <w:webHidden/>
            </w:rPr>
            <w:fldChar w:fldCharType="separate"/>
          </w:r>
          <w:ins w:id="260" w:author="Rost, Alexander" w:date="2024-08-06T19:04:00Z">
            <w:r>
              <w:rPr>
                <w:noProof/>
                <w:webHidden/>
              </w:rPr>
              <w:t>82</w:t>
            </w:r>
            <w:r>
              <w:rPr>
                <w:noProof/>
                <w:webHidden/>
              </w:rPr>
              <w:fldChar w:fldCharType="end"/>
            </w:r>
            <w:r w:rsidRPr="003D4FD8">
              <w:rPr>
                <w:rStyle w:val="Hyperlink"/>
                <w:noProof/>
              </w:rPr>
              <w:fldChar w:fldCharType="end"/>
            </w:r>
          </w:ins>
        </w:p>
        <w:p w14:paraId="2B46846B" w14:textId="42D659F7" w:rsidR="008853AC" w:rsidDel="00E61200" w:rsidRDefault="008853AC">
          <w:pPr>
            <w:pStyle w:val="TOC1"/>
            <w:rPr>
              <w:ins w:id="261" w:author="Author"/>
              <w:del w:id="262" w:author="Rost, Alexander" w:date="2024-08-06T19:04:00Z"/>
              <w:rFonts w:asciiTheme="minorHAnsi" w:eastAsiaTheme="minorEastAsia" w:hAnsiTheme="minorHAnsi" w:cstheme="minorBidi"/>
              <w:noProof/>
              <w:sz w:val="22"/>
              <w:szCs w:val="22"/>
            </w:rPr>
          </w:pPr>
          <w:ins w:id="263" w:author="Author">
            <w:del w:id="264" w:author="Rost, Alexander" w:date="2024-08-06T19:04:00Z">
              <w:r w:rsidRPr="00E61200" w:rsidDel="00E61200">
                <w:rPr>
                  <w:rStyle w:val="Hyperlink"/>
                  <w:noProof/>
                </w:rPr>
                <w:delText>1.0</w:delText>
              </w:r>
              <w:r w:rsidDel="00E61200">
                <w:rPr>
                  <w:rFonts w:asciiTheme="minorHAnsi" w:eastAsiaTheme="minorEastAsia" w:hAnsiTheme="minorHAnsi" w:cstheme="minorBidi"/>
                  <w:noProof/>
                  <w:sz w:val="22"/>
                  <w:szCs w:val="22"/>
                </w:rPr>
                <w:tab/>
              </w:r>
              <w:r w:rsidRPr="00E61200" w:rsidDel="00E61200">
                <w:rPr>
                  <w:rStyle w:val="Hyperlink"/>
                  <w:noProof/>
                </w:rPr>
                <w:delText>Introduction</w:delText>
              </w:r>
              <w:r w:rsidDel="00E61200">
                <w:rPr>
                  <w:noProof/>
                  <w:webHidden/>
                </w:rPr>
                <w:tab/>
                <w:delText>6</w:delText>
              </w:r>
            </w:del>
          </w:ins>
        </w:p>
        <w:p w14:paraId="4B52B7FD" w14:textId="42F1CCE6" w:rsidR="008853AC" w:rsidDel="00E61200" w:rsidRDefault="008853AC">
          <w:pPr>
            <w:pStyle w:val="TOC2"/>
            <w:rPr>
              <w:ins w:id="265" w:author="Author"/>
              <w:del w:id="266" w:author="Rost, Alexander" w:date="2024-08-06T19:04:00Z"/>
              <w:rFonts w:asciiTheme="minorHAnsi" w:eastAsiaTheme="minorEastAsia" w:hAnsiTheme="minorHAnsi" w:cstheme="minorBidi"/>
              <w:noProof/>
              <w:sz w:val="22"/>
              <w:szCs w:val="22"/>
            </w:rPr>
          </w:pPr>
          <w:ins w:id="267" w:author="Author">
            <w:del w:id="268" w:author="Rost, Alexander" w:date="2024-08-06T19:04:00Z">
              <w:r w:rsidRPr="00E61200" w:rsidDel="00E61200">
                <w:rPr>
                  <w:rStyle w:val="Hyperlink"/>
                  <w:noProof/>
                </w:rPr>
                <w:delText>1.1</w:delText>
              </w:r>
              <w:r w:rsidDel="00E61200">
                <w:rPr>
                  <w:rFonts w:asciiTheme="minorHAnsi" w:eastAsiaTheme="minorEastAsia" w:hAnsiTheme="minorHAnsi" w:cstheme="minorBidi"/>
                  <w:noProof/>
                  <w:sz w:val="22"/>
                  <w:szCs w:val="22"/>
                </w:rPr>
                <w:tab/>
              </w:r>
              <w:r w:rsidRPr="00E61200" w:rsidDel="00E61200">
                <w:rPr>
                  <w:rStyle w:val="Hyperlink"/>
                  <w:noProof/>
                </w:rPr>
                <w:delText>Interconnection Standards</w:delText>
              </w:r>
              <w:r w:rsidDel="00E61200">
                <w:rPr>
                  <w:noProof/>
                  <w:webHidden/>
                </w:rPr>
                <w:tab/>
                <w:delText>7</w:delText>
              </w:r>
            </w:del>
          </w:ins>
        </w:p>
        <w:p w14:paraId="3F694AD0" w14:textId="609A0F0D" w:rsidR="008853AC" w:rsidDel="00E61200" w:rsidRDefault="008853AC">
          <w:pPr>
            <w:pStyle w:val="TOC2"/>
            <w:rPr>
              <w:ins w:id="269" w:author="Author"/>
              <w:del w:id="270" w:author="Rost, Alexander" w:date="2024-08-06T19:04:00Z"/>
              <w:rFonts w:asciiTheme="minorHAnsi" w:eastAsiaTheme="minorEastAsia" w:hAnsiTheme="minorHAnsi" w:cstheme="minorBidi"/>
              <w:noProof/>
              <w:sz w:val="22"/>
              <w:szCs w:val="22"/>
            </w:rPr>
          </w:pPr>
          <w:ins w:id="271" w:author="Author">
            <w:del w:id="272" w:author="Rost, Alexander" w:date="2024-08-06T19:04:00Z">
              <w:r w:rsidRPr="00E61200" w:rsidDel="00E61200">
                <w:rPr>
                  <w:rStyle w:val="Hyperlink"/>
                  <w:noProof/>
                </w:rPr>
                <w:delText>1.1.1</w:delText>
              </w:r>
              <w:r w:rsidDel="00E61200">
                <w:rPr>
                  <w:rFonts w:asciiTheme="minorHAnsi" w:eastAsiaTheme="minorEastAsia" w:hAnsiTheme="minorHAnsi" w:cstheme="minorBidi"/>
                  <w:noProof/>
                  <w:sz w:val="22"/>
                  <w:szCs w:val="22"/>
                </w:rPr>
                <w:tab/>
              </w:r>
              <w:r w:rsidRPr="00E61200" w:rsidDel="00E61200">
                <w:rPr>
                  <w:rStyle w:val="Hyperlink"/>
                  <w:noProof/>
                </w:rPr>
                <w:delText>NCIS</w:delText>
              </w:r>
              <w:r w:rsidDel="00E61200">
                <w:rPr>
                  <w:noProof/>
                  <w:webHidden/>
                </w:rPr>
                <w:tab/>
                <w:delText>7</w:delText>
              </w:r>
            </w:del>
          </w:ins>
        </w:p>
        <w:p w14:paraId="4567E89A" w14:textId="6BD0AF61" w:rsidR="008853AC" w:rsidDel="00E61200" w:rsidRDefault="008853AC">
          <w:pPr>
            <w:pStyle w:val="TOC2"/>
            <w:rPr>
              <w:ins w:id="273" w:author="Author"/>
              <w:del w:id="274" w:author="Rost, Alexander" w:date="2024-08-06T19:04:00Z"/>
              <w:rFonts w:asciiTheme="minorHAnsi" w:eastAsiaTheme="minorEastAsia" w:hAnsiTheme="minorHAnsi" w:cstheme="minorBidi"/>
              <w:noProof/>
              <w:sz w:val="22"/>
              <w:szCs w:val="22"/>
            </w:rPr>
          </w:pPr>
          <w:ins w:id="275" w:author="Author">
            <w:del w:id="276" w:author="Rost, Alexander" w:date="2024-08-06T19:04:00Z">
              <w:r w:rsidRPr="00E61200" w:rsidDel="00E61200">
                <w:rPr>
                  <w:rStyle w:val="Hyperlink"/>
                  <w:noProof/>
                </w:rPr>
                <w:delText>1.1.2</w:delText>
              </w:r>
              <w:r w:rsidDel="00E61200">
                <w:rPr>
                  <w:rFonts w:asciiTheme="minorHAnsi" w:eastAsiaTheme="minorEastAsia" w:hAnsiTheme="minorHAnsi" w:cstheme="minorBidi"/>
                  <w:noProof/>
                  <w:sz w:val="22"/>
                  <w:szCs w:val="22"/>
                </w:rPr>
                <w:tab/>
              </w:r>
              <w:r w:rsidRPr="00E61200" w:rsidDel="00E61200">
                <w:rPr>
                  <w:rStyle w:val="Hyperlink"/>
                  <w:noProof/>
                </w:rPr>
                <w:delText>CCIS</w:delText>
              </w:r>
              <w:r w:rsidDel="00E61200">
                <w:rPr>
                  <w:noProof/>
                  <w:webHidden/>
                </w:rPr>
                <w:tab/>
                <w:delText>7</w:delText>
              </w:r>
            </w:del>
          </w:ins>
        </w:p>
        <w:p w14:paraId="3E532A05" w14:textId="51912064" w:rsidR="008853AC" w:rsidDel="00E61200" w:rsidRDefault="008853AC">
          <w:pPr>
            <w:pStyle w:val="TOC2"/>
            <w:rPr>
              <w:ins w:id="277" w:author="Author"/>
              <w:del w:id="278" w:author="Rost, Alexander" w:date="2024-08-06T19:04:00Z"/>
              <w:rFonts w:asciiTheme="minorHAnsi" w:eastAsiaTheme="minorEastAsia" w:hAnsiTheme="minorHAnsi" w:cstheme="minorBidi"/>
              <w:noProof/>
              <w:sz w:val="22"/>
              <w:szCs w:val="22"/>
            </w:rPr>
          </w:pPr>
          <w:ins w:id="279" w:author="Author">
            <w:del w:id="280" w:author="Rost, Alexander" w:date="2024-08-06T19:04:00Z">
              <w:r w:rsidRPr="00E61200" w:rsidDel="00E61200">
                <w:rPr>
                  <w:rStyle w:val="Hyperlink"/>
                  <w:noProof/>
                </w:rPr>
                <w:delText>1.2</w:delText>
              </w:r>
              <w:r w:rsidDel="00E61200">
                <w:rPr>
                  <w:rFonts w:asciiTheme="minorHAnsi" w:eastAsiaTheme="minorEastAsia" w:hAnsiTheme="minorHAnsi" w:cstheme="minorBidi"/>
                  <w:noProof/>
                  <w:sz w:val="22"/>
                  <w:szCs w:val="22"/>
                </w:rPr>
                <w:tab/>
              </w:r>
              <w:r w:rsidRPr="00E61200" w:rsidDel="00E61200">
                <w:rPr>
                  <w:rStyle w:val="Hyperlink"/>
                  <w:noProof/>
                </w:rPr>
                <w:delText>Interconnection Studies</w:delText>
              </w:r>
              <w:r w:rsidDel="00E61200">
                <w:rPr>
                  <w:noProof/>
                  <w:webHidden/>
                </w:rPr>
                <w:tab/>
                <w:delText>8</w:delText>
              </w:r>
            </w:del>
          </w:ins>
        </w:p>
        <w:p w14:paraId="177FE600" w14:textId="31F71FE3" w:rsidR="008853AC" w:rsidDel="00E61200" w:rsidRDefault="008853AC">
          <w:pPr>
            <w:pStyle w:val="TOC2"/>
            <w:rPr>
              <w:ins w:id="281" w:author="Author"/>
              <w:del w:id="282" w:author="Rost, Alexander" w:date="2024-08-06T19:04:00Z"/>
              <w:rFonts w:asciiTheme="minorHAnsi" w:eastAsiaTheme="minorEastAsia" w:hAnsiTheme="minorHAnsi" w:cstheme="minorBidi"/>
              <w:noProof/>
              <w:sz w:val="22"/>
              <w:szCs w:val="22"/>
            </w:rPr>
          </w:pPr>
          <w:ins w:id="283" w:author="Author">
            <w:del w:id="284" w:author="Rost, Alexander" w:date="2024-08-06T19:04:00Z">
              <w:r w:rsidRPr="00E61200" w:rsidDel="00E61200">
                <w:rPr>
                  <w:rStyle w:val="Hyperlink"/>
                  <w:noProof/>
                </w:rPr>
                <w:delText>1.3</w:delText>
              </w:r>
              <w:r w:rsidDel="00E61200">
                <w:rPr>
                  <w:rFonts w:asciiTheme="minorHAnsi" w:eastAsiaTheme="minorEastAsia" w:hAnsiTheme="minorHAnsi" w:cstheme="minorBidi"/>
                  <w:noProof/>
                  <w:sz w:val="22"/>
                  <w:szCs w:val="22"/>
                </w:rPr>
                <w:tab/>
              </w:r>
              <w:r w:rsidRPr="00E61200" w:rsidDel="00E61200">
                <w:rPr>
                  <w:rStyle w:val="Hyperlink"/>
                  <w:noProof/>
                </w:rPr>
                <w:delText>Elective Transmission Upgrade Interconnection Requests</w:delText>
              </w:r>
              <w:r w:rsidDel="00E61200">
                <w:rPr>
                  <w:noProof/>
                  <w:webHidden/>
                </w:rPr>
                <w:tab/>
                <w:delText>8</w:delText>
              </w:r>
            </w:del>
          </w:ins>
        </w:p>
        <w:p w14:paraId="20A73BDC" w14:textId="1BDDB5CA" w:rsidR="008853AC" w:rsidDel="00E61200" w:rsidRDefault="008853AC">
          <w:pPr>
            <w:pStyle w:val="TOC1"/>
            <w:rPr>
              <w:ins w:id="285" w:author="Author"/>
              <w:del w:id="286" w:author="Rost, Alexander" w:date="2024-08-06T19:04:00Z"/>
              <w:rFonts w:asciiTheme="minorHAnsi" w:eastAsiaTheme="minorEastAsia" w:hAnsiTheme="minorHAnsi" w:cstheme="minorBidi"/>
              <w:noProof/>
              <w:sz w:val="22"/>
              <w:szCs w:val="22"/>
            </w:rPr>
          </w:pPr>
          <w:ins w:id="287" w:author="Author">
            <w:del w:id="288" w:author="Rost, Alexander" w:date="2024-08-06T19:04:00Z">
              <w:r w:rsidRPr="00E61200" w:rsidDel="00E61200">
                <w:rPr>
                  <w:rStyle w:val="Hyperlink"/>
                  <w:noProof/>
                </w:rPr>
                <w:delText>2.0</w:delText>
              </w:r>
              <w:r w:rsidDel="00E61200">
                <w:rPr>
                  <w:rFonts w:asciiTheme="minorHAnsi" w:eastAsiaTheme="minorEastAsia" w:hAnsiTheme="minorHAnsi" w:cstheme="minorBidi"/>
                  <w:noProof/>
                  <w:sz w:val="22"/>
                  <w:szCs w:val="22"/>
                </w:rPr>
                <w:tab/>
              </w:r>
              <w:r w:rsidRPr="00E61200" w:rsidDel="00E61200">
                <w:rPr>
                  <w:rStyle w:val="Hyperlink"/>
                  <w:noProof/>
                </w:rPr>
                <w:delText>Requirements for Interconnection Studies</w:delText>
              </w:r>
              <w:r w:rsidDel="00E61200">
                <w:rPr>
                  <w:noProof/>
                  <w:webHidden/>
                </w:rPr>
                <w:tab/>
                <w:delText>8</w:delText>
              </w:r>
            </w:del>
          </w:ins>
        </w:p>
        <w:p w14:paraId="4AB020B1" w14:textId="30B18761" w:rsidR="008853AC" w:rsidDel="00E61200" w:rsidRDefault="008853AC">
          <w:pPr>
            <w:pStyle w:val="TOC2"/>
            <w:rPr>
              <w:ins w:id="289" w:author="Author"/>
              <w:del w:id="290" w:author="Rost, Alexander" w:date="2024-08-06T19:04:00Z"/>
              <w:rFonts w:asciiTheme="minorHAnsi" w:eastAsiaTheme="minorEastAsia" w:hAnsiTheme="minorHAnsi" w:cstheme="minorBidi"/>
              <w:noProof/>
              <w:sz w:val="22"/>
              <w:szCs w:val="22"/>
            </w:rPr>
          </w:pPr>
          <w:ins w:id="291" w:author="Author">
            <w:del w:id="292" w:author="Rost, Alexander" w:date="2024-08-06T19:04:00Z">
              <w:r w:rsidRPr="00E61200" w:rsidDel="00E61200">
                <w:rPr>
                  <w:rStyle w:val="Hyperlink"/>
                  <w:noProof/>
                </w:rPr>
                <w:delText>2.1</w:delText>
              </w:r>
              <w:r w:rsidDel="00E61200">
                <w:rPr>
                  <w:rFonts w:asciiTheme="minorHAnsi" w:eastAsiaTheme="minorEastAsia" w:hAnsiTheme="minorHAnsi" w:cstheme="minorBidi"/>
                  <w:noProof/>
                  <w:sz w:val="22"/>
                  <w:szCs w:val="22"/>
                </w:rPr>
                <w:tab/>
              </w:r>
              <w:r w:rsidRPr="00E61200" w:rsidDel="00E61200">
                <w:rPr>
                  <w:rStyle w:val="Hyperlink"/>
                  <w:noProof/>
                </w:rPr>
                <w:delText>General Requirements</w:delText>
              </w:r>
              <w:r w:rsidDel="00E61200">
                <w:rPr>
                  <w:noProof/>
                  <w:webHidden/>
                </w:rPr>
                <w:tab/>
                <w:delText>8</w:delText>
              </w:r>
            </w:del>
          </w:ins>
        </w:p>
        <w:p w14:paraId="61E301DD" w14:textId="4B7915A6" w:rsidR="008853AC" w:rsidDel="00E61200" w:rsidRDefault="008853AC">
          <w:pPr>
            <w:pStyle w:val="TOC2"/>
            <w:rPr>
              <w:ins w:id="293" w:author="Author"/>
              <w:del w:id="294" w:author="Rost, Alexander" w:date="2024-08-06T19:04:00Z"/>
              <w:rFonts w:asciiTheme="minorHAnsi" w:eastAsiaTheme="minorEastAsia" w:hAnsiTheme="minorHAnsi" w:cstheme="minorBidi"/>
              <w:noProof/>
              <w:sz w:val="22"/>
              <w:szCs w:val="22"/>
            </w:rPr>
          </w:pPr>
          <w:ins w:id="295" w:author="Author">
            <w:del w:id="296" w:author="Rost, Alexander" w:date="2024-08-06T19:04:00Z">
              <w:r w:rsidRPr="00E61200" w:rsidDel="00E61200">
                <w:rPr>
                  <w:rStyle w:val="Hyperlink"/>
                  <w:noProof/>
                </w:rPr>
                <w:delText>2.2</w:delText>
              </w:r>
              <w:r w:rsidDel="00E61200">
                <w:rPr>
                  <w:rFonts w:asciiTheme="minorHAnsi" w:eastAsiaTheme="minorEastAsia" w:hAnsiTheme="minorHAnsi" w:cstheme="minorBidi"/>
                  <w:noProof/>
                  <w:sz w:val="22"/>
                  <w:szCs w:val="22"/>
                </w:rPr>
                <w:tab/>
              </w:r>
              <w:r w:rsidRPr="00E61200" w:rsidDel="00E61200">
                <w:rPr>
                  <w:rStyle w:val="Hyperlink"/>
                  <w:noProof/>
                </w:rPr>
                <w:delText>System Configuration</w:delText>
              </w:r>
              <w:r w:rsidDel="00E61200">
                <w:rPr>
                  <w:noProof/>
                  <w:webHidden/>
                </w:rPr>
                <w:tab/>
                <w:delText>10</w:delText>
              </w:r>
            </w:del>
          </w:ins>
        </w:p>
        <w:p w14:paraId="5CCB53C6" w14:textId="64F6F8F9" w:rsidR="008853AC" w:rsidDel="00E61200" w:rsidRDefault="008853AC">
          <w:pPr>
            <w:pStyle w:val="TOC2"/>
            <w:rPr>
              <w:ins w:id="297" w:author="Author"/>
              <w:del w:id="298" w:author="Rost, Alexander" w:date="2024-08-06T19:04:00Z"/>
              <w:rFonts w:asciiTheme="minorHAnsi" w:eastAsiaTheme="minorEastAsia" w:hAnsiTheme="minorHAnsi" w:cstheme="minorBidi"/>
              <w:noProof/>
              <w:sz w:val="22"/>
              <w:szCs w:val="22"/>
            </w:rPr>
          </w:pPr>
          <w:ins w:id="299" w:author="Author">
            <w:del w:id="300" w:author="Rost, Alexander" w:date="2024-08-06T19:04:00Z">
              <w:r w:rsidRPr="00E61200" w:rsidDel="00E61200">
                <w:rPr>
                  <w:rStyle w:val="Hyperlink"/>
                  <w:noProof/>
                </w:rPr>
                <w:delText>2.3</w:delText>
              </w:r>
              <w:r w:rsidDel="00E61200">
                <w:rPr>
                  <w:rFonts w:asciiTheme="minorHAnsi" w:eastAsiaTheme="minorEastAsia" w:hAnsiTheme="minorHAnsi" w:cstheme="minorBidi"/>
                  <w:noProof/>
                  <w:sz w:val="22"/>
                  <w:szCs w:val="22"/>
                </w:rPr>
                <w:tab/>
              </w:r>
              <w:r w:rsidRPr="00E61200" w:rsidDel="00E61200">
                <w:rPr>
                  <w:rStyle w:val="Hyperlink"/>
                  <w:noProof/>
                </w:rPr>
                <w:delText>Load Levels</w:delText>
              </w:r>
              <w:r w:rsidDel="00E61200">
                <w:rPr>
                  <w:noProof/>
                  <w:webHidden/>
                </w:rPr>
                <w:tab/>
                <w:delText>10</w:delText>
              </w:r>
            </w:del>
          </w:ins>
        </w:p>
        <w:p w14:paraId="7F59C09F" w14:textId="371EF6CA" w:rsidR="008853AC" w:rsidDel="00E61200" w:rsidRDefault="008853AC">
          <w:pPr>
            <w:pStyle w:val="TOC2"/>
            <w:rPr>
              <w:ins w:id="301" w:author="Author"/>
              <w:del w:id="302" w:author="Rost, Alexander" w:date="2024-08-06T19:04:00Z"/>
              <w:rFonts w:asciiTheme="minorHAnsi" w:eastAsiaTheme="minorEastAsia" w:hAnsiTheme="minorHAnsi" w:cstheme="minorBidi"/>
              <w:noProof/>
              <w:sz w:val="22"/>
              <w:szCs w:val="22"/>
            </w:rPr>
          </w:pPr>
          <w:ins w:id="303" w:author="Author">
            <w:del w:id="304" w:author="Rost, Alexander" w:date="2024-08-06T19:04:00Z">
              <w:r w:rsidRPr="00E61200" w:rsidDel="00E61200">
                <w:rPr>
                  <w:rStyle w:val="Hyperlink"/>
                  <w:noProof/>
                </w:rPr>
                <w:delText>2.4</w:delText>
              </w:r>
              <w:r w:rsidDel="00E61200">
                <w:rPr>
                  <w:rFonts w:asciiTheme="minorHAnsi" w:eastAsiaTheme="minorEastAsia" w:hAnsiTheme="minorHAnsi" w:cstheme="minorBidi"/>
                  <w:noProof/>
                  <w:sz w:val="22"/>
                  <w:szCs w:val="22"/>
                </w:rPr>
                <w:tab/>
              </w:r>
              <w:r w:rsidRPr="00E61200" w:rsidDel="00E61200">
                <w:rPr>
                  <w:rStyle w:val="Hyperlink"/>
                  <w:noProof/>
                </w:rPr>
                <w:delText>Resources</w:delText>
              </w:r>
              <w:r w:rsidDel="00E61200">
                <w:rPr>
                  <w:noProof/>
                  <w:webHidden/>
                </w:rPr>
                <w:tab/>
                <w:delText>11</w:delText>
              </w:r>
            </w:del>
          </w:ins>
        </w:p>
        <w:p w14:paraId="313F90F8" w14:textId="37CC43CE" w:rsidR="008853AC" w:rsidDel="00E61200" w:rsidRDefault="008853AC">
          <w:pPr>
            <w:pStyle w:val="TOC2"/>
            <w:rPr>
              <w:ins w:id="305" w:author="Author"/>
              <w:del w:id="306" w:author="Rost, Alexander" w:date="2024-08-06T19:04:00Z"/>
              <w:rFonts w:asciiTheme="minorHAnsi" w:eastAsiaTheme="minorEastAsia" w:hAnsiTheme="minorHAnsi" w:cstheme="minorBidi"/>
              <w:noProof/>
              <w:sz w:val="22"/>
              <w:szCs w:val="22"/>
            </w:rPr>
          </w:pPr>
          <w:ins w:id="307" w:author="Author">
            <w:del w:id="308" w:author="Rost, Alexander" w:date="2024-08-06T19:04:00Z">
              <w:r w:rsidRPr="00E61200" w:rsidDel="00E61200">
                <w:rPr>
                  <w:rStyle w:val="Hyperlink"/>
                  <w:noProof/>
                </w:rPr>
                <w:delText>2.5</w:delText>
              </w:r>
              <w:r w:rsidDel="00E61200">
                <w:rPr>
                  <w:rFonts w:asciiTheme="minorHAnsi" w:eastAsiaTheme="minorEastAsia" w:hAnsiTheme="minorHAnsi" w:cstheme="minorBidi"/>
                  <w:noProof/>
                  <w:sz w:val="22"/>
                  <w:szCs w:val="22"/>
                </w:rPr>
                <w:tab/>
              </w:r>
              <w:r w:rsidRPr="00E61200" w:rsidDel="00E61200">
                <w:rPr>
                  <w:rStyle w:val="Hyperlink"/>
                  <w:noProof/>
                </w:rPr>
                <w:delText>Second Contingency Testing</w:delText>
              </w:r>
              <w:r w:rsidDel="00E61200">
                <w:rPr>
                  <w:noProof/>
                  <w:webHidden/>
                </w:rPr>
                <w:tab/>
                <w:delText>11</w:delText>
              </w:r>
            </w:del>
          </w:ins>
        </w:p>
        <w:p w14:paraId="6EA941A6" w14:textId="0EC646BB" w:rsidR="008853AC" w:rsidDel="00E61200" w:rsidRDefault="008853AC">
          <w:pPr>
            <w:pStyle w:val="TOC2"/>
            <w:rPr>
              <w:ins w:id="309" w:author="Author"/>
              <w:del w:id="310" w:author="Rost, Alexander" w:date="2024-08-06T19:04:00Z"/>
              <w:rFonts w:asciiTheme="minorHAnsi" w:eastAsiaTheme="minorEastAsia" w:hAnsiTheme="minorHAnsi" w:cstheme="minorBidi"/>
              <w:noProof/>
              <w:sz w:val="22"/>
              <w:szCs w:val="22"/>
            </w:rPr>
          </w:pPr>
          <w:ins w:id="311" w:author="Author">
            <w:del w:id="312" w:author="Rost, Alexander" w:date="2024-08-06T19:04:00Z">
              <w:r w:rsidRPr="00E61200" w:rsidDel="00E61200">
                <w:rPr>
                  <w:rStyle w:val="Hyperlink"/>
                  <w:noProof/>
                </w:rPr>
                <w:delText>2.6</w:delText>
              </w:r>
              <w:r w:rsidDel="00E61200">
                <w:rPr>
                  <w:rFonts w:asciiTheme="minorHAnsi" w:eastAsiaTheme="minorEastAsia" w:hAnsiTheme="minorHAnsi" w:cstheme="minorBidi"/>
                  <w:noProof/>
                  <w:sz w:val="22"/>
                  <w:szCs w:val="22"/>
                </w:rPr>
                <w:tab/>
              </w:r>
              <w:r w:rsidRPr="00E61200" w:rsidDel="00E61200">
                <w:rPr>
                  <w:rStyle w:val="Hyperlink"/>
                  <w:noProof/>
                </w:rPr>
                <w:delText>Data Provision</w:delText>
              </w:r>
              <w:r w:rsidDel="00E61200">
                <w:rPr>
                  <w:noProof/>
                  <w:webHidden/>
                </w:rPr>
                <w:tab/>
                <w:delText>12</w:delText>
              </w:r>
            </w:del>
          </w:ins>
        </w:p>
        <w:p w14:paraId="6E48690D" w14:textId="5CEB1D83" w:rsidR="008853AC" w:rsidDel="00E61200" w:rsidRDefault="008853AC">
          <w:pPr>
            <w:pStyle w:val="TOC1"/>
            <w:rPr>
              <w:ins w:id="313" w:author="Author"/>
              <w:del w:id="314" w:author="Rost, Alexander" w:date="2024-08-06T19:04:00Z"/>
              <w:rFonts w:asciiTheme="minorHAnsi" w:eastAsiaTheme="minorEastAsia" w:hAnsiTheme="minorHAnsi" w:cstheme="minorBidi"/>
              <w:noProof/>
              <w:sz w:val="22"/>
              <w:szCs w:val="22"/>
            </w:rPr>
          </w:pPr>
          <w:ins w:id="315" w:author="Author">
            <w:del w:id="316" w:author="Rost, Alexander" w:date="2024-08-06T19:04:00Z">
              <w:r w:rsidRPr="00E61200" w:rsidDel="00E61200">
                <w:rPr>
                  <w:rStyle w:val="Hyperlink"/>
                  <w:noProof/>
                </w:rPr>
                <w:lastRenderedPageBreak/>
                <w:delText>3.0</w:delText>
              </w:r>
              <w:r w:rsidDel="00E61200">
                <w:rPr>
                  <w:rFonts w:asciiTheme="minorHAnsi" w:eastAsiaTheme="minorEastAsia" w:hAnsiTheme="minorHAnsi" w:cstheme="minorBidi"/>
                  <w:noProof/>
                  <w:sz w:val="22"/>
                  <w:szCs w:val="22"/>
                </w:rPr>
                <w:tab/>
              </w:r>
              <w:r w:rsidRPr="00E61200" w:rsidDel="00E61200">
                <w:rPr>
                  <w:rStyle w:val="Hyperlink"/>
                  <w:noProof/>
                </w:rPr>
                <w:delText>Steady-State Analysis</w:delText>
              </w:r>
              <w:r w:rsidDel="00E61200">
                <w:rPr>
                  <w:noProof/>
                  <w:webHidden/>
                </w:rPr>
                <w:tab/>
                <w:delText>12</w:delText>
              </w:r>
            </w:del>
          </w:ins>
        </w:p>
        <w:p w14:paraId="6AF2F95A" w14:textId="18F74683" w:rsidR="008853AC" w:rsidDel="00E61200" w:rsidRDefault="008853AC">
          <w:pPr>
            <w:pStyle w:val="TOC2"/>
            <w:rPr>
              <w:ins w:id="317" w:author="Author"/>
              <w:del w:id="318" w:author="Rost, Alexander" w:date="2024-08-06T19:04:00Z"/>
              <w:rFonts w:asciiTheme="minorHAnsi" w:eastAsiaTheme="minorEastAsia" w:hAnsiTheme="minorHAnsi" w:cstheme="minorBidi"/>
              <w:noProof/>
              <w:sz w:val="22"/>
              <w:szCs w:val="22"/>
            </w:rPr>
          </w:pPr>
          <w:ins w:id="319" w:author="Author">
            <w:del w:id="320" w:author="Rost, Alexander" w:date="2024-08-06T19:04:00Z">
              <w:r w:rsidRPr="00E61200" w:rsidDel="00E61200">
                <w:rPr>
                  <w:rStyle w:val="Hyperlink"/>
                  <w:noProof/>
                </w:rPr>
                <w:delText>3.1</w:delText>
              </w:r>
              <w:r w:rsidDel="00E61200">
                <w:rPr>
                  <w:rFonts w:asciiTheme="minorHAnsi" w:eastAsiaTheme="minorEastAsia" w:hAnsiTheme="minorHAnsi" w:cstheme="minorBidi"/>
                  <w:noProof/>
                  <w:sz w:val="22"/>
                  <w:szCs w:val="22"/>
                </w:rPr>
                <w:tab/>
              </w:r>
              <w:r w:rsidRPr="00E61200" w:rsidDel="00E61200">
                <w:rPr>
                  <w:rStyle w:val="Hyperlink"/>
                  <w:noProof/>
                </w:rPr>
                <w:delText>Steady-State Criteria</w:delText>
              </w:r>
              <w:r w:rsidDel="00E61200">
                <w:rPr>
                  <w:noProof/>
                  <w:webHidden/>
                </w:rPr>
                <w:tab/>
                <w:delText>12</w:delText>
              </w:r>
            </w:del>
          </w:ins>
        </w:p>
        <w:p w14:paraId="0654E59D" w14:textId="484EFCC2" w:rsidR="008853AC" w:rsidDel="00E61200" w:rsidRDefault="008853AC">
          <w:pPr>
            <w:pStyle w:val="TOC2"/>
            <w:rPr>
              <w:ins w:id="321" w:author="Author"/>
              <w:del w:id="322" w:author="Rost, Alexander" w:date="2024-08-06T19:04:00Z"/>
              <w:rFonts w:asciiTheme="minorHAnsi" w:eastAsiaTheme="minorEastAsia" w:hAnsiTheme="minorHAnsi" w:cstheme="minorBidi"/>
              <w:noProof/>
              <w:sz w:val="22"/>
              <w:szCs w:val="22"/>
            </w:rPr>
          </w:pPr>
          <w:ins w:id="323" w:author="Author">
            <w:del w:id="324" w:author="Rost, Alexander" w:date="2024-08-06T19:04:00Z">
              <w:r w:rsidRPr="00E61200" w:rsidDel="00E61200">
                <w:rPr>
                  <w:rStyle w:val="Hyperlink"/>
                  <w:noProof/>
                </w:rPr>
                <w:delText>3.1.1</w:delText>
              </w:r>
              <w:r w:rsidDel="00E61200">
                <w:rPr>
                  <w:rFonts w:asciiTheme="minorHAnsi" w:eastAsiaTheme="minorEastAsia" w:hAnsiTheme="minorHAnsi" w:cstheme="minorBidi"/>
                  <w:noProof/>
                  <w:sz w:val="22"/>
                  <w:szCs w:val="22"/>
                </w:rPr>
                <w:tab/>
              </w:r>
              <w:r w:rsidRPr="00E61200" w:rsidDel="00E61200">
                <w:rPr>
                  <w:rStyle w:val="Hyperlink"/>
                  <w:noProof/>
                </w:rPr>
                <w:delText>Details on Thermal Criteria</w:delText>
              </w:r>
              <w:r w:rsidDel="00E61200">
                <w:rPr>
                  <w:noProof/>
                  <w:webHidden/>
                </w:rPr>
                <w:tab/>
                <w:delText>12</w:delText>
              </w:r>
            </w:del>
          </w:ins>
        </w:p>
        <w:p w14:paraId="01F96B84" w14:textId="0EC16C76" w:rsidR="008853AC" w:rsidDel="00E61200" w:rsidRDefault="008853AC">
          <w:pPr>
            <w:pStyle w:val="TOC2"/>
            <w:rPr>
              <w:ins w:id="325" w:author="Author"/>
              <w:del w:id="326" w:author="Rost, Alexander" w:date="2024-08-06T19:04:00Z"/>
              <w:rFonts w:asciiTheme="minorHAnsi" w:eastAsiaTheme="minorEastAsia" w:hAnsiTheme="minorHAnsi" w:cstheme="minorBidi"/>
              <w:noProof/>
              <w:sz w:val="22"/>
              <w:szCs w:val="22"/>
            </w:rPr>
          </w:pPr>
          <w:ins w:id="327" w:author="Author">
            <w:del w:id="328" w:author="Rost, Alexander" w:date="2024-08-06T19:04:00Z">
              <w:r w:rsidRPr="00E61200" w:rsidDel="00E61200">
                <w:rPr>
                  <w:rStyle w:val="Hyperlink"/>
                  <w:noProof/>
                </w:rPr>
                <w:delText>3.1.2</w:delText>
              </w:r>
              <w:r w:rsidDel="00E61200">
                <w:rPr>
                  <w:rFonts w:asciiTheme="minorHAnsi" w:eastAsiaTheme="minorEastAsia" w:hAnsiTheme="minorHAnsi" w:cstheme="minorBidi"/>
                  <w:noProof/>
                  <w:sz w:val="22"/>
                  <w:szCs w:val="22"/>
                </w:rPr>
                <w:tab/>
              </w:r>
              <w:r w:rsidRPr="00E61200" w:rsidDel="00E61200">
                <w:rPr>
                  <w:rStyle w:val="Hyperlink"/>
                  <w:noProof/>
                </w:rPr>
                <w:delText>Details on Voltage Criteria</w:delText>
              </w:r>
              <w:r w:rsidDel="00E61200">
                <w:rPr>
                  <w:noProof/>
                  <w:webHidden/>
                </w:rPr>
                <w:tab/>
                <w:delText>14</w:delText>
              </w:r>
            </w:del>
          </w:ins>
        </w:p>
        <w:p w14:paraId="589E5243" w14:textId="4AD71600" w:rsidR="008853AC" w:rsidDel="00E61200" w:rsidRDefault="008853AC">
          <w:pPr>
            <w:pStyle w:val="TOC2"/>
            <w:rPr>
              <w:ins w:id="329" w:author="Author"/>
              <w:del w:id="330" w:author="Rost, Alexander" w:date="2024-08-06T19:04:00Z"/>
              <w:rFonts w:asciiTheme="minorHAnsi" w:eastAsiaTheme="minorEastAsia" w:hAnsiTheme="minorHAnsi" w:cstheme="minorBidi"/>
              <w:noProof/>
              <w:sz w:val="22"/>
              <w:szCs w:val="22"/>
            </w:rPr>
          </w:pPr>
          <w:ins w:id="331" w:author="Author">
            <w:del w:id="332" w:author="Rost, Alexander" w:date="2024-08-06T19:04:00Z">
              <w:r w:rsidRPr="00E61200" w:rsidDel="00E61200">
                <w:rPr>
                  <w:rStyle w:val="Hyperlink"/>
                  <w:noProof/>
                </w:rPr>
                <w:delText>3.2</w:delText>
              </w:r>
              <w:r w:rsidDel="00E61200">
                <w:rPr>
                  <w:rFonts w:asciiTheme="minorHAnsi" w:eastAsiaTheme="minorEastAsia" w:hAnsiTheme="minorHAnsi" w:cstheme="minorBidi"/>
                  <w:noProof/>
                  <w:sz w:val="22"/>
                  <w:szCs w:val="22"/>
                </w:rPr>
                <w:tab/>
              </w:r>
              <w:r w:rsidRPr="00E61200" w:rsidDel="00E61200">
                <w:rPr>
                  <w:rStyle w:val="Hyperlink"/>
                  <w:noProof/>
                </w:rPr>
                <w:delText>Steady-State Stresses</w:delText>
              </w:r>
              <w:r w:rsidDel="00E61200">
                <w:rPr>
                  <w:noProof/>
                  <w:webHidden/>
                </w:rPr>
                <w:tab/>
                <w:delText>14</w:delText>
              </w:r>
            </w:del>
          </w:ins>
        </w:p>
        <w:p w14:paraId="4CC6ADBB" w14:textId="3A692DFA" w:rsidR="008853AC" w:rsidDel="00E61200" w:rsidRDefault="008853AC">
          <w:pPr>
            <w:pStyle w:val="TOC2"/>
            <w:rPr>
              <w:ins w:id="333" w:author="Author"/>
              <w:del w:id="334" w:author="Rost, Alexander" w:date="2024-08-06T19:04:00Z"/>
              <w:rFonts w:asciiTheme="minorHAnsi" w:eastAsiaTheme="minorEastAsia" w:hAnsiTheme="minorHAnsi" w:cstheme="minorBidi"/>
              <w:noProof/>
              <w:sz w:val="22"/>
              <w:szCs w:val="22"/>
            </w:rPr>
          </w:pPr>
          <w:ins w:id="335" w:author="Author">
            <w:del w:id="336" w:author="Rost, Alexander" w:date="2024-08-06T19:04:00Z">
              <w:r w:rsidRPr="00E61200" w:rsidDel="00E61200">
                <w:rPr>
                  <w:rStyle w:val="Hyperlink"/>
                  <w:noProof/>
                </w:rPr>
                <w:delText>3.3</w:delText>
              </w:r>
              <w:r w:rsidDel="00E61200">
                <w:rPr>
                  <w:rFonts w:asciiTheme="minorHAnsi" w:eastAsiaTheme="minorEastAsia" w:hAnsiTheme="minorHAnsi" w:cstheme="minorBidi"/>
                  <w:noProof/>
                  <w:sz w:val="22"/>
                  <w:szCs w:val="22"/>
                </w:rPr>
                <w:tab/>
              </w:r>
              <w:r w:rsidRPr="00E61200" w:rsidDel="00E61200">
                <w:rPr>
                  <w:rStyle w:val="Hyperlink"/>
                  <w:noProof/>
                </w:rPr>
                <w:delText>Steady-State Redispatch</w:delText>
              </w:r>
              <w:r w:rsidDel="00E61200">
                <w:rPr>
                  <w:noProof/>
                  <w:webHidden/>
                </w:rPr>
                <w:tab/>
                <w:delText>15</w:delText>
              </w:r>
            </w:del>
          </w:ins>
        </w:p>
        <w:p w14:paraId="7D03C429" w14:textId="34BBEAE7" w:rsidR="008853AC" w:rsidDel="00E61200" w:rsidRDefault="008853AC">
          <w:pPr>
            <w:pStyle w:val="TOC2"/>
            <w:rPr>
              <w:ins w:id="337" w:author="Author"/>
              <w:del w:id="338" w:author="Rost, Alexander" w:date="2024-08-06T19:04:00Z"/>
              <w:rFonts w:asciiTheme="minorHAnsi" w:eastAsiaTheme="minorEastAsia" w:hAnsiTheme="minorHAnsi" w:cstheme="minorBidi"/>
              <w:noProof/>
              <w:sz w:val="22"/>
              <w:szCs w:val="22"/>
            </w:rPr>
          </w:pPr>
          <w:ins w:id="339" w:author="Author">
            <w:del w:id="340" w:author="Rost, Alexander" w:date="2024-08-06T19:04:00Z">
              <w:r w:rsidRPr="00E61200" w:rsidDel="00E61200">
                <w:rPr>
                  <w:rStyle w:val="Hyperlink"/>
                  <w:noProof/>
                </w:rPr>
                <w:delText>3.4</w:delText>
              </w:r>
              <w:r w:rsidDel="00E61200">
                <w:rPr>
                  <w:rFonts w:asciiTheme="minorHAnsi" w:eastAsiaTheme="minorEastAsia" w:hAnsiTheme="minorHAnsi" w:cstheme="minorBidi"/>
                  <w:noProof/>
                  <w:sz w:val="22"/>
                  <w:szCs w:val="22"/>
                </w:rPr>
                <w:tab/>
              </w:r>
              <w:r w:rsidRPr="00E61200" w:rsidDel="00E61200">
                <w:rPr>
                  <w:rStyle w:val="Hyperlink"/>
                  <w:noProof/>
                </w:rPr>
                <w:delText>Post Contingency Resource Adjustments</w:delText>
              </w:r>
              <w:r w:rsidDel="00E61200">
                <w:rPr>
                  <w:noProof/>
                  <w:webHidden/>
                </w:rPr>
                <w:tab/>
                <w:delText>17</w:delText>
              </w:r>
            </w:del>
          </w:ins>
        </w:p>
        <w:p w14:paraId="148941F2" w14:textId="0E6F1401" w:rsidR="008853AC" w:rsidDel="00E61200" w:rsidRDefault="008853AC">
          <w:pPr>
            <w:pStyle w:val="TOC2"/>
            <w:rPr>
              <w:ins w:id="341" w:author="Author"/>
              <w:del w:id="342" w:author="Rost, Alexander" w:date="2024-08-06T19:04:00Z"/>
              <w:rFonts w:asciiTheme="minorHAnsi" w:eastAsiaTheme="minorEastAsia" w:hAnsiTheme="minorHAnsi" w:cstheme="minorBidi"/>
              <w:noProof/>
              <w:sz w:val="22"/>
              <w:szCs w:val="22"/>
            </w:rPr>
          </w:pPr>
          <w:ins w:id="343" w:author="Author">
            <w:del w:id="344" w:author="Rost, Alexander" w:date="2024-08-06T19:04:00Z">
              <w:r w:rsidRPr="00E61200" w:rsidDel="00E61200">
                <w:rPr>
                  <w:rStyle w:val="Hyperlink"/>
                  <w:noProof/>
                </w:rPr>
                <w:delText>3.5</w:delText>
              </w:r>
              <w:r w:rsidDel="00E61200">
                <w:rPr>
                  <w:rFonts w:asciiTheme="minorHAnsi" w:eastAsiaTheme="minorEastAsia" w:hAnsiTheme="minorHAnsi" w:cstheme="minorBidi"/>
                  <w:noProof/>
                  <w:sz w:val="22"/>
                  <w:szCs w:val="22"/>
                </w:rPr>
                <w:tab/>
              </w:r>
              <w:r w:rsidRPr="00E61200" w:rsidDel="00E61200">
                <w:rPr>
                  <w:rStyle w:val="Hyperlink"/>
                  <w:noProof/>
                </w:rPr>
                <w:delText>Steady-State Load Levels</w:delText>
              </w:r>
              <w:r w:rsidDel="00E61200">
                <w:rPr>
                  <w:noProof/>
                  <w:webHidden/>
                </w:rPr>
                <w:tab/>
                <w:delText>18</w:delText>
              </w:r>
            </w:del>
          </w:ins>
        </w:p>
        <w:p w14:paraId="70B3ADDD" w14:textId="3CF6F045" w:rsidR="008853AC" w:rsidDel="00E61200" w:rsidRDefault="008853AC">
          <w:pPr>
            <w:pStyle w:val="TOC2"/>
            <w:rPr>
              <w:ins w:id="345" w:author="Author"/>
              <w:del w:id="346" w:author="Rost, Alexander" w:date="2024-08-06T19:04:00Z"/>
              <w:rFonts w:asciiTheme="minorHAnsi" w:eastAsiaTheme="minorEastAsia" w:hAnsiTheme="minorHAnsi" w:cstheme="minorBidi"/>
              <w:noProof/>
              <w:sz w:val="22"/>
              <w:szCs w:val="22"/>
            </w:rPr>
          </w:pPr>
          <w:ins w:id="347" w:author="Author">
            <w:del w:id="348" w:author="Rost, Alexander" w:date="2024-08-06T19:04:00Z">
              <w:r w:rsidRPr="00E61200" w:rsidDel="00E61200">
                <w:rPr>
                  <w:rStyle w:val="Hyperlink"/>
                  <w:noProof/>
                </w:rPr>
                <w:delText>3.5.1</w:delText>
              </w:r>
              <w:r w:rsidDel="00E61200">
                <w:rPr>
                  <w:rFonts w:asciiTheme="minorHAnsi" w:eastAsiaTheme="minorEastAsia" w:hAnsiTheme="minorHAnsi" w:cstheme="minorBidi"/>
                  <w:noProof/>
                  <w:sz w:val="22"/>
                  <w:szCs w:val="22"/>
                </w:rPr>
                <w:tab/>
              </w:r>
              <w:r w:rsidRPr="00E61200" w:rsidDel="00E61200">
                <w:rPr>
                  <w:rStyle w:val="Hyperlink"/>
                  <w:noProof/>
                </w:rPr>
                <w:delText>NCIS Steady-State Load Levels</w:delText>
              </w:r>
              <w:r w:rsidDel="00E61200">
                <w:rPr>
                  <w:noProof/>
                  <w:webHidden/>
                </w:rPr>
                <w:tab/>
                <w:delText>18</w:delText>
              </w:r>
            </w:del>
          </w:ins>
        </w:p>
        <w:p w14:paraId="3821E608" w14:textId="283E5966" w:rsidR="008853AC" w:rsidDel="00E61200" w:rsidRDefault="008853AC">
          <w:pPr>
            <w:pStyle w:val="TOC2"/>
            <w:rPr>
              <w:ins w:id="349" w:author="Author"/>
              <w:del w:id="350" w:author="Rost, Alexander" w:date="2024-08-06T19:04:00Z"/>
              <w:rFonts w:asciiTheme="minorHAnsi" w:eastAsiaTheme="minorEastAsia" w:hAnsiTheme="minorHAnsi" w:cstheme="minorBidi"/>
              <w:noProof/>
              <w:sz w:val="22"/>
              <w:szCs w:val="22"/>
            </w:rPr>
          </w:pPr>
          <w:ins w:id="351" w:author="Author">
            <w:del w:id="352" w:author="Rost, Alexander" w:date="2024-08-06T19:04:00Z">
              <w:r w:rsidRPr="00E61200" w:rsidDel="00E61200">
                <w:rPr>
                  <w:rStyle w:val="Hyperlink"/>
                  <w:noProof/>
                </w:rPr>
                <w:delText>3.5.2</w:delText>
              </w:r>
              <w:r w:rsidDel="00E61200">
                <w:rPr>
                  <w:rFonts w:asciiTheme="minorHAnsi" w:eastAsiaTheme="minorEastAsia" w:hAnsiTheme="minorHAnsi" w:cstheme="minorBidi"/>
                  <w:noProof/>
                  <w:sz w:val="22"/>
                  <w:szCs w:val="22"/>
                </w:rPr>
                <w:tab/>
              </w:r>
              <w:r w:rsidRPr="00E61200" w:rsidDel="00E61200">
                <w:rPr>
                  <w:rStyle w:val="Hyperlink"/>
                  <w:noProof/>
                </w:rPr>
                <w:delText>CCIS Steady-State Load Level</w:delText>
              </w:r>
              <w:r w:rsidDel="00E61200">
                <w:rPr>
                  <w:noProof/>
                  <w:webHidden/>
                </w:rPr>
                <w:tab/>
                <w:delText>20</w:delText>
              </w:r>
            </w:del>
          </w:ins>
        </w:p>
        <w:p w14:paraId="0782865E" w14:textId="430B0BDA" w:rsidR="008853AC" w:rsidDel="00E61200" w:rsidRDefault="008853AC">
          <w:pPr>
            <w:pStyle w:val="TOC1"/>
            <w:rPr>
              <w:ins w:id="353" w:author="Author"/>
              <w:del w:id="354" w:author="Rost, Alexander" w:date="2024-08-06T19:04:00Z"/>
              <w:rFonts w:asciiTheme="minorHAnsi" w:eastAsiaTheme="minorEastAsia" w:hAnsiTheme="minorHAnsi" w:cstheme="minorBidi"/>
              <w:noProof/>
              <w:sz w:val="22"/>
              <w:szCs w:val="22"/>
            </w:rPr>
          </w:pPr>
          <w:ins w:id="355" w:author="Author">
            <w:del w:id="356" w:author="Rost, Alexander" w:date="2024-08-06T19:04:00Z">
              <w:r w:rsidRPr="00E61200" w:rsidDel="00E61200">
                <w:rPr>
                  <w:rStyle w:val="Hyperlink"/>
                  <w:noProof/>
                </w:rPr>
                <w:delText>4.0</w:delText>
              </w:r>
              <w:r w:rsidDel="00E61200">
                <w:rPr>
                  <w:rFonts w:asciiTheme="minorHAnsi" w:eastAsiaTheme="minorEastAsia" w:hAnsiTheme="minorHAnsi" w:cstheme="minorBidi"/>
                  <w:noProof/>
                  <w:sz w:val="22"/>
                  <w:szCs w:val="22"/>
                </w:rPr>
                <w:tab/>
              </w:r>
              <w:r w:rsidRPr="00E61200" w:rsidDel="00E61200">
                <w:rPr>
                  <w:rStyle w:val="Hyperlink"/>
                  <w:noProof/>
                </w:rPr>
                <w:delText>Stability Analysis</w:delText>
              </w:r>
              <w:r w:rsidDel="00E61200">
                <w:rPr>
                  <w:noProof/>
                  <w:webHidden/>
                </w:rPr>
                <w:tab/>
                <w:delText>21</w:delText>
              </w:r>
            </w:del>
          </w:ins>
        </w:p>
        <w:p w14:paraId="3569863C" w14:textId="222A4B92" w:rsidR="008853AC" w:rsidDel="00E61200" w:rsidRDefault="008853AC">
          <w:pPr>
            <w:pStyle w:val="TOC2"/>
            <w:rPr>
              <w:ins w:id="357" w:author="Author"/>
              <w:del w:id="358" w:author="Rost, Alexander" w:date="2024-08-06T19:04:00Z"/>
              <w:rFonts w:asciiTheme="minorHAnsi" w:eastAsiaTheme="minorEastAsia" w:hAnsiTheme="minorHAnsi" w:cstheme="minorBidi"/>
              <w:noProof/>
              <w:sz w:val="22"/>
              <w:szCs w:val="22"/>
            </w:rPr>
          </w:pPr>
          <w:ins w:id="359" w:author="Author">
            <w:del w:id="360" w:author="Rost, Alexander" w:date="2024-08-06T19:04:00Z">
              <w:r w:rsidRPr="00E61200" w:rsidDel="00E61200">
                <w:rPr>
                  <w:rStyle w:val="Hyperlink"/>
                  <w:noProof/>
                </w:rPr>
                <w:delText>4.1</w:delText>
              </w:r>
              <w:r w:rsidDel="00E61200">
                <w:rPr>
                  <w:rFonts w:asciiTheme="minorHAnsi" w:eastAsiaTheme="minorEastAsia" w:hAnsiTheme="minorHAnsi" w:cstheme="minorBidi"/>
                  <w:noProof/>
                  <w:sz w:val="22"/>
                  <w:szCs w:val="22"/>
                </w:rPr>
                <w:tab/>
              </w:r>
              <w:r w:rsidRPr="00E61200" w:rsidDel="00E61200">
                <w:rPr>
                  <w:rStyle w:val="Hyperlink"/>
                  <w:noProof/>
                </w:rPr>
                <w:delText>Stability Criteria</w:delText>
              </w:r>
              <w:r w:rsidDel="00E61200">
                <w:rPr>
                  <w:noProof/>
                  <w:webHidden/>
                </w:rPr>
                <w:tab/>
                <w:delText>21</w:delText>
              </w:r>
            </w:del>
          </w:ins>
        </w:p>
        <w:p w14:paraId="2C4F8D94" w14:textId="3F33DADB" w:rsidR="008853AC" w:rsidDel="00E61200" w:rsidRDefault="008853AC">
          <w:pPr>
            <w:pStyle w:val="TOC2"/>
            <w:rPr>
              <w:ins w:id="361" w:author="Author"/>
              <w:del w:id="362" w:author="Rost, Alexander" w:date="2024-08-06T19:04:00Z"/>
              <w:rFonts w:asciiTheme="minorHAnsi" w:eastAsiaTheme="minorEastAsia" w:hAnsiTheme="minorHAnsi" w:cstheme="minorBidi"/>
              <w:noProof/>
              <w:sz w:val="22"/>
              <w:szCs w:val="22"/>
            </w:rPr>
          </w:pPr>
          <w:ins w:id="363" w:author="Author">
            <w:del w:id="364" w:author="Rost, Alexander" w:date="2024-08-06T19:04:00Z">
              <w:r w:rsidRPr="00E61200" w:rsidDel="00E61200">
                <w:rPr>
                  <w:rStyle w:val="Hyperlink"/>
                  <w:noProof/>
                </w:rPr>
                <w:delText>4.2</w:delText>
              </w:r>
              <w:r w:rsidDel="00E61200">
                <w:rPr>
                  <w:rFonts w:asciiTheme="minorHAnsi" w:eastAsiaTheme="minorEastAsia" w:hAnsiTheme="minorHAnsi" w:cstheme="minorBidi"/>
                  <w:noProof/>
                  <w:sz w:val="22"/>
                  <w:szCs w:val="22"/>
                </w:rPr>
                <w:tab/>
              </w:r>
              <w:r w:rsidRPr="00E61200" w:rsidDel="00E61200">
                <w:rPr>
                  <w:rStyle w:val="Hyperlink"/>
                  <w:noProof/>
                </w:rPr>
                <w:delText>Stresses in Stability Analysis</w:delText>
              </w:r>
              <w:r w:rsidDel="00E61200">
                <w:rPr>
                  <w:noProof/>
                  <w:webHidden/>
                </w:rPr>
                <w:tab/>
                <w:delText>21</w:delText>
              </w:r>
            </w:del>
          </w:ins>
        </w:p>
        <w:p w14:paraId="02F7422F" w14:textId="20979554" w:rsidR="008853AC" w:rsidDel="00E61200" w:rsidRDefault="008853AC">
          <w:pPr>
            <w:pStyle w:val="TOC2"/>
            <w:rPr>
              <w:ins w:id="365" w:author="Author"/>
              <w:del w:id="366" w:author="Rost, Alexander" w:date="2024-08-06T19:04:00Z"/>
              <w:rFonts w:asciiTheme="minorHAnsi" w:eastAsiaTheme="minorEastAsia" w:hAnsiTheme="minorHAnsi" w:cstheme="minorBidi"/>
              <w:noProof/>
              <w:sz w:val="22"/>
              <w:szCs w:val="22"/>
            </w:rPr>
          </w:pPr>
          <w:ins w:id="367" w:author="Author">
            <w:del w:id="368" w:author="Rost, Alexander" w:date="2024-08-06T19:04:00Z">
              <w:r w:rsidRPr="00E61200" w:rsidDel="00E61200">
                <w:rPr>
                  <w:rStyle w:val="Hyperlink"/>
                  <w:noProof/>
                </w:rPr>
                <w:delText>4.3</w:delText>
              </w:r>
              <w:r w:rsidDel="00E61200">
                <w:rPr>
                  <w:rFonts w:asciiTheme="minorHAnsi" w:eastAsiaTheme="minorEastAsia" w:hAnsiTheme="minorHAnsi" w:cstheme="minorBidi"/>
                  <w:noProof/>
                  <w:sz w:val="22"/>
                  <w:szCs w:val="22"/>
                </w:rPr>
                <w:tab/>
              </w:r>
              <w:r w:rsidRPr="00E61200" w:rsidDel="00E61200">
                <w:rPr>
                  <w:rStyle w:val="Hyperlink"/>
                  <w:noProof/>
                </w:rPr>
                <w:delText>Stability Analysis Scenarios</w:delText>
              </w:r>
              <w:r w:rsidDel="00E61200">
                <w:rPr>
                  <w:noProof/>
                  <w:webHidden/>
                </w:rPr>
                <w:tab/>
                <w:delText>21</w:delText>
              </w:r>
            </w:del>
          </w:ins>
        </w:p>
        <w:p w14:paraId="62B2A943" w14:textId="7F800AF8" w:rsidR="008853AC" w:rsidDel="00E61200" w:rsidRDefault="008853AC">
          <w:pPr>
            <w:pStyle w:val="TOC2"/>
            <w:rPr>
              <w:ins w:id="369" w:author="Author"/>
              <w:del w:id="370" w:author="Rost, Alexander" w:date="2024-08-06T19:04:00Z"/>
              <w:rFonts w:asciiTheme="minorHAnsi" w:eastAsiaTheme="minorEastAsia" w:hAnsiTheme="minorHAnsi" w:cstheme="minorBidi"/>
              <w:noProof/>
              <w:sz w:val="22"/>
              <w:szCs w:val="22"/>
            </w:rPr>
          </w:pPr>
          <w:ins w:id="371" w:author="Author">
            <w:del w:id="372" w:author="Rost, Alexander" w:date="2024-08-06T19:04:00Z">
              <w:r w:rsidRPr="00E61200" w:rsidDel="00E61200">
                <w:rPr>
                  <w:rStyle w:val="Hyperlink"/>
                  <w:noProof/>
                </w:rPr>
                <w:delText>4.4</w:delText>
              </w:r>
              <w:r w:rsidDel="00E61200">
                <w:rPr>
                  <w:rFonts w:asciiTheme="minorHAnsi" w:eastAsiaTheme="minorEastAsia" w:hAnsiTheme="minorHAnsi" w:cstheme="minorBidi"/>
                  <w:noProof/>
                  <w:sz w:val="22"/>
                  <w:szCs w:val="22"/>
                </w:rPr>
                <w:tab/>
              </w:r>
              <w:r w:rsidRPr="00E61200" w:rsidDel="00E61200">
                <w:rPr>
                  <w:rStyle w:val="Hyperlink"/>
                  <w:noProof/>
                </w:rPr>
                <w:delText>Stability Load Levels</w:delText>
              </w:r>
              <w:r w:rsidDel="00E61200">
                <w:rPr>
                  <w:noProof/>
                  <w:webHidden/>
                </w:rPr>
                <w:tab/>
                <w:delText>21</w:delText>
              </w:r>
            </w:del>
          </w:ins>
        </w:p>
        <w:p w14:paraId="7B146547" w14:textId="4C3FC768" w:rsidR="008853AC" w:rsidDel="00E61200" w:rsidRDefault="008853AC">
          <w:pPr>
            <w:pStyle w:val="TOC1"/>
            <w:rPr>
              <w:ins w:id="373" w:author="Author"/>
              <w:del w:id="374" w:author="Rost, Alexander" w:date="2024-08-06T19:04:00Z"/>
              <w:rFonts w:asciiTheme="minorHAnsi" w:eastAsiaTheme="minorEastAsia" w:hAnsiTheme="minorHAnsi" w:cstheme="minorBidi"/>
              <w:noProof/>
              <w:sz w:val="22"/>
              <w:szCs w:val="22"/>
            </w:rPr>
          </w:pPr>
          <w:ins w:id="375" w:author="Author">
            <w:del w:id="376" w:author="Rost, Alexander" w:date="2024-08-06T19:04:00Z">
              <w:r w:rsidRPr="00E61200" w:rsidDel="00E61200">
                <w:rPr>
                  <w:rStyle w:val="Hyperlink"/>
                  <w:noProof/>
                </w:rPr>
                <w:delText>5.0</w:delText>
              </w:r>
              <w:r w:rsidDel="00E61200">
                <w:rPr>
                  <w:rFonts w:asciiTheme="minorHAnsi" w:eastAsiaTheme="minorEastAsia" w:hAnsiTheme="minorHAnsi" w:cstheme="minorBidi"/>
                  <w:noProof/>
                  <w:sz w:val="22"/>
                  <w:szCs w:val="22"/>
                </w:rPr>
                <w:tab/>
              </w:r>
              <w:r w:rsidRPr="00E61200" w:rsidDel="00E61200">
                <w:rPr>
                  <w:rStyle w:val="Hyperlink"/>
                  <w:noProof/>
                </w:rPr>
                <w:delText>Short Circuit</w:delText>
              </w:r>
              <w:r w:rsidDel="00E61200">
                <w:rPr>
                  <w:noProof/>
                  <w:webHidden/>
                </w:rPr>
                <w:tab/>
                <w:delText>23</w:delText>
              </w:r>
            </w:del>
          </w:ins>
        </w:p>
        <w:p w14:paraId="587E41E3" w14:textId="1215AAC8" w:rsidR="008853AC" w:rsidDel="00E61200" w:rsidRDefault="008853AC">
          <w:pPr>
            <w:pStyle w:val="TOC1"/>
            <w:rPr>
              <w:ins w:id="377" w:author="Author"/>
              <w:del w:id="378" w:author="Rost, Alexander" w:date="2024-08-06T19:04:00Z"/>
              <w:rFonts w:asciiTheme="minorHAnsi" w:eastAsiaTheme="minorEastAsia" w:hAnsiTheme="minorHAnsi" w:cstheme="minorBidi"/>
              <w:noProof/>
              <w:sz w:val="22"/>
              <w:szCs w:val="22"/>
            </w:rPr>
          </w:pPr>
          <w:ins w:id="379" w:author="Author">
            <w:del w:id="380" w:author="Rost, Alexander" w:date="2024-08-06T19:04:00Z">
              <w:r w:rsidRPr="00E61200" w:rsidDel="00E61200">
                <w:rPr>
                  <w:rStyle w:val="Hyperlink"/>
                  <w:noProof/>
                </w:rPr>
                <w:delText>6.0</w:delText>
              </w:r>
              <w:r w:rsidDel="00E61200">
                <w:rPr>
                  <w:rFonts w:asciiTheme="minorHAnsi" w:eastAsiaTheme="minorEastAsia" w:hAnsiTheme="minorHAnsi" w:cstheme="minorBidi"/>
                  <w:noProof/>
                  <w:sz w:val="22"/>
                  <w:szCs w:val="22"/>
                </w:rPr>
                <w:tab/>
              </w:r>
              <w:r w:rsidRPr="00E61200" w:rsidDel="00E61200">
                <w:rPr>
                  <w:rStyle w:val="Hyperlink"/>
                  <w:noProof/>
                </w:rPr>
                <w:delText>Other Requirements</w:delText>
              </w:r>
              <w:r w:rsidDel="00E61200">
                <w:rPr>
                  <w:noProof/>
                  <w:webHidden/>
                </w:rPr>
                <w:tab/>
                <w:delText>24</w:delText>
              </w:r>
            </w:del>
          </w:ins>
        </w:p>
        <w:p w14:paraId="7EB28D48" w14:textId="0C6B5C3E" w:rsidR="008853AC" w:rsidDel="00E61200" w:rsidRDefault="008853AC">
          <w:pPr>
            <w:pStyle w:val="TOC2"/>
            <w:rPr>
              <w:ins w:id="381" w:author="Author"/>
              <w:del w:id="382" w:author="Rost, Alexander" w:date="2024-08-06T19:04:00Z"/>
              <w:rFonts w:asciiTheme="minorHAnsi" w:eastAsiaTheme="minorEastAsia" w:hAnsiTheme="minorHAnsi" w:cstheme="minorBidi"/>
              <w:noProof/>
              <w:sz w:val="22"/>
              <w:szCs w:val="22"/>
            </w:rPr>
          </w:pPr>
          <w:ins w:id="383" w:author="Author">
            <w:del w:id="384" w:author="Rost, Alexander" w:date="2024-08-06T19:04:00Z">
              <w:r w:rsidRPr="00E61200" w:rsidDel="00E61200">
                <w:rPr>
                  <w:rStyle w:val="Hyperlink"/>
                  <w:noProof/>
                </w:rPr>
                <w:delText>6.1</w:delText>
              </w:r>
              <w:r w:rsidDel="00E61200">
                <w:rPr>
                  <w:rFonts w:asciiTheme="minorHAnsi" w:eastAsiaTheme="minorEastAsia" w:hAnsiTheme="minorHAnsi" w:cstheme="minorBidi"/>
                  <w:noProof/>
                  <w:sz w:val="22"/>
                  <w:szCs w:val="22"/>
                </w:rPr>
                <w:tab/>
              </w:r>
              <w:r w:rsidRPr="00E61200" w:rsidDel="00E61200">
                <w:rPr>
                  <w:rStyle w:val="Hyperlink"/>
                  <w:noProof/>
                </w:rPr>
                <w:delText>Voltage Control and Reactive Power Requirements</w:delText>
              </w:r>
              <w:r w:rsidDel="00E61200">
                <w:rPr>
                  <w:noProof/>
                  <w:webHidden/>
                </w:rPr>
                <w:tab/>
                <w:delText>24</w:delText>
              </w:r>
            </w:del>
          </w:ins>
        </w:p>
        <w:p w14:paraId="22E311F9" w14:textId="23CEE00F" w:rsidR="008853AC" w:rsidDel="00E61200" w:rsidRDefault="008853AC">
          <w:pPr>
            <w:pStyle w:val="TOC2"/>
            <w:rPr>
              <w:ins w:id="385" w:author="Author"/>
              <w:del w:id="386" w:author="Rost, Alexander" w:date="2024-08-06T19:04:00Z"/>
              <w:rFonts w:asciiTheme="minorHAnsi" w:eastAsiaTheme="minorEastAsia" w:hAnsiTheme="minorHAnsi" w:cstheme="minorBidi"/>
              <w:noProof/>
              <w:sz w:val="22"/>
              <w:szCs w:val="22"/>
            </w:rPr>
          </w:pPr>
          <w:ins w:id="387" w:author="Author">
            <w:del w:id="388" w:author="Rost, Alexander" w:date="2024-08-06T19:04:00Z">
              <w:r w:rsidRPr="00E61200" w:rsidDel="00E61200">
                <w:rPr>
                  <w:rStyle w:val="Hyperlink"/>
                  <w:noProof/>
                </w:rPr>
                <w:delText>6.2</w:delText>
              </w:r>
              <w:r w:rsidDel="00E61200">
                <w:rPr>
                  <w:rFonts w:asciiTheme="minorHAnsi" w:eastAsiaTheme="minorEastAsia" w:hAnsiTheme="minorHAnsi" w:cstheme="minorBidi"/>
                  <w:noProof/>
                  <w:sz w:val="22"/>
                  <w:szCs w:val="22"/>
                </w:rPr>
                <w:tab/>
              </w:r>
              <w:r w:rsidRPr="00E61200" w:rsidDel="00E61200">
                <w:rPr>
                  <w:rStyle w:val="Hyperlink"/>
                  <w:noProof/>
                </w:rPr>
                <w:delText>Governor Control/Frequency Response</w:delText>
              </w:r>
              <w:r w:rsidDel="00E61200">
                <w:rPr>
                  <w:noProof/>
                  <w:webHidden/>
                </w:rPr>
                <w:tab/>
                <w:delText>24</w:delText>
              </w:r>
            </w:del>
          </w:ins>
        </w:p>
        <w:p w14:paraId="7C353906" w14:textId="1D9B2DA3" w:rsidR="008853AC" w:rsidDel="00E61200" w:rsidRDefault="008853AC">
          <w:pPr>
            <w:pStyle w:val="TOC2"/>
            <w:rPr>
              <w:ins w:id="389" w:author="Author"/>
              <w:del w:id="390" w:author="Rost, Alexander" w:date="2024-08-06T19:04:00Z"/>
              <w:rFonts w:asciiTheme="minorHAnsi" w:eastAsiaTheme="minorEastAsia" w:hAnsiTheme="minorHAnsi" w:cstheme="minorBidi"/>
              <w:noProof/>
              <w:sz w:val="22"/>
              <w:szCs w:val="22"/>
            </w:rPr>
          </w:pPr>
          <w:ins w:id="391" w:author="Author">
            <w:del w:id="392" w:author="Rost, Alexander" w:date="2024-08-06T19:04:00Z">
              <w:r w:rsidRPr="00E61200" w:rsidDel="00E61200">
                <w:rPr>
                  <w:rStyle w:val="Hyperlink"/>
                  <w:noProof/>
                </w:rPr>
                <w:delText>6.3</w:delText>
              </w:r>
              <w:r w:rsidDel="00E61200">
                <w:rPr>
                  <w:rFonts w:asciiTheme="minorHAnsi" w:eastAsiaTheme="minorEastAsia" w:hAnsiTheme="minorHAnsi" w:cstheme="minorBidi"/>
                  <w:noProof/>
                  <w:sz w:val="22"/>
                  <w:szCs w:val="22"/>
                </w:rPr>
                <w:tab/>
              </w:r>
              <w:r w:rsidRPr="00E61200" w:rsidDel="00E61200">
                <w:rPr>
                  <w:rStyle w:val="Hyperlink"/>
                  <w:noProof/>
                </w:rPr>
                <w:delText>Shaft Torque (Delta P) Testing</w:delText>
              </w:r>
              <w:r w:rsidDel="00E61200">
                <w:rPr>
                  <w:noProof/>
                  <w:webHidden/>
                </w:rPr>
                <w:tab/>
                <w:delText>25</w:delText>
              </w:r>
            </w:del>
          </w:ins>
        </w:p>
        <w:p w14:paraId="20D98488" w14:textId="56C4C49C" w:rsidR="008853AC" w:rsidDel="00E61200" w:rsidRDefault="008853AC">
          <w:pPr>
            <w:pStyle w:val="TOC2"/>
            <w:rPr>
              <w:ins w:id="393" w:author="Author"/>
              <w:del w:id="394" w:author="Rost, Alexander" w:date="2024-08-06T19:04:00Z"/>
              <w:rFonts w:asciiTheme="minorHAnsi" w:eastAsiaTheme="minorEastAsia" w:hAnsiTheme="minorHAnsi" w:cstheme="minorBidi"/>
              <w:noProof/>
              <w:sz w:val="22"/>
              <w:szCs w:val="22"/>
            </w:rPr>
          </w:pPr>
          <w:ins w:id="395" w:author="Author">
            <w:del w:id="396" w:author="Rost, Alexander" w:date="2024-08-06T19:04:00Z">
              <w:r w:rsidRPr="00E61200" w:rsidDel="00E61200">
                <w:rPr>
                  <w:rStyle w:val="Hyperlink"/>
                  <w:noProof/>
                </w:rPr>
                <w:delText>6.4</w:delText>
              </w:r>
              <w:r w:rsidDel="00E61200">
                <w:rPr>
                  <w:rFonts w:asciiTheme="minorHAnsi" w:eastAsiaTheme="minorEastAsia" w:hAnsiTheme="minorHAnsi" w:cstheme="minorBidi"/>
                  <w:noProof/>
                  <w:sz w:val="22"/>
                  <w:szCs w:val="22"/>
                </w:rPr>
                <w:tab/>
              </w:r>
              <w:r w:rsidRPr="00E61200" w:rsidDel="00E61200">
                <w:rPr>
                  <w:rStyle w:val="Hyperlink"/>
                  <w:noProof/>
                </w:rPr>
                <w:delText>Subsynchronous Resonance and Subsynchronous Torsional Interaction Screening</w:delText>
              </w:r>
              <w:r w:rsidDel="00E61200">
                <w:rPr>
                  <w:noProof/>
                  <w:webHidden/>
                </w:rPr>
                <w:tab/>
                <w:delText>25</w:delText>
              </w:r>
            </w:del>
          </w:ins>
        </w:p>
        <w:p w14:paraId="53BE17DE" w14:textId="30498604" w:rsidR="008853AC" w:rsidDel="00E61200" w:rsidRDefault="008853AC">
          <w:pPr>
            <w:pStyle w:val="TOC2"/>
            <w:rPr>
              <w:ins w:id="397" w:author="Author"/>
              <w:del w:id="398" w:author="Rost, Alexander" w:date="2024-08-06T19:04:00Z"/>
              <w:rFonts w:asciiTheme="minorHAnsi" w:eastAsiaTheme="minorEastAsia" w:hAnsiTheme="minorHAnsi" w:cstheme="minorBidi"/>
              <w:noProof/>
              <w:sz w:val="22"/>
              <w:szCs w:val="22"/>
            </w:rPr>
          </w:pPr>
          <w:ins w:id="399" w:author="Author">
            <w:del w:id="400" w:author="Rost, Alexander" w:date="2024-08-06T19:04:00Z">
              <w:r w:rsidRPr="00E61200" w:rsidDel="00E61200">
                <w:rPr>
                  <w:rStyle w:val="Hyperlink"/>
                  <w:noProof/>
                </w:rPr>
                <w:delText>6.5</w:delText>
              </w:r>
              <w:r w:rsidDel="00E61200">
                <w:rPr>
                  <w:rFonts w:asciiTheme="minorHAnsi" w:eastAsiaTheme="minorEastAsia" w:hAnsiTheme="minorHAnsi" w:cstheme="minorBidi"/>
                  <w:noProof/>
                  <w:sz w:val="22"/>
                  <w:szCs w:val="22"/>
                </w:rPr>
                <w:tab/>
              </w:r>
              <w:r w:rsidRPr="00E61200" w:rsidDel="00E61200">
                <w:rPr>
                  <w:rStyle w:val="Hyperlink"/>
                  <w:noProof/>
                </w:rPr>
                <w:delText>Electromagnetic Transient Testing</w:delText>
              </w:r>
              <w:r w:rsidDel="00E61200">
                <w:rPr>
                  <w:noProof/>
                  <w:webHidden/>
                </w:rPr>
                <w:tab/>
                <w:delText>25</w:delText>
              </w:r>
            </w:del>
          </w:ins>
        </w:p>
        <w:p w14:paraId="3EA67DE9" w14:textId="0E5B4097" w:rsidR="008853AC" w:rsidDel="00E61200" w:rsidRDefault="008853AC">
          <w:pPr>
            <w:pStyle w:val="TOC2"/>
            <w:rPr>
              <w:ins w:id="401" w:author="Author"/>
              <w:del w:id="402" w:author="Rost, Alexander" w:date="2024-08-06T19:04:00Z"/>
              <w:rFonts w:asciiTheme="minorHAnsi" w:eastAsiaTheme="minorEastAsia" w:hAnsiTheme="minorHAnsi" w:cstheme="minorBidi"/>
              <w:noProof/>
              <w:sz w:val="22"/>
              <w:szCs w:val="22"/>
            </w:rPr>
          </w:pPr>
          <w:ins w:id="403" w:author="Author">
            <w:del w:id="404" w:author="Rost, Alexander" w:date="2024-08-06T19:04:00Z">
              <w:r w:rsidRPr="00E61200" w:rsidDel="00E61200">
                <w:rPr>
                  <w:rStyle w:val="Hyperlink"/>
                  <w:noProof/>
                </w:rPr>
                <w:delText>6.6</w:delText>
              </w:r>
              <w:r w:rsidDel="00E61200">
                <w:rPr>
                  <w:rFonts w:asciiTheme="minorHAnsi" w:eastAsiaTheme="minorEastAsia" w:hAnsiTheme="minorHAnsi" w:cstheme="minorBidi"/>
                  <w:noProof/>
                  <w:sz w:val="22"/>
                  <w:szCs w:val="22"/>
                </w:rPr>
                <w:tab/>
              </w:r>
              <w:r w:rsidRPr="00E61200" w:rsidDel="00E61200">
                <w:rPr>
                  <w:rStyle w:val="Hyperlink"/>
                  <w:noProof/>
                </w:rPr>
                <w:delText>Operating Procedure Requirements</w:delText>
              </w:r>
              <w:r w:rsidDel="00E61200">
                <w:rPr>
                  <w:noProof/>
                  <w:webHidden/>
                </w:rPr>
                <w:tab/>
                <w:delText>25</w:delText>
              </w:r>
            </w:del>
          </w:ins>
        </w:p>
        <w:p w14:paraId="14391A74" w14:textId="1B5BB7C0" w:rsidR="008853AC" w:rsidDel="00E61200" w:rsidRDefault="008853AC">
          <w:pPr>
            <w:pStyle w:val="TOC2"/>
            <w:rPr>
              <w:ins w:id="405" w:author="Author"/>
              <w:del w:id="406" w:author="Rost, Alexander" w:date="2024-08-06T19:04:00Z"/>
              <w:rFonts w:asciiTheme="minorHAnsi" w:eastAsiaTheme="minorEastAsia" w:hAnsiTheme="minorHAnsi" w:cstheme="minorBidi"/>
              <w:noProof/>
              <w:sz w:val="22"/>
              <w:szCs w:val="22"/>
            </w:rPr>
          </w:pPr>
          <w:ins w:id="407" w:author="Author">
            <w:del w:id="408" w:author="Rost, Alexander" w:date="2024-08-06T19:04:00Z">
              <w:r w:rsidRPr="00E61200" w:rsidDel="00E61200">
                <w:rPr>
                  <w:rStyle w:val="Hyperlink"/>
                  <w:noProof/>
                </w:rPr>
                <w:delText>6.7</w:delText>
              </w:r>
              <w:r w:rsidDel="00E61200">
                <w:rPr>
                  <w:rFonts w:asciiTheme="minorHAnsi" w:eastAsiaTheme="minorEastAsia" w:hAnsiTheme="minorHAnsi" w:cstheme="minorBidi"/>
                  <w:noProof/>
                  <w:sz w:val="22"/>
                  <w:szCs w:val="22"/>
                </w:rPr>
                <w:tab/>
              </w:r>
              <w:r w:rsidRPr="00E61200" w:rsidDel="00E61200">
                <w:rPr>
                  <w:rStyle w:val="Hyperlink"/>
                  <w:noProof/>
                </w:rPr>
                <w:delText>IEEE 2800 Requirements</w:delText>
              </w:r>
              <w:r w:rsidDel="00E61200">
                <w:rPr>
                  <w:noProof/>
                  <w:webHidden/>
                </w:rPr>
                <w:tab/>
                <w:delText>25</w:delText>
              </w:r>
            </w:del>
          </w:ins>
        </w:p>
        <w:p w14:paraId="6DB8A091" w14:textId="1C2A111E" w:rsidR="008853AC" w:rsidDel="00E61200" w:rsidRDefault="008853AC">
          <w:pPr>
            <w:pStyle w:val="TOC2"/>
            <w:rPr>
              <w:ins w:id="409" w:author="Author"/>
              <w:del w:id="410" w:author="Rost, Alexander" w:date="2024-08-06T19:04:00Z"/>
              <w:rFonts w:asciiTheme="minorHAnsi" w:eastAsiaTheme="minorEastAsia" w:hAnsiTheme="minorHAnsi" w:cstheme="minorBidi"/>
              <w:noProof/>
              <w:sz w:val="22"/>
              <w:szCs w:val="22"/>
            </w:rPr>
          </w:pPr>
          <w:ins w:id="411" w:author="Author">
            <w:del w:id="412" w:author="Rost, Alexander" w:date="2024-08-06T19:04:00Z">
              <w:r w:rsidRPr="00E61200" w:rsidDel="00E61200">
                <w:rPr>
                  <w:rStyle w:val="Hyperlink"/>
                  <w:noProof/>
                </w:rPr>
                <w:delText>6.8</w:delText>
              </w:r>
              <w:r w:rsidDel="00E61200">
                <w:rPr>
                  <w:rFonts w:asciiTheme="minorHAnsi" w:eastAsiaTheme="minorEastAsia" w:hAnsiTheme="minorHAnsi" w:cstheme="minorBidi"/>
                  <w:noProof/>
                  <w:sz w:val="22"/>
                  <w:szCs w:val="22"/>
                </w:rPr>
                <w:tab/>
              </w:r>
              <w:r w:rsidRPr="00E61200" w:rsidDel="00E61200">
                <w:rPr>
                  <w:rStyle w:val="Hyperlink"/>
                  <w:noProof/>
                </w:rPr>
                <w:delText>Geomagnetic Disturbance (GMD) Testing</w:delText>
              </w:r>
              <w:r w:rsidDel="00E61200">
                <w:rPr>
                  <w:noProof/>
                  <w:webHidden/>
                </w:rPr>
                <w:tab/>
                <w:delText>25</w:delText>
              </w:r>
            </w:del>
          </w:ins>
        </w:p>
        <w:p w14:paraId="5EF4BF01" w14:textId="649DB577" w:rsidR="008853AC" w:rsidDel="00E61200" w:rsidRDefault="008853AC">
          <w:pPr>
            <w:pStyle w:val="TOC1"/>
            <w:rPr>
              <w:ins w:id="413" w:author="Author"/>
              <w:del w:id="414" w:author="Rost, Alexander" w:date="2024-08-06T19:04:00Z"/>
              <w:rFonts w:asciiTheme="minorHAnsi" w:eastAsiaTheme="minorEastAsia" w:hAnsiTheme="minorHAnsi" w:cstheme="minorBidi"/>
              <w:noProof/>
              <w:sz w:val="22"/>
              <w:szCs w:val="22"/>
            </w:rPr>
          </w:pPr>
          <w:ins w:id="415" w:author="Author">
            <w:del w:id="416" w:author="Rost, Alexander" w:date="2024-08-06T19:04:00Z">
              <w:r w:rsidRPr="00E61200" w:rsidDel="00E61200">
                <w:rPr>
                  <w:rStyle w:val="Hyperlink"/>
                  <w:noProof/>
                </w:rPr>
                <w:delText>7.0</w:delText>
              </w:r>
              <w:r w:rsidDel="00E61200">
                <w:rPr>
                  <w:rFonts w:asciiTheme="minorHAnsi" w:eastAsiaTheme="minorEastAsia" w:hAnsiTheme="minorHAnsi" w:cstheme="minorBidi"/>
                  <w:noProof/>
                  <w:sz w:val="22"/>
                  <w:szCs w:val="22"/>
                </w:rPr>
                <w:tab/>
              </w:r>
              <w:r w:rsidRPr="00E61200" w:rsidDel="00E61200">
                <w:rPr>
                  <w:rStyle w:val="Hyperlink"/>
                  <w:noProof/>
                </w:rPr>
                <w:delText>Additional Considerations for Studies of ETUs</w:delText>
              </w:r>
              <w:r w:rsidDel="00E61200">
                <w:rPr>
                  <w:noProof/>
                  <w:webHidden/>
                </w:rPr>
                <w:tab/>
                <w:delText>26</w:delText>
              </w:r>
            </w:del>
          </w:ins>
        </w:p>
        <w:p w14:paraId="6E506B97" w14:textId="74019C8E" w:rsidR="008853AC" w:rsidDel="00E61200" w:rsidRDefault="008853AC">
          <w:pPr>
            <w:pStyle w:val="TOC2"/>
            <w:rPr>
              <w:ins w:id="417" w:author="Author"/>
              <w:del w:id="418" w:author="Rost, Alexander" w:date="2024-08-06T19:04:00Z"/>
              <w:rFonts w:asciiTheme="minorHAnsi" w:eastAsiaTheme="minorEastAsia" w:hAnsiTheme="minorHAnsi" w:cstheme="minorBidi"/>
              <w:noProof/>
              <w:sz w:val="22"/>
              <w:szCs w:val="22"/>
            </w:rPr>
          </w:pPr>
          <w:ins w:id="419" w:author="Author">
            <w:del w:id="420" w:author="Rost, Alexander" w:date="2024-08-06T19:04:00Z">
              <w:r w:rsidRPr="00E61200" w:rsidDel="00E61200">
                <w:rPr>
                  <w:rStyle w:val="Hyperlink"/>
                  <w:noProof/>
                </w:rPr>
                <w:delText>7.1</w:delText>
              </w:r>
              <w:r w:rsidDel="00E61200">
                <w:rPr>
                  <w:rFonts w:asciiTheme="minorHAnsi" w:eastAsiaTheme="minorEastAsia" w:hAnsiTheme="minorHAnsi" w:cstheme="minorBidi"/>
                  <w:noProof/>
                  <w:sz w:val="22"/>
                  <w:szCs w:val="22"/>
                </w:rPr>
                <w:tab/>
              </w:r>
              <w:r w:rsidRPr="00E61200" w:rsidDel="00E61200">
                <w:rPr>
                  <w:rStyle w:val="Hyperlink"/>
                  <w:noProof/>
                </w:rPr>
                <w:delText>Eligible External ETUs</w:delText>
              </w:r>
              <w:r w:rsidDel="00E61200">
                <w:rPr>
                  <w:noProof/>
                  <w:webHidden/>
                </w:rPr>
                <w:tab/>
                <w:delText>26</w:delText>
              </w:r>
            </w:del>
          </w:ins>
        </w:p>
        <w:p w14:paraId="1E3C8515" w14:textId="687203CD" w:rsidR="008853AC" w:rsidDel="00E61200" w:rsidRDefault="008853AC">
          <w:pPr>
            <w:pStyle w:val="TOC2"/>
            <w:rPr>
              <w:ins w:id="421" w:author="Author"/>
              <w:del w:id="422" w:author="Rost, Alexander" w:date="2024-08-06T19:04:00Z"/>
              <w:rFonts w:asciiTheme="minorHAnsi" w:eastAsiaTheme="minorEastAsia" w:hAnsiTheme="minorHAnsi" w:cstheme="minorBidi"/>
              <w:noProof/>
              <w:sz w:val="22"/>
              <w:szCs w:val="22"/>
            </w:rPr>
          </w:pPr>
          <w:ins w:id="423" w:author="Author">
            <w:del w:id="424" w:author="Rost, Alexander" w:date="2024-08-06T19:04:00Z">
              <w:r w:rsidRPr="00E61200" w:rsidDel="00E61200">
                <w:rPr>
                  <w:rStyle w:val="Hyperlink"/>
                  <w:noProof/>
                </w:rPr>
                <w:delText>7.2</w:delText>
              </w:r>
              <w:r w:rsidDel="00E61200">
                <w:rPr>
                  <w:rFonts w:asciiTheme="minorHAnsi" w:eastAsiaTheme="minorEastAsia" w:hAnsiTheme="minorHAnsi" w:cstheme="minorBidi"/>
                  <w:noProof/>
                  <w:sz w:val="22"/>
                  <w:szCs w:val="22"/>
                </w:rPr>
                <w:tab/>
              </w:r>
              <w:r w:rsidRPr="00E61200" w:rsidDel="00E61200">
                <w:rPr>
                  <w:rStyle w:val="Hyperlink"/>
                  <w:noProof/>
                </w:rPr>
                <w:delText>Internal Controllable ETUs</w:delText>
              </w:r>
              <w:r w:rsidDel="00E61200">
                <w:rPr>
                  <w:noProof/>
                  <w:webHidden/>
                </w:rPr>
                <w:tab/>
                <w:delText>26</w:delText>
              </w:r>
            </w:del>
          </w:ins>
        </w:p>
        <w:p w14:paraId="12CA289C" w14:textId="54572F67" w:rsidR="008853AC" w:rsidDel="00E61200" w:rsidRDefault="008853AC">
          <w:pPr>
            <w:pStyle w:val="TOC2"/>
            <w:rPr>
              <w:ins w:id="425" w:author="Author"/>
              <w:del w:id="426" w:author="Rost, Alexander" w:date="2024-08-06T19:04:00Z"/>
              <w:rFonts w:asciiTheme="minorHAnsi" w:eastAsiaTheme="minorEastAsia" w:hAnsiTheme="minorHAnsi" w:cstheme="minorBidi"/>
              <w:noProof/>
              <w:sz w:val="22"/>
              <w:szCs w:val="22"/>
            </w:rPr>
          </w:pPr>
          <w:ins w:id="427" w:author="Author">
            <w:del w:id="428" w:author="Rost, Alexander" w:date="2024-08-06T19:04:00Z">
              <w:r w:rsidRPr="00E61200" w:rsidDel="00E61200">
                <w:rPr>
                  <w:rStyle w:val="Hyperlink"/>
                  <w:noProof/>
                </w:rPr>
                <w:delText>7.3</w:delText>
              </w:r>
              <w:r w:rsidDel="00E61200">
                <w:rPr>
                  <w:rFonts w:asciiTheme="minorHAnsi" w:eastAsiaTheme="minorEastAsia" w:hAnsiTheme="minorHAnsi" w:cstheme="minorBidi"/>
                  <w:noProof/>
                  <w:sz w:val="22"/>
                  <w:szCs w:val="22"/>
                </w:rPr>
                <w:tab/>
              </w:r>
              <w:r w:rsidRPr="00E61200" w:rsidDel="00E61200">
                <w:rPr>
                  <w:rStyle w:val="Hyperlink"/>
                  <w:noProof/>
                </w:rPr>
                <w:delText>Non-controllable ETUs Involving Specified Equipment Additions without Associated Specified Objectives</w:delText>
              </w:r>
              <w:r w:rsidDel="00E61200">
                <w:rPr>
                  <w:noProof/>
                  <w:webHidden/>
                </w:rPr>
                <w:tab/>
                <w:delText>26</w:delText>
              </w:r>
            </w:del>
          </w:ins>
        </w:p>
        <w:p w14:paraId="7084A210" w14:textId="086AFCCD" w:rsidR="008853AC" w:rsidDel="00E61200" w:rsidRDefault="008853AC">
          <w:pPr>
            <w:pStyle w:val="TOC2"/>
            <w:rPr>
              <w:ins w:id="429" w:author="Author"/>
              <w:del w:id="430" w:author="Rost, Alexander" w:date="2024-08-06T19:04:00Z"/>
              <w:rFonts w:asciiTheme="minorHAnsi" w:eastAsiaTheme="minorEastAsia" w:hAnsiTheme="minorHAnsi" w:cstheme="minorBidi"/>
              <w:noProof/>
              <w:sz w:val="22"/>
              <w:szCs w:val="22"/>
            </w:rPr>
          </w:pPr>
          <w:ins w:id="431" w:author="Author">
            <w:del w:id="432" w:author="Rost, Alexander" w:date="2024-08-06T19:04:00Z">
              <w:r w:rsidRPr="00E61200" w:rsidDel="00E61200">
                <w:rPr>
                  <w:rStyle w:val="Hyperlink"/>
                  <w:noProof/>
                </w:rPr>
                <w:delText>7.4</w:delText>
              </w:r>
              <w:r w:rsidDel="00E61200">
                <w:rPr>
                  <w:rFonts w:asciiTheme="minorHAnsi" w:eastAsiaTheme="minorEastAsia" w:hAnsiTheme="minorHAnsi" w:cstheme="minorBidi"/>
                  <w:noProof/>
                  <w:sz w:val="22"/>
                  <w:szCs w:val="22"/>
                </w:rPr>
                <w:tab/>
              </w:r>
              <w:r w:rsidRPr="00E61200" w:rsidDel="00E61200">
                <w:rPr>
                  <w:rStyle w:val="Hyperlink"/>
                  <w:noProof/>
                </w:rPr>
                <w:delText>ETUs Involving Specified Objectives</w:delText>
              </w:r>
              <w:r w:rsidDel="00E61200">
                <w:rPr>
                  <w:noProof/>
                  <w:webHidden/>
                </w:rPr>
                <w:tab/>
                <w:delText>26</w:delText>
              </w:r>
            </w:del>
          </w:ins>
        </w:p>
        <w:p w14:paraId="2B4A4543" w14:textId="1FA00FCB" w:rsidR="008853AC" w:rsidDel="00E61200" w:rsidRDefault="008853AC">
          <w:pPr>
            <w:pStyle w:val="TOC1"/>
            <w:rPr>
              <w:ins w:id="433" w:author="Author"/>
              <w:del w:id="434" w:author="Rost, Alexander" w:date="2024-08-06T19:04:00Z"/>
              <w:rFonts w:asciiTheme="minorHAnsi" w:eastAsiaTheme="minorEastAsia" w:hAnsiTheme="minorHAnsi" w:cstheme="minorBidi"/>
              <w:noProof/>
              <w:sz w:val="22"/>
              <w:szCs w:val="22"/>
            </w:rPr>
          </w:pPr>
          <w:ins w:id="435" w:author="Author">
            <w:del w:id="436" w:author="Rost, Alexander" w:date="2024-08-06T19:04:00Z">
              <w:r w:rsidRPr="00E61200" w:rsidDel="00E61200">
                <w:rPr>
                  <w:rStyle w:val="Hyperlink"/>
                  <w:noProof/>
                </w:rPr>
                <w:lastRenderedPageBreak/>
                <w:delText>8.0</w:delText>
              </w:r>
              <w:r w:rsidDel="00E61200">
                <w:rPr>
                  <w:rFonts w:asciiTheme="minorHAnsi" w:eastAsiaTheme="minorEastAsia" w:hAnsiTheme="minorHAnsi" w:cstheme="minorBidi"/>
                  <w:noProof/>
                  <w:sz w:val="22"/>
                  <w:szCs w:val="22"/>
                </w:rPr>
                <w:tab/>
              </w:r>
              <w:r w:rsidRPr="00E61200" w:rsidDel="00E61200">
                <w:rPr>
                  <w:rStyle w:val="Hyperlink"/>
                  <w:noProof/>
                </w:rPr>
                <w:delText>Operational Considerations</w:delText>
              </w:r>
              <w:r w:rsidDel="00E61200">
                <w:rPr>
                  <w:noProof/>
                  <w:webHidden/>
                </w:rPr>
                <w:tab/>
                <w:delText>27</w:delText>
              </w:r>
            </w:del>
          </w:ins>
        </w:p>
        <w:p w14:paraId="5B4FE225" w14:textId="41A5F0D1" w:rsidR="008853AC" w:rsidDel="00E61200" w:rsidRDefault="008853AC">
          <w:pPr>
            <w:pStyle w:val="TOC1"/>
            <w:rPr>
              <w:ins w:id="437" w:author="Author"/>
              <w:del w:id="438" w:author="Rost, Alexander" w:date="2024-08-06T19:04:00Z"/>
              <w:rFonts w:asciiTheme="minorHAnsi" w:eastAsiaTheme="minorEastAsia" w:hAnsiTheme="minorHAnsi" w:cstheme="minorBidi"/>
              <w:noProof/>
              <w:sz w:val="22"/>
              <w:szCs w:val="22"/>
            </w:rPr>
          </w:pPr>
          <w:ins w:id="439" w:author="Author">
            <w:del w:id="440" w:author="Rost, Alexander" w:date="2024-08-06T19:04:00Z">
              <w:r w:rsidRPr="00E61200" w:rsidDel="00E61200">
                <w:rPr>
                  <w:rStyle w:val="Hyperlink"/>
                  <w:noProof/>
                </w:rPr>
                <w:delText>9.0</w:delText>
              </w:r>
              <w:r w:rsidDel="00E61200">
                <w:rPr>
                  <w:rFonts w:asciiTheme="minorHAnsi" w:eastAsiaTheme="minorEastAsia" w:hAnsiTheme="minorHAnsi" w:cstheme="minorBidi"/>
                  <w:noProof/>
                  <w:sz w:val="22"/>
                  <w:szCs w:val="22"/>
                </w:rPr>
                <w:tab/>
              </w:r>
              <w:r w:rsidRPr="00E61200" w:rsidDel="00E61200">
                <w:rPr>
                  <w:rStyle w:val="Hyperlink"/>
                  <w:noProof/>
                </w:rPr>
                <w:delText>Additional Considerations for Generating Facilities that include Storage</w:delText>
              </w:r>
              <w:r w:rsidDel="00E61200">
                <w:rPr>
                  <w:noProof/>
                  <w:webHidden/>
                </w:rPr>
                <w:tab/>
                <w:delText>27</w:delText>
              </w:r>
            </w:del>
          </w:ins>
        </w:p>
        <w:p w14:paraId="22A3983C" w14:textId="188A8AEE" w:rsidR="008853AC" w:rsidDel="00E61200" w:rsidRDefault="008853AC">
          <w:pPr>
            <w:pStyle w:val="TOC1"/>
            <w:rPr>
              <w:ins w:id="441" w:author="Author"/>
              <w:del w:id="442" w:author="Rost, Alexander" w:date="2024-08-06T19:04:00Z"/>
              <w:rFonts w:asciiTheme="minorHAnsi" w:eastAsiaTheme="minorEastAsia" w:hAnsiTheme="minorHAnsi" w:cstheme="minorBidi"/>
              <w:noProof/>
              <w:sz w:val="22"/>
              <w:szCs w:val="22"/>
            </w:rPr>
          </w:pPr>
          <w:ins w:id="443" w:author="Author">
            <w:del w:id="444" w:author="Rost, Alexander" w:date="2024-08-06T19:04:00Z">
              <w:r w:rsidRPr="00E61200" w:rsidDel="00E61200">
                <w:rPr>
                  <w:rStyle w:val="Hyperlink"/>
                  <w:noProof/>
                </w:rPr>
                <w:delText>10.0</w:delText>
              </w:r>
              <w:r w:rsidDel="00E61200">
                <w:rPr>
                  <w:rFonts w:asciiTheme="minorHAnsi" w:eastAsiaTheme="minorEastAsia" w:hAnsiTheme="minorHAnsi" w:cstheme="minorBidi"/>
                  <w:noProof/>
                  <w:sz w:val="22"/>
                  <w:szCs w:val="22"/>
                </w:rPr>
                <w:tab/>
              </w:r>
              <w:r w:rsidRPr="00E61200" w:rsidDel="00E61200">
                <w:rPr>
                  <w:rStyle w:val="Hyperlink"/>
                  <w:noProof/>
                </w:rPr>
                <w:delText>Cluster Studies</w:delText>
              </w:r>
              <w:r w:rsidDel="00E61200">
                <w:rPr>
                  <w:noProof/>
                  <w:webHidden/>
                </w:rPr>
                <w:tab/>
                <w:delText>27</w:delText>
              </w:r>
            </w:del>
          </w:ins>
        </w:p>
        <w:p w14:paraId="7913F3C2" w14:textId="678149CD" w:rsidR="008853AC" w:rsidDel="00E61200" w:rsidRDefault="008853AC">
          <w:pPr>
            <w:pStyle w:val="TOC2"/>
            <w:rPr>
              <w:ins w:id="445" w:author="Author"/>
              <w:del w:id="446" w:author="Rost, Alexander" w:date="2024-08-06T19:04:00Z"/>
              <w:rFonts w:asciiTheme="minorHAnsi" w:eastAsiaTheme="minorEastAsia" w:hAnsiTheme="minorHAnsi" w:cstheme="minorBidi"/>
              <w:noProof/>
              <w:sz w:val="22"/>
              <w:szCs w:val="22"/>
            </w:rPr>
          </w:pPr>
          <w:ins w:id="447" w:author="Author">
            <w:del w:id="448" w:author="Rost, Alexander" w:date="2024-08-06T19:04:00Z">
              <w:r w:rsidRPr="00E61200" w:rsidDel="00E61200">
                <w:rPr>
                  <w:rStyle w:val="Hyperlink"/>
                  <w:noProof/>
                </w:rPr>
                <w:delText>10.1</w:delText>
              </w:r>
              <w:r w:rsidDel="00E61200">
                <w:rPr>
                  <w:rFonts w:asciiTheme="minorHAnsi" w:eastAsiaTheme="minorEastAsia" w:hAnsiTheme="minorHAnsi" w:cstheme="minorBidi"/>
                  <w:noProof/>
                  <w:sz w:val="22"/>
                  <w:szCs w:val="22"/>
                </w:rPr>
                <w:tab/>
              </w:r>
              <w:r w:rsidRPr="00E61200" w:rsidDel="00E61200">
                <w:rPr>
                  <w:rStyle w:val="Hyperlink"/>
                  <w:noProof/>
                </w:rPr>
                <w:delText>Cluster Study Overview</w:delText>
              </w:r>
              <w:r w:rsidDel="00E61200">
                <w:rPr>
                  <w:noProof/>
                  <w:webHidden/>
                </w:rPr>
                <w:tab/>
                <w:delText>27</w:delText>
              </w:r>
            </w:del>
          </w:ins>
        </w:p>
        <w:p w14:paraId="0D7B6200" w14:textId="417DD7BF" w:rsidR="008853AC" w:rsidDel="00E61200" w:rsidRDefault="008853AC">
          <w:pPr>
            <w:pStyle w:val="TOC2"/>
            <w:rPr>
              <w:ins w:id="449" w:author="Author"/>
              <w:del w:id="450" w:author="Rost, Alexander" w:date="2024-08-06T19:04:00Z"/>
              <w:rFonts w:asciiTheme="minorHAnsi" w:eastAsiaTheme="minorEastAsia" w:hAnsiTheme="minorHAnsi" w:cstheme="minorBidi"/>
              <w:noProof/>
              <w:sz w:val="22"/>
              <w:szCs w:val="22"/>
            </w:rPr>
          </w:pPr>
          <w:ins w:id="451" w:author="Author">
            <w:del w:id="452" w:author="Rost, Alexander" w:date="2024-08-06T19:04:00Z">
              <w:r w:rsidRPr="00E61200" w:rsidDel="00E61200">
                <w:rPr>
                  <w:rStyle w:val="Hyperlink"/>
                  <w:noProof/>
                </w:rPr>
                <w:delText>10.2</w:delText>
              </w:r>
              <w:r w:rsidDel="00E61200">
                <w:rPr>
                  <w:rFonts w:asciiTheme="minorHAnsi" w:eastAsiaTheme="minorEastAsia" w:hAnsiTheme="minorHAnsi" w:cstheme="minorBidi"/>
                  <w:noProof/>
                  <w:sz w:val="22"/>
                  <w:szCs w:val="22"/>
                </w:rPr>
                <w:tab/>
              </w:r>
              <w:r w:rsidRPr="00E61200" w:rsidDel="00E61200">
                <w:rPr>
                  <w:rStyle w:val="Hyperlink"/>
                  <w:noProof/>
                </w:rPr>
                <w:delText>Cluster Study Milestones and Timeline</w:delText>
              </w:r>
              <w:r w:rsidDel="00E61200">
                <w:rPr>
                  <w:noProof/>
                  <w:webHidden/>
                </w:rPr>
                <w:tab/>
                <w:delText>28</w:delText>
              </w:r>
            </w:del>
          </w:ins>
        </w:p>
        <w:p w14:paraId="516B4BAD" w14:textId="148CEE3A" w:rsidR="008853AC" w:rsidDel="00E61200" w:rsidRDefault="008853AC">
          <w:pPr>
            <w:pStyle w:val="TOC2"/>
            <w:rPr>
              <w:ins w:id="453" w:author="Author"/>
              <w:del w:id="454" w:author="Rost, Alexander" w:date="2024-08-06T19:04:00Z"/>
              <w:rFonts w:asciiTheme="minorHAnsi" w:eastAsiaTheme="minorEastAsia" w:hAnsiTheme="minorHAnsi" w:cstheme="minorBidi"/>
              <w:noProof/>
              <w:sz w:val="22"/>
              <w:szCs w:val="22"/>
            </w:rPr>
          </w:pPr>
          <w:ins w:id="455" w:author="Author">
            <w:del w:id="456" w:author="Rost, Alexander" w:date="2024-08-06T19:04:00Z">
              <w:r w:rsidRPr="00E61200" w:rsidDel="00E61200">
                <w:rPr>
                  <w:rStyle w:val="Hyperlink"/>
                  <w:noProof/>
                </w:rPr>
                <w:delText>10.3</w:delText>
              </w:r>
              <w:r w:rsidDel="00E61200">
                <w:rPr>
                  <w:rFonts w:asciiTheme="minorHAnsi" w:eastAsiaTheme="minorEastAsia" w:hAnsiTheme="minorHAnsi" w:cstheme="minorBidi"/>
                  <w:noProof/>
                  <w:sz w:val="22"/>
                  <w:szCs w:val="22"/>
                </w:rPr>
                <w:tab/>
              </w:r>
              <w:r w:rsidRPr="00E61200" w:rsidDel="00E61200">
                <w:rPr>
                  <w:rStyle w:val="Hyperlink"/>
                  <w:noProof/>
                </w:rPr>
                <w:delText>Cluster Study Process</w:delText>
              </w:r>
              <w:r w:rsidDel="00E61200">
                <w:rPr>
                  <w:noProof/>
                  <w:webHidden/>
                </w:rPr>
                <w:tab/>
                <w:delText>29</w:delText>
              </w:r>
            </w:del>
          </w:ins>
        </w:p>
        <w:p w14:paraId="1C431619" w14:textId="797873F8" w:rsidR="008853AC" w:rsidDel="00E61200" w:rsidRDefault="008853AC">
          <w:pPr>
            <w:pStyle w:val="TOC2"/>
            <w:rPr>
              <w:ins w:id="457" w:author="Author"/>
              <w:del w:id="458" w:author="Rost, Alexander" w:date="2024-08-06T19:04:00Z"/>
              <w:rFonts w:asciiTheme="minorHAnsi" w:eastAsiaTheme="minorEastAsia" w:hAnsiTheme="minorHAnsi" w:cstheme="minorBidi"/>
              <w:noProof/>
              <w:sz w:val="22"/>
              <w:szCs w:val="22"/>
            </w:rPr>
          </w:pPr>
          <w:ins w:id="459" w:author="Author">
            <w:del w:id="460" w:author="Rost, Alexander" w:date="2024-08-06T19:04:00Z">
              <w:r w:rsidRPr="00E61200" w:rsidDel="00E61200">
                <w:rPr>
                  <w:rStyle w:val="Hyperlink"/>
                  <w:noProof/>
                </w:rPr>
                <w:delText>10.3.1</w:delText>
              </w:r>
              <w:r w:rsidDel="00E61200">
                <w:rPr>
                  <w:rFonts w:asciiTheme="minorHAnsi" w:eastAsiaTheme="minorEastAsia" w:hAnsiTheme="minorHAnsi" w:cstheme="minorBidi"/>
                  <w:noProof/>
                  <w:sz w:val="22"/>
                  <w:szCs w:val="22"/>
                </w:rPr>
                <w:tab/>
              </w:r>
              <w:r w:rsidRPr="00E61200" w:rsidDel="00E61200">
                <w:rPr>
                  <w:rStyle w:val="Hyperlink"/>
                  <w:noProof/>
                </w:rPr>
                <w:delText>Phase 1: Perform Required Analyses and Identify All Violations</w:delText>
              </w:r>
              <w:r w:rsidDel="00E61200">
                <w:rPr>
                  <w:noProof/>
                  <w:webHidden/>
                </w:rPr>
                <w:tab/>
                <w:delText>30</w:delText>
              </w:r>
            </w:del>
          </w:ins>
        </w:p>
        <w:p w14:paraId="54B38649" w14:textId="2B30030C" w:rsidR="008853AC" w:rsidDel="00E61200" w:rsidRDefault="008853AC">
          <w:pPr>
            <w:pStyle w:val="TOC2"/>
            <w:rPr>
              <w:ins w:id="461" w:author="Author"/>
              <w:del w:id="462" w:author="Rost, Alexander" w:date="2024-08-06T19:04:00Z"/>
              <w:rFonts w:asciiTheme="minorHAnsi" w:eastAsiaTheme="minorEastAsia" w:hAnsiTheme="minorHAnsi" w:cstheme="minorBidi"/>
              <w:noProof/>
              <w:sz w:val="22"/>
              <w:szCs w:val="22"/>
            </w:rPr>
          </w:pPr>
          <w:ins w:id="463" w:author="Author">
            <w:del w:id="464" w:author="Rost, Alexander" w:date="2024-08-06T19:04:00Z">
              <w:r w:rsidRPr="00E61200" w:rsidDel="00E61200">
                <w:rPr>
                  <w:rStyle w:val="Hyperlink"/>
                  <w:noProof/>
                </w:rPr>
                <w:delText>10.3.2</w:delText>
              </w:r>
              <w:r w:rsidDel="00E61200">
                <w:rPr>
                  <w:rFonts w:asciiTheme="minorHAnsi" w:eastAsiaTheme="minorEastAsia" w:hAnsiTheme="minorHAnsi" w:cstheme="minorBidi"/>
                  <w:noProof/>
                  <w:sz w:val="22"/>
                  <w:szCs w:val="22"/>
                </w:rPr>
                <w:tab/>
              </w:r>
              <w:r w:rsidRPr="00E61200" w:rsidDel="00E61200">
                <w:rPr>
                  <w:rStyle w:val="Hyperlink"/>
                  <w:noProof/>
                </w:rPr>
                <w:delText>Phase 2: Identify the Set of Upgrades to Address All Violations</w:delText>
              </w:r>
              <w:r w:rsidDel="00E61200">
                <w:rPr>
                  <w:noProof/>
                  <w:webHidden/>
                </w:rPr>
                <w:tab/>
                <w:delText>32</w:delText>
              </w:r>
            </w:del>
          </w:ins>
        </w:p>
        <w:p w14:paraId="06338A1F" w14:textId="10E2C927" w:rsidR="008853AC" w:rsidDel="00E61200" w:rsidRDefault="008853AC">
          <w:pPr>
            <w:pStyle w:val="TOC2"/>
            <w:tabs>
              <w:tab w:val="left" w:pos="1320"/>
            </w:tabs>
            <w:rPr>
              <w:ins w:id="465" w:author="Author"/>
              <w:del w:id="466" w:author="Rost, Alexander" w:date="2024-08-06T19:04:00Z"/>
              <w:rFonts w:asciiTheme="minorHAnsi" w:eastAsiaTheme="minorEastAsia" w:hAnsiTheme="minorHAnsi" w:cstheme="minorBidi"/>
              <w:noProof/>
              <w:sz w:val="22"/>
              <w:szCs w:val="22"/>
            </w:rPr>
          </w:pPr>
          <w:ins w:id="467" w:author="Author">
            <w:del w:id="468" w:author="Rost, Alexander" w:date="2024-08-06T19:04:00Z">
              <w:r w:rsidRPr="00E61200" w:rsidDel="00E61200">
                <w:rPr>
                  <w:rStyle w:val="Hyperlink"/>
                  <w:noProof/>
                </w:rPr>
                <w:delText>10.3.2.1</w:delText>
              </w:r>
              <w:r w:rsidDel="00E61200">
                <w:rPr>
                  <w:rFonts w:asciiTheme="minorHAnsi" w:eastAsiaTheme="minorEastAsia" w:hAnsiTheme="minorHAnsi" w:cstheme="minorBidi"/>
                  <w:noProof/>
                  <w:sz w:val="22"/>
                  <w:szCs w:val="22"/>
                </w:rPr>
                <w:tab/>
              </w:r>
              <w:r w:rsidRPr="00E61200" w:rsidDel="00E61200">
                <w:rPr>
                  <w:rStyle w:val="Hyperlink"/>
                  <w:noProof/>
                </w:rPr>
                <w:delText>Alternative Transmission Technologies</w:delText>
              </w:r>
              <w:r w:rsidDel="00E61200">
                <w:rPr>
                  <w:noProof/>
                  <w:webHidden/>
                </w:rPr>
                <w:tab/>
                <w:delText>33</w:delText>
              </w:r>
            </w:del>
          </w:ins>
        </w:p>
        <w:p w14:paraId="02467473" w14:textId="4E62D18F" w:rsidR="008853AC" w:rsidDel="00E61200" w:rsidRDefault="008853AC">
          <w:pPr>
            <w:pStyle w:val="TOC2"/>
            <w:rPr>
              <w:ins w:id="469" w:author="Author"/>
              <w:del w:id="470" w:author="Rost, Alexander" w:date="2024-08-06T19:04:00Z"/>
              <w:rFonts w:asciiTheme="minorHAnsi" w:eastAsiaTheme="minorEastAsia" w:hAnsiTheme="minorHAnsi" w:cstheme="minorBidi"/>
              <w:noProof/>
              <w:sz w:val="22"/>
              <w:szCs w:val="22"/>
            </w:rPr>
          </w:pPr>
          <w:ins w:id="471" w:author="Author">
            <w:del w:id="472" w:author="Rost, Alexander" w:date="2024-08-06T19:04:00Z">
              <w:r w:rsidRPr="00E61200" w:rsidDel="00E61200">
                <w:rPr>
                  <w:rStyle w:val="Hyperlink"/>
                  <w:noProof/>
                </w:rPr>
                <w:delText>10.4</w:delText>
              </w:r>
              <w:r w:rsidDel="00E61200">
                <w:rPr>
                  <w:rFonts w:asciiTheme="minorHAnsi" w:eastAsiaTheme="minorEastAsia" w:hAnsiTheme="minorHAnsi" w:cstheme="minorBidi"/>
                  <w:noProof/>
                  <w:sz w:val="22"/>
                  <w:szCs w:val="22"/>
                </w:rPr>
                <w:tab/>
              </w:r>
              <w:r w:rsidRPr="00E61200" w:rsidDel="00E61200">
                <w:rPr>
                  <w:rStyle w:val="Hyperlink"/>
                  <w:noProof/>
                </w:rPr>
                <w:delText>Phase 3: Calculate Cost Allocations for Required Upgrades</w:delText>
              </w:r>
              <w:r w:rsidDel="00E61200">
                <w:rPr>
                  <w:noProof/>
                  <w:webHidden/>
                </w:rPr>
                <w:tab/>
                <w:delText>34</w:delText>
              </w:r>
            </w:del>
          </w:ins>
        </w:p>
        <w:p w14:paraId="63EE0132" w14:textId="1594A14F" w:rsidR="008853AC" w:rsidDel="00E61200" w:rsidRDefault="008853AC">
          <w:pPr>
            <w:pStyle w:val="TOC2"/>
            <w:rPr>
              <w:ins w:id="473" w:author="Author"/>
              <w:del w:id="474" w:author="Rost, Alexander" w:date="2024-08-06T19:04:00Z"/>
              <w:rFonts w:asciiTheme="minorHAnsi" w:eastAsiaTheme="minorEastAsia" w:hAnsiTheme="minorHAnsi" w:cstheme="minorBidi"/>
              <w:noProof/>
              <w:sz w:val="22"/>
              <w:szCs w:val="22"/>
            </w:rPr>
          </w:pPr>
          <w:ins w:id="475" w:author="Author">
            <w:del w:id="476" w:author="Rost, Alexander" w:date="2024-08-06T19:04:00Z">
              <w:r w:rsidRPr="00E61200" w:rsidDel="00E61200">
                <w:rPr>
                  <w:rStyle w:val="Hyperlink"/>
                  <w:noProof/>
                </w:rPr>
                <w:delText>10.4.1</w:delText>
              </w:r>
              <w:r w:rsidDel="00E61200">
                <w:rPr>
                  <w:rFonts w:asciiTheme="minorHAnsi" w:eastAsiaTheme="minorEastAsia" w:hAnsiTheme="minorHAnsi" w:cstheme="minorBidi"/>
                  <w:noProof/>
                  <w:sz w:val="22"/>
                  <w:szCs w:val="22"/>
                </w:rPr>
                <w:tab/>
              </w:r>
              <w:r w:rsidRPr="00E61200" w:rsidDel="00E61200">
                <w:rPr>
                  <w:rStyle w:val="Hyperlink"/>
                  <w:noProof/>
                </w:rPr>
                <w:delText>Upgrade Classifications</w:delText>
              </w:r>
              <w:r w:rsidDel="00E61200">
                <w:rPr>
                  <w:noProof/>
                  <w:webHidden/>
                </w:rPr>
                <w:tab/>
                <w:delText>34</w:delText>
              </w:r>
            </w:del>
          </w:ins>
        </w:p>
        <w:p w14:paraId="3CB0B575" w14:textId="76CF3B80" w:rsidR="008853AC" w:rsidDel="00E61200" w:rsidRDefault="008853AC">
          <w:pPr>
            <w:pStyle w:val="TOC2"/>
            <w:rPr>
              <w:ins w:id="477" w:author="Author"/>
              <w:del w:id="478" w:author="Rost, Alexander" w:date="2024-08-06T19:04:00Z"/>
              <w:rFonts w:asciiTheme="minorHAnsi" w:eastAsiaTheme="minorEastAsia" w:hAnsiTheme="minorHAnsi" w:cstheme="minorBidi"/>
              <w:noProof/>
              <w:sz w:val="22"/>
              <w:szCs w:val="22"/>
            </w:rPr>
          </w:pPr>
          <w:ins w:id="479" w:author="Author">
            <w:del w:id="480" w:author="Rost, Alexander" w:date="2024-08-06T19:04:00Z">
              <w:r w:rsidRPr="00E61200" w:rsidDel="00E61200">
                <w:rPr>
                  <w:rStyle w:val="Hyperlink"/>
                  <w:noProof/>
                </w:rPr>
                <w:delText>10.4.2</w:delText>
              </w:r>
              <w:r w:rsidDel="00E61200">
                <w:rPr>
                  <w:rFonts w:asciiTheme="minorHAnsi" w:eastAsiaTheme="minorEastAsia" w:hAnsiTheme="minorHAnsi" w:cstheme="minorBidi"/>
                  <w:noProof/>
                  <w:sz w:val="22"/>
                  <w:szCs w:val="22"/>
                </w:rPr>
                <w:tab/>
              </w:r>
              <w:r w:rsidRPr="00E61200" w:rsidDel="00E61200">
                <w:rPr>
                  <w:rStyle w:val="Hyperlink"/>
                  <w:noProof/>
                </w:rPr>
                <w:delText>Cost Allocation Calculation Details for System Network Upgrades</w:delText>
              </w:r>
              <w:r w:rsidDel="00E61200">
                <w:rPr>
                  <w:noProof/>
                  <w:webHidden/>
                </w:rPr>
                <w:tab/>
                <w:delText>35</w:delText>
              </w:r>
            </w:del>
          </w:ins>
        </w:p>
        <w:p w14:paraId="622E0F43" w14:textId="31CE6FFA" w:rsidR="008853AC" w:rsidDel="00E61200" w:rsidRDefault="008853AC">
          <w:pPr>
            <w:pStyle w:val="TOC2"/>
            <w:rPr>
              <w:ins w:id="481" w:author="Author"/>
              <w:del w:id="482" w:author="Rost, Alexander" w:date="2024-08-06T19:04:00Z"/>
              <w:rFonts w:asciiTheme="minorHAnsi" w:eastAsiaTheme="minorEastAsia" w:hAnsiTheme="minorHAnsi" w:cstheme="minorBidi"/>
              <w:noProof/>
              <w:sz w:val="22"/>
              <w:szCs w:val="22"/>
            </w:rPr>
          </w:pPr>
          <w:ins w:id="483" w:author="Author">
            <w:del w:id="484" w:author="Rost, Alexander" w:date="2024-08-06T19:04:00Z">
              <w:r w:rsidRPr="00E61200" w:rsidDel="00E61200">
                <w:rPr>
                  <w:rStyle w:val="Hyperlink"/>
                  <w:rFonts w:cstheme="minorHAnsi"/>
                  <w:noProof/>
                </w:rPr>
                <w:delText>10.4.3</w:delText>
              </w:r>
              <w:r w:rsidDel="00E61200">
                <w:rPr>
                  <w:rFonts w:asciiTheme="minorHAnsi" w:eastAsiaTheme="minorEastAsia" w:hAnsiTheme="minorHAnsi" w:cstheme="minorBidi"/>
                  <w:noProof/>
                  <w:sz w:val="22"/>
                  <w:szCs w:val="22"/>
                </w:rPr>
                <w:tab/>
              </w:r>
              <w:r w:rsidRPr="00E61200" w:rsidDel="00E61200">
                <w:rPr>
                  <w:rStyle w:val="Hyperlink"/>
                  <w:noProof/>
                </w:rPr>
                <w:delText>Impact Calculations to Address Short Circuit Violations</w:delText>
              </w:r>
              <w:r w:rsidDel="00E61200">
                <w:rPr>
                  <w:noProof/>
                  <w:webHidden/>
                </w:rPr>
                <w:tab/>
                <w:delText>36</w:delText>
              </w:r>
            </w:del>
          </w:ins>
        </w:p>
        <w:p w14:paraId="1C0C5B4D" w14:textId="705E3829" w:rsidR="008853AC" w:rsidDel="00E61200" w:rsidRDefault="008853AC">
          <w:pPr>
            <w:pStyle w:val="TOC2"/>
            <w:rPr>
              <w:ins w:id="485" w:author="Author"/>
              <w:del w:id="486" w:author="Rost, Alexander" w:date="2024-08-06T19:04:00Z"/>
              <w:rFonts w:asciiTheme="minorHAnsi" w:eastAsiaTheme="minorEastAsia" w:hAnsiTheme="minorHAnsi" w:cstheme="minorBidi"/>
              <w:noProof/>
              <w:sz w:val="22"/>
              <w:szCs w:val="22"/>
            </w:rPr>
          </w:pPr>
          <w:ins w:id="487" w:author="Author">
            <w:del w:id="488" w:author="Rost, Alexander" w:date="2024-08-06T19:04:00Z">
              <w:r w:rsidRPr="00E61200" w:rsidDel="00E61200">
                <w:rPr>
                  <w:rStyle w:val="Hyperlink"/>
                  <w:rFonts w:cstheme="minorHAnsi"/>
                  <w:noProof/>
                </w:rPr>
                <w:delText>10.4.4</w:delText>
              </w:r>
              <w:r w:rsidDel="00E61200">
                <w:rPr>
                  <w:rFonts w:asciiTheme="minorHAnsi" w:eastAsiaTheme="minorEastAsia" w:hAnsiTheme="minorHAnsi" w:cstheme="minorBidi"/>
                  <w:noProof/>
                  <w:sz w:val="22"/>
                  <w:szCs w:val="22"/>
                </w:rPr>
                <w:tab/>
              </w:r>
              <w:r w:rsidRPr="00E61200" w:rsidDel="00E61200">
                <w:rPr>
                  <w:rStyle w:val="Hyperlink"/>
                  <w:noProof/>
                </w:rPr>
                <w:delText>Impact Calculations to Address Thermal Violations</w:delText>
              </w:r>
              <w:r w:rsidDel="00E61200">
                <w:rPr>
                  <w:noProof/>
                  <w:webHidden/>
                </w:rPr>
                <w:tab/>
                <w:delText>36</w:delText>
              </w:r>
            </w:del>
          </w:ins>
        </w:p>
        <w:p w14:paraId="21176A46" w14:textId="33E18EE1" w:rsidR="008853AC" w:rsidDel="00E61200" w:rsidRDefault="008853AC">
          <w:pPr>
            <w:pStyle w:val="TOC2"/>
            <w:rPr>
              <w:ins w:id="489" w:author="Author"/>
              <w:del w:id="490" w:author="Rost, Alexander" w:date="2024-08-06T19:04:00Z"/>
              <w:rFonts w:asciiTheme="minorHAnsi" w:eastAsiaTheme="minorEastAsia" w:hAnsiTheme="minorHAnsi" w:cstheme="minorBidi"/>
              <w:noProof/>
              <w:sz w:val="22"/>
              <w:szCs w:val="22"/>
            </w:rPr>
          </w:pPr>
          <w:ins w:id="491" w:author="Author">
            <w:del w:id="492" w:author="Rost, Alexander" w:date="2024-08-06T19:04:00Z">
              <w:r w:rsidRPr="00E61200" w:rsidDel="00E61200">
                <w:rPr>
                  <w:rStyle w:val="Hyperlink"/>
                  <w:rFonts w:cstheme="minorHAnsi"/>
                  <w:noProof/>
                </w:rPr>
                <w:delText>10.4.5</w:delText>
              </w:r>
              <w:r w:rsidDel="00E61200">
                <w:rPr>
                  <w:rFonts w:asciiTheme="minorHAnsi" w:eastAsiaTheme="minorEastAsia" w:hAnsiTheme="minorHAnsi" w:cstheme="minorBidi"/>
                  <w:noProof/>
                  <w:sz w:val="22"/>
                  <w:szCs w:val="22"/>
                </w:rPr>
                <w:tab/>
              </w:r>
              <w:r w:rsidRPr="00E61200" w:rsidDel="00E61200">
                <w:rPr>
                  <w:rStyle w:val="Hyperlink"/>
                  <w:noProof/>
                </w:rPr>
                <w:delText>Impact Calculations to Address Steady-State Voltage Violations</w:delText>
              </w:r>
              <w:r w:rsidDel="00E61200">
                <w:rPr>
                  <w:noProof/>
                  <w:webHidden/>
                </w:rPr>
                <w:tab/>
                <w:delText>37</w:delText>
              </w:r>
            </w:del>
          </w:ins>
        </w:p>
        <w:p w14:paraId="1A54B5FB" w14:textId="47A83D59" w:rsidR="008853AC" w:rsidDel="00E61200" w:rsidRDefault="008853AC">
          <w:pPr>
            <w:pStyle w:val="TOC2"/>
            <w:rPr>
              <w:ins w:id="493" w:author="Author"/>
              <w:del w:id="494" w:author="Rost, Alexander" w:date="2024-08-06T19:04:00Z"/>
              <w:rFonts w:asciiTheme="minorHAnsi" w:eastAsiaTheme="minorEastAsia" w:hAnsiTheme="minorHAnsi" w:cstheme="minorBidi"/>
              <w:noProof/>
              <w:sz w:val="22"/>
              <w:szCs w:val="22"/>
            </w:rPr>
          </w:pPr>
          <w:ins w:id="495" w:author="Author">
            <w:del w:id="496" w:author="Rost, Alexander" w:date="2024-08-06T19:04:00Z">
              <w:r w:rsidRPr="00E61200" w:rsidDel="00E61200">
                <w:rPr>
                  <w:rStyle w:val="Hyperlink"/>
                  <w:rFonts w:cstheme="minorHAnsi"/>
                  <w:noProof/>
                </w:rPr>
                <w:delText>10.4.6</w:delText>
              </w:r>
              <w:r w:rsidDel="00E61200">
                <w:rPr>
                  <w:rFonts w:asciiTheme="minorHAnsi" w:eastAsiaTheme="minorEastAsia" w:hAnsiTheme="minorHAnsi" w:cstheme="minorBidi"/>
                  <w:noProof/>
                  <w:sz w:val="22"/>
                  <w:szCs w:val="22"/>
                </w:rPr>
                <w:tab/>
              </w:r>
              <w:r w:rsidRPr="00E61200" w:rsidDel="00E61200">
                <w:rPr>
                  <w:rStyle w:val="Hyperlink"/>
                  <w:noProof/>
                </w:rPr>
                <w:delText>Impact Calculations to Address Stability Violations</w:delText>
              </w:r>
              <w:r w:rsidDel="00E61200">
                <w:rPr>
                  <w:noProof/>
                  <w:webHidden/>
                </w:rPr>
                <w:tab/>
                <w:delText>37</w:delText>
              </w:r>
            </w:del>
          </w:ins>
        </w:p>
        <w:p w14:paraId="3ED61AA7" w14:textId="0489E7C5" w:rsidR="008853AC" w:rsidDel="00E61200" w:rsidRDefault="008853AC">
          <w:pPr>
            <w:pStyle w:val="TOC2"/>
            <w:rPr>
              <w:ins w:id="497" w:author="Author"/>
              <w:del w:id="498" w:author="Rost, Alexander" w:date="2024-08-06T19:04:00Z"/>
              <w:rFonts w:asciiTheme="minorHAnsi" w:eastAsiaTheme="minorEastAsia" w:hAnsiTheme="minorHAnsi" w:cstheme="minorBidi"/>
              <w:noProof/>
              <w:sz w:val="22"/>
              <w:szCs w:val="22"/>
            </w:rPr>
          </w:pPr>
          <w:ins w:id="499" w:author="Author">
            <w:del w:id="500" w:author="Rost, Alexander" w:date="2024-08-06T19:04:00Z">
              <w:r w:rsidRPr="00E61200" w:rsidDel="00E61200">
                <w:rPr>
                  <w:rStyle w:val="Hyperlink"/>
                  <w:rFonts w:cstheme="minorHAnsi"/>
                  <w:noProof/>
                </w:rPr>
                <w:delText>10.4.7</w:delText>
              </w:r>
              <w:r w:rsidDel="00E61200">
                <w:rPr>
                  <w:rFonts w:asciiTheme="minorHAnsi" w:eastAsiaTheme="minorEastAsia" w:hAnsiTheme="minorHAnsi" w:cstheme="minorBidi"/>
                  <w:noProof/>
                  <w:sz w:val="22"/>
                  <w:szCs w:val="22"/>
                </w:rPr>
                <w:tab/>
              </w:r>
              <w:r w:rsidRPr="00E61200" w:rsidDel="00E61200">
                <w:rPr>
                  <w:rStyle w:val="Hyperlink"/>
                  <w:noProof/>
                </w:rPr>
                <w:delText>Impact Calculations to Address Violations Identified Through an Analysis that is not a Short Circuit, Steady-State Thermal, Steady-State Voltage and Stability Analysis</w:delText>
              </w:r>
              <w:r w:rsidDel="00E61200">
                <w:rPr>
                  <w:noProof/>
                  <w:webHidden/>
                </w:rPr>
                <w:tab/>
                <w:delText>38</w:delText>
              </w:r>
            </w:del>
          </w:ins>
        </w:p>
        <w:p w14:paraId="36C9428C" w14:textId="5EA709D8" w:rsidR="008853AC" w:rsidDel="00E61200" w:rsidRDefault="008853AC">
          <w:pPr>
            <w:pStyle w:val="TOC1"/>
            <w:rPr>
              <w:ins w:id="501" w:author="Author"/>
              <w:del w:id="502" w:author="Rost, Alexander" w:date="2024-08-06T19:04:00Z"/>
              <w:rFonts w:asciiTheme="minorHAnsi" w:eastAsiaTheme="minorEastAsia" w:hAnsiTheme="minorHAnsi" w:cstheme="minorBidi"/>
              <w:noProof/>
              <w:sz w:val="22"/>
              <w:szCs w:val="22"/>
            </w:rPr>
          </w:pPr>
          <w:ins w:id="503" w:author="Author">
            <w:del w:id="504" w:author="Rost, Alexander" w:date="2024-08-06T19:04:00Z">
              <w:r w:rsidRPr="00E61200" w:rsidDel="00E61200">
                <w:rPr>
                  <w:rStyle w:val="Hyperlink"/>
                  <w:rFonts w:cstheme="minorHAnsi"/>
                  <w:noProof/>
                  <w:highlight w:val="green"/>
                </w:rPr>
                <w:delText>11.0</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State Jurisdictional Affected System Operator (ASO) Studies</w:delText>
              </w:r>
              <w:r w:rsidDel="00E61200">
                <w:rPr>
                  <w:noProof/>
                  <w:webHidden/>
                </w:rPr>
                <w:tab/>
                <w:delText>38</w:delText>
              </w:r>
            </w:del>
          </w:ins>
        </w:p>
        <w:p w14:paraId="620AD271" w14:textId="25F9B9BA" w:rsidR="008853AC" w:rsidDel="00E61200" w:rsidRDefault="008853AC">
          <w:pPr>
            <w:pStyle w:val="TOC2"/>
            <w:rPr>
              <w:ins w:id="505" w:author="Author"/>
              <w:del w:id="506" w:author="Rost, Alexander" w:date="2024-08-06T19:04:00Z"/>
              <w:rFonts w:asciiTheme="minorHAnsi" w:eastAsiaTheme="minorEastAsia" w:hAnsiTheme="minorHAnsi" w:cstheme="minorBidi"/>
              <w:noProof/>
              <w:sz w:val="22"/>
              <w:szCs w:val="22"/>
            </w:rPr>
          </w:pPr>
          <w:ins w:id="507" w:author="Author">
            <w:del w:id="508" w:author="Rost, Alexander" w:date="2024-08-06T19:04:00Z">
              <w:r w:rsidRPr="00E61200" w:rsidDel="00E61200">
                <w:rPr>
                  <w:rStyle w:val="Hyperlink"/>
                  <w:rFonts w:cstheme="minorHAnsi"/>
                  <w:noProof/>
                  <w:highlight w:val="green"/>
                </w:rPr>
                <w:delText>11.1</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ASO Studies Overview</w:delText>
              </w:r>
              <w:r w:rsidDel="00E61200">
                <w:rPr>
                  <w:noProof/>
                  <w:webHidden/>
                </w:rPr>
                <w:tab/>
                <w:delText>38</w:delText>
              </w:r>
            </w:del>
          </w:ins>
        </w:p>
        <w:p w14:paraId="5438343B" w14:textId="478F2EF1" w:rsidR="008853AC" w:rsidDel="00E61200" w:rsidRDefault="008853AC">
          <w:pPr>
            <w:pStyle w:val="TOC2"/>
            <w:rPr>
              <w:ins w:id="509" w:author="Author"/>
              <w:del w:id="510" w:author="Rost, Alexander" w:date="2024-08-06T19:04:00Z"/>
              <w:rFonts w:asciiTheme="minorHAnsi" w:eastAsiaTheme="minorEastAsia" w:hAnsiTheme="minorHAnsi" w:cstheme="minorBidi"/>
              <w:noProof/>
              <w:sz w:val="22"/>
              <w:szCs w:val="22"/>
            </w:rPr>
          </w:pPr>
          <w:ins w:id="511" w:author="Author">
            <w:del w:id="512" w:author="Rost, Alexander" w:date="2024-08-06T19:04:00Z">
              <w:r w:rsidRPr="00E61200" w:rsidDel="00E61200">
                <w:rPr>
                  <w:rStyle w:val="Hyperlink"/>
                  <w:rFonts w:cstheme="minorHAnsi"/>
                  <w:noProof/>
                  <w:highlight w:val="green"/>
                </w:rPr>
                <w:delText>11.2</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ASO Scope and Study Report Review Timing</w:delText>
              </w:r>
              <w:r w:rsidDel="00E61200">
                <w:rPr>
                  <w:noProof/>
                  <w:webHidden/>
                </w:rPr>
                <w:tab/>
                <w:delText>39</w:delText>
              </w:r>
            </w:del>
          </w:ins>
        </w:p>
        <w:p w14:paraId="0B38ACF4" w14:textId="47740ED8" w:rsidR="008853AC" w:rsidDel="00E61200" w:rsidRDefault="008853AC">
          <w:pPr>
            <w:pStyle w:val="TOC2"/>
            <w:rPr>
              <w:ins w:id="513" w:author="Author"/>
              <w:del w:id="514" w:author="Rost, Alexander" w:date="2024-08-06T19:04:00Z"/>
              <w:rFonts w:asciiTheme="minorHAnsi" w:eastAsiaTheme="minorEastAsia" w:hAnsiTheme="minorHAnsi" w:cstheme="minorBidi"/>
              <w:noProof/>
              <w:sz w:val="22"/>
              <w:szCs w:val="22"/>
            </w:rPr>
          </w:pPr>
          <w:ins w:id="515" w:author="Author">
            <w:del w:id="516" w:author="Rost, Alexander" w:date="2024-08-06T19:04:00Z">
              <w:r w:rsidRPr="00E61200" w:rsidDel="00E61200">
                <w:rPr>
                  <w:rStyle w:val="Hyperlink"/>
                  <w:rFonts w:cstheme="minorHAnsi"/>
                  <w:noProof/>
                  <w:highlight w:val="green"/>
                </w:rPr>
                <w:delText>11.3</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Coordination of ASO Studies with ISO Interconnection Studies</w:delText>
              </w:r>
              <w:r w:rsidDel="00E61200">
                <w:rPr>
                  <w:noProof/>
                  <w:webHidden/>
                </w:rPr>
                <w:tab/>
                <w:delText>39</w:delText>
              </w:r>
            </w:del>
          </w:ins>
        </w:p>
        <w:p w14:paraId="184FC73D" w14:textId="595A37E3" w:rsidR="008853AC" w:rsidDel="00E61200" w:rsidRDefault="008853AC">
          <w:pPr>
            <w:pStyle w:val="TOC2"/>
            <w:rPr>
              <w:ins w:id="517" w:author="Author"/>
              <w:del w:id="518" w:author="Rost, Alexander" w:date="2024-08-06T19:04:00Z"/>
              <w:rFonts w:asciiTheme="minorHAnsi" w:eastAsiaTheme="minorEastAsia" w:hAnsiTheme="minorHAnsi" w:cstheme="minorBidi"/>
              <w:noProof/>
              <w:sz w:val="22"/>
              <w:szCs w:val="22"/>
            </w:rPr>
          </w:pPr>
          <w:ins w:id="519" w:author="Author">
            <w:del w:id="520" w:author="Rost, Alexander" w:date="2024-08-06T19:04:00Z">
              <w:r w:rsidRPr="00E61200" w:rsidDel="00E61200">
                <w:rPr>
                  <w:rStyle w:val="Hyperlink"/>
                  <w:rFonts w:cstheme="minorHAnsi"/>
                  <w:noProof/>
                  <w:highlight w:val="green"/>
                </w:rPr>
                <w:delText>11.4</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Coordination of ASO Studies with ISO Interconnection Studies – Post Order No. 2023</w:delText>
              </w:r>
              <w:r w:rsidDel="00E61200">
                <w:rPr>
                  <w:noProof/>
                  <w:webHidden/>
                </w:rPr>
                <w:tab/>
                <w:delText>40</w:delText>
              </w:r>
            </w:del>
          </w:ins>
        </w:p>
        <w:p w14:paraId="479B2449" w14:textId="4FCD88EB" w:rsidR="008853AC" w:rsidDel="00E61200" w:rsidRDefault="008853AC">
          <w:pPr>
            <w:pStyle w:val="TOC2"/>
            <w:rPr>
              <w:ins w:id="521" w:author="Author"/>
              <w:del w:id="522" w:author="Rost, Alexander" w:date="2024-08-06T19:04:00Z"/>
              <w:rFonts w:asciiTheme="minorHAnsi" w:eastAsiaTheme="minorEastAsia" w:hAnsiTheme="minorHAnsi" w:cstheme="minorBidi"/>
              <w:noProof/>
              <w:sz w:val="22"/>
              <w:szCs w:val="22"/>
            </w:rPr>
          </w:pPr>
          <w:ins w:id="523" w:author="Author">
            <w:del w:id="524" w:author="Rost, Alexander" w:date="2024-08-06T19:04:00Z">
              <w:r w:rsidRPr="00E61200" w:rsidDel="00E61200">
                <w:rPr>
                  <w:rStyle w:val="Hyperlink"/>
                  <w:rFonts w:cstheme="minorHAnsi"/>
                  <w:noProof/>
                  <w:highlight w:val="green"/>
                </w:rPr>
                <w:delText>11.4.1</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Coordination of ASO Studies with the Transition Cluster Study</w:delText>
              </w:r>
              <w:r w:rsidDel="00E61200">
                <w:rPr>
                  <w:noProof/>
                  <w:webHidden/>
                </w:rPr>
                <w:tab/>
                <w:delText>40</w:delText>
              </w:r>
            </w:del>
          </w:ins>
        </w:p>
        <w:p w14:paraId="25CBD60B" w14:textId="5C957023" w:rsidR="008853AC" w:rsidDel="00E61200" w:rsidRDefault="008853AC">
          <w:pPr>
            <w:pStyle w:val="TOC2"/>
            <w:tabs>
              <w:tab w:val="left" w:pos="1320"/>
            </w:tabs>
            <w:rPr>
              <w:ins w:id="525" w:author="Author"/>
              <w:del w:id="526" w:author="Rost, Alexander" w:date="2024-08-06T19:04:00Z"/>
              <w:rFonts w:asciiTheme="minorHAnsi" w:eastAsiaTheme="minorEastAsia" w:hAnsiTheme="minorHAnsi" w:cstheme="minorBidi"/>
              <w:noProof/>
              <w:sz w:val="22"/>
              <w:szCs w:val="22"/>
            </w:rPr>
          </w:pPr>
          <w:ins w:id="527" w:author="Author">
            <w:del w:id="528" w:author="Rost, Alexander" w:date="2024-08-06T19:04:00Z">
              <w:r w:rsidRPr="00E61200" w:rsidDel="00E61200">
                <w:rPr>
                  <w:rStyle w:val="Hyperlink"/>
                  <w:rFonts w:cstheme="minorHAnsi"/>
                  <w:noProof/>
                  <w:highlight w:val="green"/>
                </w:rPr>
                <w:delText>11.4.1.1</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ASO Studies Completing Before the Beginning of the Transitional Cluster Study (TCS)</w:delText>
              </w:r>
              <w:r w:rsidDel="00E61200">
                <w:rPr>
                  <w:noProof/>
                  <w:webHidden/>
                </w:rPr>
                <w:tab/>
                <w:delText>40</w:delText>
              </w:r>
            </w:del>
          </w:ins>
        </w:p>
        <w:p w14:paraId="17DF2F74" w14:textId="5B1024E4" w:rsidR="008853AC" w:rsidDel="00E61200" w:rsidRDefault="008853AC">
          <w:pPr>
            <w:pStyle w:val="TOC2"/>
            <w:tabs>
              <w:tab w:val="left" w:pos="1320"/>
            </w:tabs>
            <w:rPr>
              <w:ins w:id="529" w:author="Author"/>
              <w:del w:id="530" w:author="Rost, Alexander" w:date="2024-08-06T19:04:00Z"/>
              <w:rFonts w:asciiTheme="minorHAnsi" w:eastAsiaTheme="minorEastAsia" w:hAnsiTheme="minorHAnsi" w:cstheme="minorBidi"/>
              <w:noProof/>
              <w:sz w:val="22"/>
              <w:szCs w:val="22"/>
            </w:rPr>
          </w:pPr>
          <w:ins w:id="531" w:author="Author">
            <w:del w:id="532" w:author="Rost, Alexander" w:date="2024-08-06T19:04:00Z">
              <w:r w:rsidRPr="00E61200" w:rsidDel="00E61200">
                <w:rPr>
                  <w:rStyle w:val="Hyperlink"/>
                  <w:rFonts w:cstheme="minorHAnsi"/>
                  <w:noProof/>
                  <w:highlight w:val="green"/>
                </w:rPr>
                <w:delText>11.4.1.2</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Coordination of ASO Studies with the Transitional Cluster Study (TCS)</w:delText>
              </w:r>
              <w:r w:rsidDel="00E61200">
                <w:rPr>
                  <w:noProof/>
                  <w:webHidden/>
                </w:rPr>
                <w:tab/>
                <w:delText>40</w:delText>
              </w:r>
            </w:del>
          </w:ins>
        </w:p>
        <w:p w14:paraId="682C253E" w14:textId="5CA8F85E" w:rsidR="008853AC" w:rsidDel="00E61200" w:rsidRDefault="008853AC">
          <w:pPr>
            <w:pStyle w:val="TOC2"/>
            <w:tabs>
              <w:tab w:val="left" w:pos="1320"/>
            </w:tabs>
            <w:rPr>
              <w:ins w:id="533" w:author="Author"/>
              <w:del w:id="534" w:author="Rost, Alexander" w:date="2024-08-06T19:04:00Z"/>
              <w:rFonts w:asciiTheme="minorHAnsi" w:eastAsiaTheme="minorEastAsia" w:hAnsiTheme="minorHAnsi" w:cstheme="minorBidi"/>
              <w:noProof/>
              <w:sz w:val="22"/>
              <w:szCs w:val="22"/>
            </w:rPr>
          </w:pPr>
          <w:ins w:id="535" w:author="Author">
            <w:del w:id="536" w:author="Rost, Alexander" w:date="2024-08-06T19:04:00Z">
              <w:r w:rsidRPr="00E61200" w:rsidDel="00E61200">
                <w:rPr>
                  <w:rStyle w:val="Hyperlink"/>
                  <w:rFonts w:cstheme="minorHAnsi"/>
                  <w:noProof/>
                  <w:highlight w:val="green"/>
                </w:rPr>
                <w:delText>11.4.1.3</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Coordination of ASO Studies with the Transitional Cluster Study (TCS) – Timing</w:delText>
              </w:r>
              <w:r w:rsidDel="00E61200">
                <w:rPr>
                  <w:noProof/>
                  <w:webHidden/>
                </w:rPr>
                <w:tab/>
                <w:delText>41</w:delText>
              </w:r>
            </w:del>
          </w:ins>
        </w:p>
        <w:p w14:paraId="009DACE5" w14:textId="67F91E50" w:rsidR="008853AC" w:rsidDel="00E61200" w:rsidRDefault="008853AC">
          <w:pPr>
            <w:pStyle w:val="TOC2"/>
            <w:rPr>
              <w:ins w:id="537" w:author="Author"/>
              <w:del w:id="538" w:author="Rost, Alexander" w:date="2024-08-06T19:04:00Z"/>
              <w:rFonts w:asciiTheme="minorHAnsi" w:eastAsiaTheme="minorEastAsia" w:hAnsiTheme="minorHAnsi" w:cstheme="minorBidi"/>
              <w:noProof/>
              <w:sz w:val="22"/>
              <w:szCs w:val="22"/>
            </w:rPr>
          </w:pPr>
          <w:ins w:id="539" w:author="Author">
            <w:del w:id="540" w:author="Rost, Alexander" w:date="2024-08-06T19:04:00Z">
              <w:r w:rsidRPr="00E61200" w:rsidDel="00E61200">
                <w:rPr>
                  <w:rStyle w:val="Hyperlink"/>
                  <w:rFonts w:cstheme="minorHAnsi"/>
                  <w:noProof/>
                  <w:highlight w:val="green"/>
                </w:rPr>
                <w:delText>11.4.2</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ASO Study Coordination After Transition</w:delText>
              </w:r>
              <w:r w:rsidDel="00E61200">
                <w:rPr>
                  <w:noProof/>
                  <w:webHidden/>
                </w:rPr>
                <w:tab/>
                <w:delText>42</w:delText>
              </w:r>
            </w:del>
          </w:ins>
        </w:p>
        <w:p w14:paraId="3BFE79D9" w14:textId="7127DDD9" w:rsidR="008853AC" w:rsidDel="00E61200" w:rsidRDefault="008853AC">
          <w:pPr>
            <w:pStyle w:val="TOC2"/>
            <w:tabs>
              <w:tab w:val="left" w:pos="1320"/>
            </w:tabs>
            <w:rPr>
              <w:ins w:id="541" w:author="Author"/>
              <w:del w:id="542" w:author="Rost, Alexander" w:date="2024-08-06T19:04:00Z"/>
              <w:rFonts w:asciiTheme="minorHAnsi" w:eastAsiaTheme="minorEastAsia" w:hAnsiTheme="minorHAnsi" w:cstheme="minorBidi"/>
              <w:noProof/>
              <w:sz w:val="22"/>
              <w:szCs w:val="22"/>
            </w:rPr>
          </w:pPr>
          <w:ins w:id="543" w:author="Author">
            <w:del w:id="544" w:author="Rost, Alexander" w:date="2024-08-06T19:04:00Z">
              <w:r w:rsidRPr="00E61200" w:rsidDel="00E61200">
                <w:rPr>
                  <w:rStyle w:val="Hyperlink"/>
                  <w:rFonts w:cstheme="minorHAnsi"/>
                  <w:noProof/>
                  <w:highlight w:val="green"/>
                </w:rPr>
                <w:delText>11.4.2.1</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ASO Studies Completing Before the Beginning of the ISO Cluster Study</w:delText>
              </w:r>
              <w:r w:rsidDel="00E61200">
                <w:rPr>
                  <w:noProof/>
                  <w:webHidden/>
                </w:rPr>
                <w:tab/>
                <w:delText>42</w:delText>
              </w:r>
            </w:del>
          </w:ins>
        </w:p>
        <w:p w14:paraId="2C955D90" w14:textId="65266DDA" w:rsidR="008853AC" w:rsidDel="00E61200" w:rsidRDefault="008853AC">
          <w:pPr>
            <w:pStyle w:val="TOC2"/>
            <w:tabs>
              <w:tab w:val="left" w:pos="1320"/>
            </w:tabs>
            <w:rPr>
              <w:ins w:id="545" w:author="Author"/>
              <w:del w:id="546" w:author="Rost, Alexander" w:date="2024-08-06T19:04:00Z"/>
              <w:rFonts w:asciiTheme="minorHAnsi" w:eastAsiaTheme="minorEastAsia" w:hAnsiTheme="minorHAnsi" w:cstheme="minorBidi"/>
              <w:noProof/>
              <w:sz w:val="22"/>
              <w:szCs w:val="22"/>
            </w:rPr>
          </w:pPr>
          <w:ins w:id="547" w:author="Author">
            <w:del w:id="548" w:author="Rost, Alexander" w:date="2024-08-06T19:04:00Z">
              <w:r w:rsidRPr="00E61200" w:rsidDel="00E61200">
                <w:rPr>
                  <w:rStyle w:val="Hyperlink"/>
                  <w:rFonts w:cstheme="minorHAnsi"/>
                  <w:noProof/>
                  <w:highlight w:val="green"/>
                </w:rPr>
                <w:delText>11.4.2.2</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11.4.2.2 Coordination of ASO Studies with the ISO Cluster Study</w:delText>
              </w:r>
              <w:r w:rsidDel="00E61200">
                <w:rPr>
                  <w:noProof/>
                  <w:webHidden/>
                </w:rPr>
                <w:tab/>
                <w:delText>43</w:delText>
              </w:r>
            </w:del>
          </w:ins>
        </w:p>
        <w:p w14:paraId="7933398C" w14:textId="0D2A039E" w:rsidR="008853AC" w:rsidDel="00E61200" w:rsidRDefault="008853AC">
          <w:pPr>
            <w:pStyle w:val="TOC2"/>
            <w:tabs>
              <w:tab w:val="left" w:pos="1320"/>
            </w:tabs>
            <w:rPr>
              <w:ins w:id="549" w:author="Author"/>
              <w:del w:id="550" w:author="Rost, Alexander" w:date="2024-08-06T19:04:00Z"/>
              <w:rFonts w:asciiTheme="minorHAnsi" w:eastAsiaTheme="minorEastAsia" w:hAnsiTheme="minorHAnsi" w:cstheme="minorBidi"/>
              <w:noProof/>
              <w:sz w:val="22"/>
              <w:szCs w:val="22"/>
            </w:rPr>
          </w:pPr>
          <w:ins w:id="551" w:author="Author">
            <w:del w:id="552" w:author="Rost, Alexander" w:date="2024-08-06T19:04:00Z">
              <w:r w:rsidRPr="00E61200" w:rsidDel="00E61200">
                <w:rPr>
                  <w:rStyle w:val="Hyperlink"/>
                  <w:rFonts w:cstheme="minorHAnsi"/>
                  <w:noProof/>
                  <w:highlight w:val="green"/>
                </w:rPr>
                <w:delText>11.4.2.3</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11.4.2.3 Coordination of ASO Studies with the ISO Cluster Study – Timing</w:delText>
              </w:r>
              <w:r w:rsidDel="00E61200">
                <w:rPr>
                  <w:noProof/>
                  <w:webHidden/>
                </w:rPr>
                <w:tab/>
                <w:delText>43</w:delText>
              </w:r>
            </w:del>
          </w:ins>
        </w:p>
        <w:p w14:paraId="3D33A0B4" w14:textId="35F0B127" w:rsidR="008853AC" w:rsidDel="00E61200" w:rsidRDefault="008853AC">
          <w:pPr>
            <w:pStyle w:val="TOC2"/>
            <w:tabs>
              <w:tab w:val="left" w:pos="1320"/>
            </w:tabs>
            <w:rPr>
              <w:ins w:id="553" w:author="Author"/>
              <w:del w:id="554" w:author="Rost, Alexander" w:date="2024-08-06T19:04:00Z"/>
              <w:rFonts w:asciiTheme="minorHAnsi" w:eastAsiaTheme="minorEastAsia" w:hAnsiTheme="minorHAnsi" w:cstheme="minorBidi"/>
              <w:noProof/>
              <w:sz w:val="22"/>
              <w:szCs w:val="22"/>
            </w:rPr>
          </w:pPr>
          <w:ins w:id="555" w:author="Author">
            <w:del w:id="556" w:author="Rost, Alexander" w:date="2024-08-06T19:04:00Z">
              <w:r w:rsidRPr="00E61200" w:rsidDel="00E61200">
                <w:rPr>
                  <w:rStyle w:val="Hyperlink"/>
                  <w:rFonts w:cstheme="minorHAnsi"/>
                  <w:noProof/>
                  <w:highlight w:val="green"/>
                </w:rPr>
                <w:delText>11.4.2.4</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11.4.2.4 Coordination of ASO Studies with the ISO Cluster Restudy</w:delText>
              </w:r>
              <w:r w:rsidDel="00E61200">
                <w:rPr>
                  <w:noProof/>
                  <w:webHidden/>
                </w:rPr>
                <w:tab/>
                <w:delText>43</w:delText>
              </w:r>
            </w:del>
          </w:ins>
        </w:p>
        <w:p w14:paraId="00A8E226" w14:textId="4261FDDA" w:rsidR="008853AC" w:rsidDel="00E61200" w:rsidRDefault="008853AC">
          <w:pPr>
            <w:pStyle w:val="TOC2"/>
            <w:rPr>
              <w:ins w:id="557" w:author="Author"/>
              <w:del w:id="558" w:author="Rost, Alexander" w:date="2024-08-06T19:04:00Z"/>
              <w:rFonts w:asciiTheme="minorHAnsi" w:eastAsiaTheme="minorEastAsia" w:hAnsiTheme="minorHAnsi" w:cstheme="minorBidi"/>
              <w:noProof/>
              <w:sz w:val="22"/>
              <w:szCs w:val="22"/>
            </w:rPr>
          </w:pPr>
          <w:ins w:id="559" w:author="Author">
            <w:del w:id="560" w:author="Rost, Alexander" w:date="2024-08-06T19:04:00Z">
              <w:r w:rsidRPr="00E61200" w:rsidDel="00E61200">
                <w:rPr>
                  <w:rStyle w:val="Hyperlink"/>
                  <w:rFonts w:cstheme="minorHAnsi"/>
                  <w:noProof/>
                  <w:highlight w:val="green"/>
                </w:rPr>
                <w:lastRenderedPageBreak/>
                <w:delText>11.5</w:delText>
              </w:r>
              <w:r w:rsidDel="00E61200">
                <w:rPr>
                  <w:rFonts w:asciiTheme="minorHAnsi" w:eastAsiaTheme="minorEastAsia" w:hAnsiTheme="minorHAnsi" w:cstheme="minorBidi"/>
                  <w:noProof/>
                  <w:sz w:val="22"/>
                  <w:szCs w:val="22"/>
                </w:rPr>
                <w:tab/>
              </w:r>
              <w:r w:rsidRPr="00E61200" w:rsidDel="00E61200">
                <w:rPr>
                  <w:rStyle w:val="Hyperlink"/>
                  <w:rFonts w:cstheme="minorHAnsi"/>
                  <w:noProof/>
                  <w:highlight w:val="green"/>
                </w:rPr>
                <w:delText>State Jurisdictional Project Clustering Milestones</w:delText>
              </w:r>
              <w:r w:rsidDel="00E61200">
                <w:rPr>
                  <w:noProof/>
                  <w:webHidden/>
                </w:rPr>
                <w:tab/>
                <w:delText>43</w:delText>
              </w:r>
            </w:del>
          </w:ins>
        </w:p>
        <w:p w14:paraId="69F88D97" w14:textId="386ECC03" w:rsidR="008853AC" w:rsidDel="00E61200" w:rsidRDefault="008853AC">
          <w:pPr>
            <w:pStyle w:val="TOC1"/>
            <w:rPr>
              <w:ins w:id="561" w:author="Author"/>
              <w:del w:id="562" w:author="Rost, Alexander" w:date="2024-08-06T19:04:00Z"/>
              <w:rFonts w:asciiTheme="minorHAnsi" w:eastAsiaTheme="minorEastAsia" w:hAnsiTheme="minorHAnsi" w:cstheme="minorBidi"/>
              <w:noProof/>
              <w:sz w:val="22"/>
              <w:szCs w:val="22"/>
            </w:rPr>
          </w:pPr>
          <w:ins w:id="563" w:author="Author">
            <w:del w:id="564" w:author="Rost, Alexander" w:date="2024-08-06T19:04:00Z">
              <w:r w:rsidRPr="00E61200" w:rsidDel="00E61200">
                <w:rPr>
                  <w:rStyle w:val="Hyperlink"/>
                  <w:noProof/>
                </w:rPr>
                <w:delText>Appendix A – General Transmission System Design Requirements for the Interconnection of New Generating Facilities and ETUs to the Administered Transmission System</w:delText>
              </w:r>
              <w:r w:rsidDel="00E61200">
                <w:rPr>
                  <w:noProof/>
                  <w:webHidden/>
                </w:rPr>
                <w:tab/>
                <w:delText>48</w:delText>
              </w:r>
            </w:del>
          </w:ins>
        </w:p>
        <w:p w14:paraId="7F5CC620" w14:textId="06909405" w:rsidR="008853AC" w:rsidDel="00E61200" w:rsidRDefault="008853AC">
          <w:pPr>
            <w:pStyle w:val="TOC1"/>
            <w:rPr>
              <w:ins w:id="565" w:author="Author"/>
              <w:del w:id="566" w:author="Rost, Alexander" w:date="2024-08-06T19:04:00Z"/>
              <w:rFonts w:asciiTheme="minorHAnsi" w:eastAsiaTheme="minorEastAsia" w:hAnsiTheme="minorHAnsi" w:cstheme="minorBidi"/>
              <w:noProof/>
              <w:sz w:val="22"/>
              <w:szCs w:val="22"/>
            </w:rPr>
          </w:pPr>
          <w:ins w:id="567" w:author="Author">
            <w:del w:id="568" w:author="Rost, Alexander" w:date="2024-08-06T19:04:00Z">
              <w:r w:rsidRPr="00E61200" w:rsidDel="00E61200">
                <w:rPr>
                  <w:rStyle w:val="Hyperlink"/>
                  <w:noProof/>
                </w:rPr>
                <w:delText>Appendix B – Requirements of PSS/E Models</w:delText>
              </w:r>
              <w:r w:rsidDel="00E61200">
                <w:rPr>
                  <w:noProof/>
                  <w:webHidden/>
                </w:rPr>
                <w:tab/>
                <w:delText>50</w:delText>
              </w:r>
            </w:del>
          </w:ins>
        </w:p>
        <w:p w14:paraId="2529B0FD" w14:textId="7FD0CB9A" w:rsidR="008853AC" w:rsidDel="00E61200" w:rsidRDefault="008853AC">
          <w:pPr>
            <w:pStyle w:val="TOC1"/>
            <w:rPr>
              <w:ins w:id="569" w:author="Author"/>
              <w:del w:id="570" w:author="Rost, Alexander" w:date="2024-08-06T19:04:00Z"/>
              <w:rFonts w:asciiTheme="minorHAnsi" w:eastAsiaTheme="minorEastAsia" w:hAnsiTheme="minorHAnsi" w:cstheme="minorBidi"/>
              <w:noProof/>
              <w:sz w:val="22"/>
              <w:szCs w:val="22"/>
            </w:rPr>
          </w:pPr>
          <w:ins w:id="571" w:author="Author">
            <w:del w:id="572" w:author="Rost, Alexander" w:date="2024-08-06T19:04:00Z">
              <w:r w:rsidRPr="00E61200" w:rsidDel="00E61200">
                <w:rPr>
                  <w:rStyle w:val="Hyperlink"/>
                  <w:noProof/>
                </w:rPr>
                <w:delText>Appendix C – Requirements of  Electromagnetic Transient (EMT) Models</w:delText>
              </w:r>
              <w:r w:rsidDel="00E61200">
                <w:rPr>
                  <w:noProof/>
                  <w:webHidden/>
                </w:rPr>
                <w:tab/>
                <w:delText>53</w:delText>
              </w:r>
            </w:del>
          </w:ins>
        </w:p>
        <w:p w14:paraId="4B779B06" w14:textId="66EBF94A" w:rsidR="008853AC" w:rsidDel="00E61200" w:rsidRDefault="008853AC">
          <w:pPr>
            <w:pStyle w:val="TOC1"/>
            <w:rPr>
              <w:ins w:id="573" w:author="Author"/>
              <w:del w:id="574" w:author="Rost, Alexander" w:date="2024-08-06T19:04:00Z"/>
              <w:rFonts w:asciiTheme="minorHAnsi" w:eastAsiaTheme="minorEastAsia" w:hAnsiTheme="minorHAnsi" w:cstheme="minorBidi"/>
              <w:noProof/>
              <w:sz w:val="22"/>
              <w:szCs w:val="22"/>
            </w:rPr>
          </w:pPr>
          <w:ins w:id="575" w:author="Author">
            <w:del w:id="576" w:author="Rost, Alexander" w:date="2024-08-06T19:04:00Z">
              <w:r w:rsidRPr="00E61200" w:rsidDel="00E61200">
                <w:rPr>
                  <w:rStyle w:val="Hyperlink"/>
                  <w:noProof/>
                </w:rPr>
                <w:delText>Appendix D – Detailed Considerations for the Study of an Inverter Based Generating Facility</w:delText>
              </w:r>
              <w:r w:rsidDel="00E61200">
                <w:rPr>
                  <w:noProof/>
                  <w:webHidden/>
                </w:rPr>
                <w:tab/>
                <w:delText>54</w:delText>
              </w:r>
            </w:del>
          </w:ins>
        </w:p>
        <w:p w14:paraId="46830919" w14:textId="77830546" w:rsidR="008853AC" w:rsidDel="00E61200" w:rsidRDefault="008853AC">
          <w:pPr>
            <w:pStyle w:val="TOC1"/>
            <w:rPr>
              <w:ins w:id="577" w:author="Author"/>
              <w:del w:id="578" w:author="Rost, Alexander" w:date="2024-08-06T19:04:00Z"/>
              <w:rFonts w:asciiTheme="minorHAnsi" w:eastAsiaTheme="minorEastAsia" w:hAnsiTheme="minorHAnsi" w:cstheme="minorBidi"/>
              <w:noProof/>
              <w:sz w:val="22"/>
              <w:szCs w:val="22"/>
            </w:rPr>
          </w:pPr>
          <w:ins w:id="579" w:author="Author">
            <w:del w:id="580" w:author="Rost, Alexander" w:date="2024-08-06T19:04:00Z">
              <w:r w:rsidRPr="00E61200" w:rsidDel="00E61200">
                <w:rPr>
                  <w:rStyle w:val="Hyperlink"/>
                  <w:noProof/>
                </w:rPr>
                <w:delText>Appendix E – Procedures for Material Modification Determinations</w:delText>
              </w:r>
              <w:r w:rsidDel="00E61200">
                <w:rPr>
                  <w:noProof/>
                  <w:webHidden/>
                </w:rPr>
                <w:tab/>
                <w:delText>56</w:delText>
              </w:r>
            </w:del>
          </w:ins>
        </w:p>
        <w:p w14:paraId="2C00EEB5" w14:textId="1E11D271" w:rsidR="008853AC" w:rsidDel="00E61200" w:rsidRDefault="008853AC">
          <w:pPr>
            <w:pStyle w:val="TOC1"/>
            <w:rPr>
              <w:ins w:id="581" w:author="Author"/>
              <w:del w:id="582" w:author="Rost, Alexander" w:date="2024-08-06T19:04:00Z"/>
              <w:rFonts w:asciiTheme="minorHAnsi" w:eastAsiaTheme="minorEastAsia" w:hAnsiTheme="minorHAnsi" w:cstheme="minorBidi"/>
              <w:noProof/>
              <w:sz w:val="22"/>
              <w:szCs w:val="22"/>
            </w:rPr>
          </w:pPr>
          <w:ins w:id="583" w:author="Author">
            <w:del w:id="584" w:author="Rost, Alexander" w:date="2024-08-06T19:04:00Z">
              <w:r w:rsidRPr="00E61200" w:rsidDel="00E61200">
                <w:rPr>
                  <w:rStyle w:val="Hyperlink"/>
                  <w:noProof/>
                </w:rPr>
                <w:delText>Appendix F – IEEE 2800 Requirements</w:delText>
              </w:r>
              <w:r w:rsidDel="00E61200">
                <w:rPr>
                  <w:noProof/>
                  <w:webHidden/>
                </w:rPr>
                <w:tab/>
                <w:delText>60</w:delText>
              </w:r>
            </w:del>
          </w:ins>
        </w:p>
        <w:p w14:paraId="3AD25B70" w14:textId="71675EF4" w:rsidR="008853AC" w:rsidDel="00E61200" w:rsidRDefault="008853AC">
          <w:pPr>
            <w:pStyle w:val="TOC1"/>
            <w:rPr>
              <w:ins w:id="585" w:author="Author"/>
              <w:del w:id="586" w:author="Rost, Alexander" w:date="2024-08-06T19:04:00Z"/>
              <w:rFonts w:asciiTheme="minorHAnsi" w:eastAsiaTheme="minorEastAsia" w:hAnsiTheme="minorHAnsi" w:cstheme="minorBidi"/>
              <w:noProof/>
              <w:sz w:val="22"/>
              <w:szCs w:val="22"/>
            </w:rPr>
          </w:pPr>
          <w:ins w:id="587" w:author="Author">
            <w:del w:id="588" w:author="Rost, Alexander" w:date="2024-08-06T19:04:00Z">
              <w:r w:rsidRPr="00E61200" w:rsidDel="00E61200">
                <w:rPr>
                  <w:rStyle w:val="Hyperlink"/>
                  <w:noProof/>
                </w:rPr>
                <w:delText>Appendix G – Cost Allocation Methodology Examples</w:delText>
              </w:r>
              <w:r w:rsidDel="00E61200">
                <w:rPr>
                  <w:noProof/>
                  <w:webHidden/>
                </w:rPr>
                <w:tab/>
                <w:delText>63</w:delText>
              </w:r>
            </w:del>
          </w:ins>
        </w:p>
        <w:p w14:paraId="330AAEAE" w14:textId="63618658" w:rsidR="008853AC" w:rsidDel="00E61200" w:rsidRDefault="008853AC">
          <w:pPr>
            <w:pStyle w:val="TOC1"/>
            <w:rPr>
              <w:ins w:id="589" w:author="Author"/>
              <w:del w:id="590" w:author="Rost, Alexander" w:date="2024-08-06T19:04:00Z"/>
              <w:rFonts w:asciiTheme="minorHAnsi" w:eastAsiaTheme="minorEastAsia" w:hAnsiTheme="minorHAnsi" w:cstheme="minorBidi"/>
              <w:noProof/>
              <w:sz w:val="22"/>
              <w:szCs w:val="22"/>
            </w:rPr>
          </w:pPr>
          <w:ins w:id="591" w:author="Author">
            <w:del w:id="592" w:author="Rost, Alexander" w:date="2024-08-06T19:04:00Z">
              <w:r w:rsidRPr="00E61200" w:rsidDel="00E61200">
                <w:rPr>
                  <w:rStyle w:val="Hyperlink"/>
                  <w:noProof/>
                </w:rPr>
                <w:delText>Appendix H – Acreage Requirements</w:delText>
              </w:r>
              <w:r w:rsidDel="00E61200">
                <w:rPr>
                  <w:noProof/>
                  <w:webHidden/>
                </w:rPr>
                <w:tab/>
                <w:delText>80</w:delText>
              </w:r>
            </w:del>
          </w:ins>
        </w:p>
        <w:p w14:paraId="3BDC1EA1" w14:textId="61AB1F68" w:rsidR="008853AC" w:rsidDel="00E61200" w:rsidRDefault="008853AC">
          <w:pPr>
            <w:pStyle w:val="TOC1"/>
            <w:rPr>
              <w:ins w:id="593" w:author="Author"/>
              <w:del w:id="594" w:author="Rost, Alexander" w:date="2024-08-06T19:04:00Z"/>
              <w:rFonts w:asciiTheme="minorHAnsi" w:eastAsiaTheme="minorEastAsia" w:hAnsiTheme="minorHAnsi" w:cstheme="minorBidi"/>
              <w:noProof/>
              <w:sz w:val="22"/>
              <w:szCs w:val="22"/>
            </w:rPr>
          </w:pPr>
          <w:ins w:id="595" w:author="Author">
            <w:del w:id="596" w:author="Rost, Alexander" w:date="2024-08-06T19:04:00Z">
              <w:r w:rsidRPr="00E61200" w:rsidDel="00E61200">
                <w:rPr>
                  <w:rStyle w:val="Hyperlink"/>
                  <w:noProof/>
                  <w:highlight w:val="green"/>
                </w:rPr>
                <w:delText>Appendix I – Determination Procedure for New or Increased Generation &gt;1MW and &lt;5 MW</w:delText>
              </w:r>
              <w:r w:rsidDel="00E61200">
                <w:rPr>
                  <w:noProof/>
                  <w:webHidden/>
                </w:rPr>
                <w:tab/>
                <w:delText>81</w:delText>
              </w:r>
            </w:del>
          </w:ins>
        </w:p>
        <w:p w14:paraId="11481C55" w14:textId="1153A23E" w:rsidR="008D25F9" w:rsidDel="00E61200" w:rsidRDefault="008D25F9">
          <w:pPr>
            <w:pStyle w:val="TOC1"/>
            <w:rPr>
              <w:del w:id="597" w:author="Rost, Alexander" w:date="2024-08-06T19:04:00Z"/>
              <w:rFonts w:asciiTheme="minorHAnsi" w:eastAsiaTheme="minorEastAsia" w:hAnsiTheme="minorHAnsi" w:cstheme="minorBidi"/>
              <w:noProof/>
              <w:sz w:val="22"/>
              <w:szCs w:val="22"/>
            </w:rPr>
          </w:pPr>
          <w:del w:id="598" w:author="Rost, Alexander" w:date="2024-08-06T19:04:00Z">
            <w:r w:rsidRPr="00D3276D" w:rsidDel="00E61200">
              <w:rPr>
                <w:noProof/>
              </w:rPr>
              <w:delText>1.0</w:delText>
            </w:r>
            <w:r w:rsidDel="00E61200">
              <w:rPr>
                <w:rFonts w:asciiTheme="minorHAnsi" w:eastAsiaTheme="minorEastAsia" w:hAnsiTheme="minorHAnsi" w:cstheme="minorBidi"/>
                <w:noProof/>
                <w:sz w:val="22"/>
                <w:szCs w:val="22"/>
              </w:rPr>
              <w:tab/>
            </w:r>
            <w:r w:rsidRPr="00D3276D" w:rsidDel="00E61200">
              <w:rPr>
                <w:noProof/>
              </w:rPr>
              <w:delText>Introduction</w:delText>
            </w:r>
            <w:r w:rsidDel="00E61200">
              <w:rPr>
                <w:noProof/>
                <w:webHidden/>
              </w:rPr>
              <w:tab/>
              <w:delText>5</w:delText>
            </w:r>
          </w:del>
        </w:p>
        <w:p w14:paraId="16739FCE" w14:textId="4D0FE3EE" w:rsidR="008D25F9" w:rsidDel="00E61200" w:rsidRDefault="008D25F9">
          <w:pPr>
            <w:pStyle w:val="TOC2"/>
            <w:rPr>
              <w:del w:id="599" w:author="Rost, Alexander" w:date="2024-08-06T19:04:00Z"/>
              <w:rFonts w:asciiTheme="minorHAnsi" w:eastAsiaTheme="minorEastAsia" w:hAnsiTheme="minorHAnsi" w:cstheme="minorBidi"/>
              <w:noProof/>
              <w:sz w:val="22"/>
              <w:szCs w:val="22"/>
            </w:rPr>
          </w:pPr>
          <w:del w:id="600" w:author="Rost, Alexander" w:date="2024-08-06T19:04:00Z">
            <w:r w:rsidRPr="00D3276D" w:rsidDel="00E61200">
              <w:rPr>
                <w:noProof/>
              </w:rPr>
              <w:delText>1.1</w:delText>
            </w:r>
            <w:r w:rsidDel="00E61200">
              <w:rPr>
                <w:rFonts w:asciiTheme="minorHAnsi" w:eastAsiaTheme="minorEastAsia" w:hAnsiTheme="minorHAnsi" w:cstheme="minorBidi"/>
                <w:noProof/>
                <w:sz w:val="22"/>
                <w:szCs w:val="22"/>
              </w:rPr>
              <w:tab/>
            </w:r>
            <w:r w:rsidRPr="00D3276D" w:rsidDel="00E61200">
              <w:rPr>
                <w:noProof/>
              </w:rPr>
              <w:delText>Interconnection Standards</w:delText>
            </w:r>
            <w:r w:rsidDel="00E61200">
              <w:rPr>
                <w:noProof/>
                <w:webHidden/>
              </w:rPr>
              <w:tab/>
              <w:delText>6</w:delText>
            </w:r>
          </w:del>
        </w:p>
        <w:p w14:paraId="6CC65AC7" w14:textId="1DCB71F3" w:rsidR="008D25F9" w:rsidDel="00E61200" w:rsidRDefault="008D25F9">
          <w:pPr>
            <w:pStyle w:val="TOC2"/>
            <w:rPr>
              <w:del w:id="601" w:author="Rost, Alexander" w:date="2024-08-06T19:04:00Z"/>
              <w:rFonts w:asciiTheme="minorHAnsi" w:eastAsiaTheme="minorEastAsia" w:hAnsiTheme="minorHAnsi" w:cstheme="minorBidi"/>
              <w:noProof/>
              <w:sz w:val="22"/>
              <w:szCs w:val="22"/>
            </w:rPr>
          </w:pPr>
          <w:del w:id="602" w:author="Rost, Alexander" w:date="2024-08-06T19:04:00Z">
            <w:r w:rsidRPr="00D3276D" w:rsidDel="00E61200">
              <w:rPr>
                <w:noProof/>
              </w:rPr>
              <w:delText>1.2</w:delText>
            </w:r>
            <w:r w:rsidDel="00E61200">
              <w:rPr>
                <w:rFonts w:asciiTheme="minorHAnsi" w:eastAsiaTheme="minorEastAsia" w:hAnsiTheme="minorHAnsi" w:cstheme="minorBidi"/>
                <w:noProof/>
                <w:sz w:val="22"/>
                <w:szCs w:val="22"/>
              </w:rPr>
              <w:tab/>
            </w:r>
            <w:r w:rsidRPr="00D3276D" w:rsidDel="00E61200">
              <w:rPr>
                <w:noProof/>
              </w:rPr>
              <w:delText>Interconnection Studies</w:delText>
            </w:r>
            <w:r w:rsidDel="00E61200">
              <w:rPr>
                <w:noProof/>
                <w:webHidden/>
              </w:rPr>
              <w:tab/>
              <w:delText>6</w:delText>
            </w:r>
          </w:del>
        </w:p>
        <w:p w14:paraId="1095864C" w14:textId="4F639948" w:rsidR="008D25F9" w:rsidDel="00E61200" w:rsidRDefault="008D25F9">
          <w:pPr>
            <w:pStyle w:val="TOC2"/>
            <w:rPr>
              <w:del w:id="603" w:author="Rost, Alexander" w:date="2024-08-06T19:04:00Z"/>
              <w:rFonts w:asciiTheme="minorHAnsi" w:eastAsiaTheme="minorEastAsia" w:hAnsiTheme="minorHAnsi" w:cstheme="minorBidi"/>
              <w:noProof/>
              <w:sz w:val="22"/>
              <w:szCs w:val="22"/>
            </w:rPr>
          </w:pPr>
          <w:del w:id="604" w:author="Rost, Alexander" w:date="2024-08-06T19:04:00Z">
            <w:r w:rsidRPr="00D3276D" w:rsidDel="00E61200">
              <w:rPr>
                <w:noProof/>
              </w:rPr>
              <w:delText>1.3</w:delText>
            </w:r>
            <w:r w:rsidDel="00E61200">
              <w:rPr>
                <w:rFonts w:asciiTheme="minorHAnsi" w:eastAsiaTheme="minorEastAsia" w:hAnsiTheme="minorHAnsi" w:cstheme="minorBidi"/>
                <w:noProof/>
                <w:sz w:val="22"/>
                <w:szCs w:val="22"/>
              </w:rPr>
              <w:tab/>
            </w:r>
            <w:r w:rsidRPr="00D3276D" w:rsidDel="00E61200">
              <w:rPr>
                <w:noProof/>
              </w:rPr>
              <w:delText>Elective Transmission Upgrade Interconnection Requests</w:delText>
            </w:r>
            <w:r w:rsidDel="00E61200">
              <w:rPr>
                <w:noProof/>
                <w:webHidden/>
              </w:rPr>
              <w:tab/>
              <w:delText>6</w:delText>
            </w:r>
          </w:del>
        </w:p>
        <w:p w14:paraId="534DCAC7" w14:textId="4345B2C2" w:rsidR="008D25F9" w:rsidDel="00E61200" w:rsidRDefault="008D25F9">
          <w:pPr>
            <w:pStyle w:val="TOC1"/>
            <w:rPr>
              <w:del w:id="605" w:author="Rost, Alexander" w:date="2024-08-06T19:04:00Z"/>
              <w:rFonts w:asciiTheme="minorHAnsi" w:eastAsiaTheme="minorEastAsia" w:hAnsiTheme="minorHAnsi" w:cstheme="minorBidi"/>
              <w:noProof/>
              <w:sz w:val="22"/>
              <w:szCs w:val="22"/>
            </w:rPr>
          </w:pPr>
          <w:del w:id="606" w:author="Rost, Alexander" w:date="2024-08-06T19:04:00Z">
            <w:r w:rsidRPr="00D3276D" w:rsidDel="00E61200">
              <w:rPr>
                <w:noProof/>
              </w:rPr>
              <w:delText>2.0</w:delText>
            </w:r>
            <w:r w:rsidDel="00E61200">
              <w:rPr>
                <w:rFonts w:asciiTheme="minorHAnsi" w:eastAsiaTheme="minorEastAsia" w:hAnsiTheme="minorHAnsi" w:cstheme="minorBidi"/>
                <w:noProof/>
                <w:sz w:val="22"/>
                <w:szCs w:val="22"/>
              </w:rPr>
              <w:tab/>
            </w:r>
            <w:r w:rsidRPr="00D3276D" w:rsidDel="00E61200">
              <w:rPr>
                <w:noProof/>
              </w:rPr>
              <w:delText>Requirements for Interconnection Studies</w:delText>
            </w:r>
            <w:r w:rsidDel="00E61200">
              <w:rPr>
                <w:noProof/>
                <w:webHidden/>
              </w:rPr>
              <w:tab/>
              <w:delText>7</w:delText>
            </w:r>
          </w:del>
        </w:p>
        <w:p w14:paraId="6A6924D5" w14:textId="679ECD7D" w:rsidR="008D25F9" w:rsidDel="00E61200" w:rsidRDefault="008D25F9">
          <w:pPr>
            <w:pStyle w:val="TOC2"/>
            <w:rPr>
              <w:del w:id="607" w:author="Rost, Alexander" w:date="2024-08-06T19:04:00Z"/>
              <w:rFonts w:asciiTheme="minorHAnsi" w:eastAsiaTheme="minorEastAsia" w:hAnsiTheme="minorHAnsi" w:cstheme="minorBidi"/>
              <w:noProof/>
              <w:sz w:val="22"/>
              <w:szCs w:val="22"/>
            </w:rPr>
          </w:pPr>
          <w:del w:id="608" w:author="Rost, Alexander" w:date="2024-08-06T19:04:00Z">
            <w:r w:rsidRPr="00D3276D" w:rsidDel="00E61200">
              <w:rPr>
                <w:noProof/>
              </w:rPr>
              <w:delText>2.1</w:delText>
            </w:r>
            <w:r w:rsidDel="00E61200">
              <w:rPr>
                <w:rFonts w:asciiTheme="minorHAnsi" w:eastAsiaTheme="minorEastAsia" w:hAnsiTheme="minorHAnsi" w:cstheme="minorBidi"/>
                <w:noProof/>
                <w:sz w:val="22"/>
                <w:szCs w:val="22"/>
              </w:rPr>
              <w:tab/>
            </w:r>
            <w:r w:rsidRPr="00D3276D" w:rsidDel="00E61200">
              <w:rPr>
                <w:noProof/>
              </w:rPr>
              <w:delText>General Requirements</w:delText>
            </w:r>
            <w:r w:rsidDel="00E61200">
              <w:rPr>
                <w:noProof/>
                <w:webHidden/>
              </w:rPr>
              <w:tab/>
              <w:delText>7</w:delText>
            </w:r>
          </w:del>
        </w:p>
        <w:p w14:paraId="5EB6F8D6" w14:textId="600B7201" w:rsidR="008D25F9" w:rsidDel="00E61200" w:rsidRDefault="008D25F9">
          <w:pPr>
            <w:pStyle w:val="TOC2"/>
            <w:rPr>
              <w:del w:id="609" w:author="Rost, Alexander" w:date="2024-08-06T19:04:00Z"/>
              <w:rFonts w:asciiTheme="minorHAnsi" w:eastAsiaTheme="minorEastAsia" w:hAnsiTheme="minorHAnsi" w:cstheme="minorBidi"/>
              <w:noProof/>
              <w:sz w:val="22"/>
              <w:szCs w:val="22"/>
            </w:rPr>
          </w:pPr>
          <w:del w:id="610" w:author="Rost, Alexander" w:date="2024-08-06T19:04:00Z">
            <w:r w:rsidRPr="00D3276D" w:rsidDel="00E61200">
              <w:rPr>
                <w:noProof/>
              </w:rPr>
              <w:delText>2.2</w:delText>
            </w:r>
            <w:r w:rsidDel="00E61200">
              <w:rPr>
                <w:rFonts w:asciiTheme="minorHAnsi" w:eastAsiaTheme="minorEastAsia" w:hAnsiTheme="minorHAnsi" w:cstheme="minorBidi"/>
                <w:noProof/>
                <w:sz w:val="22"/>
                <w:szCs w:val="22"/>
              </w:rPr>
              <w:tab/>
            </w:r>
            <w:r w:rsidRPr="00D3276D" w:rsidDel="00E61200">
              <w:rPr>
                <w:noProof/>
              </w:rPr>
              <w:delText>System Configuration</w:delText>
            </w:r>
            <w:r w:rsidDel="00E61200">
              <w:rPr>
                <w:noProof/>
                <w:webHidden/>
              </w:rPr>
              <w:tab/>
              <w:delText>8</w:delText>
            </w:r>
          </w:del>
        </w:p>
        <w:p w14:paraId="2C751471" w14:textId="244627F4" w:rsidR="008D25F9" w:rsidDel="00E61200" w:rsidRDefault="008D25F9">
          <w:pPr>
            <w:pStyle w:val="TOC2"/>
            <w:rPr>
              <w:del w:id="611" w:author="Rost, Alexander" w:date="2024-08-06T19:04:00Z"/>
              <w:rFonts w:asciiTheme="minorHAnsi" w:eastAsiaTheme="minorEastAsia" w:hAnsiTheme="minorHAnsi" w:cstheme="minorBidi"/>
              <w:noProof/>
              <w:sz w:val="22"/>
              <w:szCs w:val="22"/>
            </w:rPr>
          </w:pPr>
          <w:del w:id="612" w:author="Rost, Alexander" w:date="2024-08-06T19:04:00Z">
            <w:r w:rsidRPr="00D3276D" w:rsidDel="00E61200">
              <w:rPr>
                <w:noProof/>
              </w:rPr>
              <w:delText>2.3</w:delText>
            </w:r>
            <w:r w:rsidDel="00E61200">
              <w:rPr>
                <w:rFonts w:asciiTheme="minorHAnsi" w:eastAsiaTheme="minorEastAsia" w:hAnsiTheme="minorHAnsi" w:cstheme="minorBidi"/>
                <w:noProof/>
                <w:sz w:val="22"/>
                <w:szCs w:val="22"/>
              </w:rPr>
              <w:tab/>
            </w:r>
            <w:r w:rsidRPr="00D3276D" w:rsidDel="00E61200">
              <w:rPr>
                <w:noProof/>
              </w:rPr>
              <w:delText>Load Levels</w:delText>
            </w:r>
            <w:r w:rsidDel="00E61200">
              <w:rPr>
                <w:noProof/>
                <w:webHidden/>
              </w:rPr>
              <w:tab/>
              <w:delText>8</w:delText>
            </w:r>
          </w:del>
        </w:p>
        <w:p w14:paraId="229DFFB4" w14:textId="60E06C19" w:rsidR="008D25F9" w:rsidDel="00E61200" w:rsidRDefault="008D25F9">
          <w:pPr>
            <w:pStyle w:val="TOC2"/>
            <w:rPr>
              <w:del w:id="613" w:author="Rost, Alexander" w:date="2024-08-06T19:04:00Z"/>
              <w:rFonts w:asciiTheme="minorHAnsi" w:eastAsiaTheme="minorEastAsia" w:hAnsiTheme="minorHAnsi" w:cstheme="minorBidi"/>
              <w:noProof/>
              <w:sz w:val="22"/>
              <w:szCs w:val="22"/>
            </w:rPr>
          </w:pPr>
          <w:del w:id="614" w:author="Rost, Alexander" w:date="2024-08-06T19:04:00Z">
            <w:r w:rsidRPr="00D3276D" w:rsidDel="00E61200">
              <w:rPr>
                <w:noProof/>
              </w:rPr>
              <w:delText>2.4</w:delText>
            </w:r>
            <w:r w:rsidDel="00E61200">
              <w:rPr>
                <w:rFonts w:asciiTheme="minorHAnsi" w:eastAsiaTheme="minorEastAsia" w:hAnsiTheme="minorHAnsi" w:cstheme="minorBidi"/>
                <w:noProof/>
                <w:sz w:val="22"/>
                <w:szCs w:val="22"/>
              </w:rPr>
              <w:tab/>
            </w:r>
            <w:r w:rsidRPr="00D3276D" w:rsidDel="00E61200">
              <w:rPr>
                <w:noProof/>
              </w:rPr>
              <w:delText>Resources</w:delText>
            </w:r>
            <w:r w:rsidDel="00E61200">
              <w:rPr>
                <w:noProof/>
                <w:webHidden/>
              </w:rPr>
              <w:tab/>
              <w:delText>8</w:delText>
            </w:r>
          </w:del>
        </w:p>
        <w:p w14:paraId="22676F43" w14:textId="600035F6" w:rsidR="008D25F9" w:rsidDel="00E61200" w:rsidRDefault="008D25F9">
          <w:pPr>
            <w:pStyle w:val="TOC2"/>
            <w:rPr>
              <w:del w:id="615" w:author="Rost, Alexander" w:date="2024-08-06T19:04:00Z"/>
              <w:rFonts w:asciiTheme="minorHAnsi" w:eastAsiaTheme="minorEastAsia" w:hAnsiTheme="minorHAnsi" w:cstheme="minorBidi"/>
              <w:noProof/>
              <w:sz w:val="22"/>
              <w:szCs w:val="22"/>
            </w:rPr>
          </w:pPr>
          <w:del w:id="616" w:author="Rost, Alexander" w:date="2024-08-06T19:04:00Z">
            <w:r w:rsidRPr="00D3276D" w:rsidDel="00E61200">
              <w:rPr>
                <w:noProof/>
              </w:rPr>
              <w:delText>2.5</w:delText>
            </w:r>
            <w:r w:rsidDel="00E61200">
              <w:rPr>
                <w:rFonts w:asciiTheme="minorHAnsi" w:eastAsiaTheme="minorEastAsia" w:hAnsiTheme="minorHAnsi" w:cstheme="minorBidi"/>
                <w:noProof/>
                <w:sz w:val="22"/>
                <w:szCs w:val="22"/>
              </w:rPr>
              <w:tab/>
            </w:r>
            <w:r w:rsidRPr="00D3276D" w:rsidDel="00E61200">
              <w:rPr>
                <w:noProof/>
              </w:rPr>
              <w:delText>Second Contingency Testing</w:delText>
            </w:r>
            <w:r w:rsidDel="00E61200">
              <w:rPr>
                <w:noProof/>
                <w:webHidden/>
              </w:rPr>
              <w:tab/>
              <w:delText>9</w:delText>
            </w:r>
          </w:del>
        </w:p>
        <w:p w14:paraId="75243321" w14:textId="7E9B17E7" w:rsidR="008D25F9" w:rsidDel="00E61200" w:rsidRDefault="008D25F9">
          <w:pPr>
            <w:pStyle w:val="TOC2"/>
            <w:rPr>
              <w:del w:id="617" w:author="Rost, Alexander" w:date="2024-08-06T19:04:00Z"/>
              <w:rFonts w:asciiTheme="minorHAnsi" w:eastAsiaTheme="minorEastAsia" w:hAnsiTheme="minorHAnsi" w:cstheme="minorBidi"/>
              <w:noProof/>
              <w:sz w:val="22"/>
              <w:szCs w:val="22"/>
            </w:rPr>
          </w:pPr>
          <w:del w:id="618" w:author="Rost, Alexander" w:date="2024-08-06T19:04:00Z">
            <w:r w:rsidRPr="00D3276D" w:rsidDel="00E61200">
              <w:rPr>
                <w:noProof/>
              </w:rPr>
              <w:delText>2.6</w:delText>
            </w:r>
            <w:r w:rsidDel="00E61200">
              <w:rPr>
                <w:rFonts w:asciiTheme="minorHAnsi" w:eastAsiaTheme="minorEastAsia" w:hAnsiTheme="minorHAnsi" w:cstheme="minorBidi"/>
                <w:noProof/>
                <w:sz w:val="22"/>
                <w:szCs w:val="22"/>
              </w:rPr>
              <w:tab/>
            </w:r>
            <w:r w:rsidRPr="00D3276D" w:rsidDel="00E61200">
              <w:rPr>
                <w:noProof/>
              </w:rPr>
              <w:delText>Data Provision</w:delText>
            </w:r>
            <w:r w:rsidDel="00E61200">
              <w:rPr>
                <w:noProof/>
                <w:webHidden/>
              </w:rPr>
              <w:tab/>
              <w:delText>9</w:delText>
            </w:r>
          </w:del>
        </w:p>
        <w:p w14:paraId="08CA785F" w14:textId="6EBB8C48" w:rsidR="008D25F9" w:rsidDel="00E61200" w:rsidRDefault="008D25F9">
          <w:pPr>
            <w:pStyle w:val="TOC1"/>
            <w:rPr>
              <w:del w:id="619" w:author="Rost, Alexander" w:date="2024-08-06T19:04:00Z"/>
              <w:rFonts w:asciiTheme="minorHAnsi" w:eastAsiaTheme="minorEastAsia" w:hAnsiTheme="minorHAnsi" w:cstheme="minorBidi"/>
              <w:noProof/>
              <w:sz w:val="22"/>
              <w:szCs w:val="22"/>
            </w:rPr>
          </w:pPr>
          <w:del w:id="620" w:author="Rost, Alexander" w:date="2024-08-06T19:04:00Z">
            <w:r w:rsidRPr="00D3276D" w:rsidDel="00E61200">
              <w:rPr>
                <w:noProof/>
              </w:rPr>
              <w:delText>3.0</w:delText>
            </w:r>
            <w:r w:rsidDel="00E61200">
              <w:rPr>
                <w:rFonts w:asciiTheme="minorHAnsi" w:eastAsiaTheme="minorEastAsia" w:hAnsiTheme="minorHAnsi" w:cstheme="minorBidi"/>
                <w:noProof/>
                <w:sz w:val="22"/>
                <w:szCs w:val="22"/>
              </w:rPr>
              <w:tab/>
            </w:r>
            <w:r w:rsidRPr="00D3276D" w:rsidDel="00E61200">
              <w:rPr>
                <w:noProof/>
              </w:rPr>
              <w:delText>Steady-State Analysis</w:delText>
            </w:r>
            <w:r w:rsidDel="00E61200">
              <w:rPr>
                <w:noProof/>
                <w:webHidden/>
              </w:rPr>
              <w:tab/>
              <w:delText>9</w:delText>
            </w:r>
          </w:del>
        </w:p>
        <w:p w14:paraId="5A787FE5" w14:textId="6ABD8514" w:rsidR="008D25F9" w:rsidDel="00E61200" w:rsidRDefault="008D25F9">
          <w:pPr>
            <w:pStyle w:val="TOC2"/>
            <w:rPr>
              <w:del w:id="621" w:author="Rost, Alexander" w:date="2024-08-06T19:04:00Z"/>
              <w:rFonts w:asciiTheme="minorHAnsi" w:eastAsiaTheme="minorEastAsia" w:hAnsiTheme="minorHAnsi" w:cstheme="minorBidi"/>
              <w:noProof/>
              <w:sz w:val="22"/>
              <w:szCs w:val="22"/>
            </w:rPr>
          </w:pPr>
          <w:del w:id="622" w:author="Rost, Alexander" w:date="2024-08-06T19:04:00Z">
            <w:r w:rsidRPr="00D3276D" w:rsidDel="00E61200">
              <w:rPr>
                <w:noProof/>
              </w:rPr>
              <w:delText>3.1</w:delText>
            </w:r>
            <w:r w:rsidDel="00E61200">
              <w:rPr>
                <w:rFonts w:asciiTheme="minorHAnsi" w:eastAsiaTheme="minorEastAsia" w:hAnsiTheme="minorHAnsi" w:cstheme="minorBidi"/>
                <w:noProof/>
                <w:sz w:val="22"/>
                <w:szCs w:val="22"/>
              </w:rPr>
              <w:tab/>
            </w:r>
            <w:r w:rsidRPr="00D3276D" w:rsidDel="00E61200">
              <w:rPr>
                <w:noProof/>
              </w:rPr>
              <w:delText>Steady-State Criteria</w:delText>
            </w:r>
            <w:r w:rsidDel="00E61200">
              <w:rPr>
                <w:noProof/>
                <w:webHidden/>
              </w:rPr>
              <w:tab/>
              <w:delText>9</w:delText>
            </w:r>
          </w:del>
        </w:p>
        <w:p w14:paraId="5BCF548C" w14:textId="2E87889D" w:rsidR="008D25F9" w:rsidDel="00E61200" w:rsidRDefault="008D25F9">
          <w:pPr>
            <w:pStyle w:val="TOC2"/>
            <w:rPr>
              <w:del w:id="623" w:author="Rost, Alexander" w:date="2024-08-06T19:04:00Z"/>
              <w:rFonts w:asciiTheme="minorHAnsi" w:eastAsiaTheme="minorEastAsia" w:hAnsiTheme="minorHAnsi" w:cstheme="minorBidi"/>
              <w:noProof/>
              <w:sz w:val="22"/>
              <w:szCs w:val="22"/>
            </w:rPr>
          </w:pPr>
          <w:del w:id="624" w:author="Rost, Alexander" w:date="2024-08-06T19:04:00Z">
            <w:r w:rsidRPr="00D3276D" w:rsidDel="00E61200">
              <w:rPr>
                <w:noProof/>
              </w:rPr>
              <w:delText>3.2</w:delText>
            </w:r>
            <w:r w:rsidDel="00E61200">
              <w:rPr>
                <w:rFonts w:asciiTheme="minorHAnsi" w:eastAsiaTheme="minorEastAsia" w:hAnsiTheme="minorHAnsi" w:cstheme="minorBidi"/>
                <w:noProof/>
                <w:sz w:val="22"/>
                <w:szCs w:val="22"/>
              </w:rPr>
              <w:tab/>
            </w:r>
            <w:r w:rsidRPr="00D3276D" w:rsidDel="00E61200">
              <w:rPr>
                <w:noProof/>
              </w:rPr>
              <w:delText>Steady-State Stresses</w:delText>
            </w:r>
            <w:r w:rsidDel="00E61200">
              <w:rPr>
                <w:noProof/>
                <w:webHidden/>
              </w:rPr>
              <w:tab/>
              <w:delText>9</w:delText>
            </w:r>
          </w:del>
        </w:p>
        <w:p w14:paraId="3BEB6F54" w14:textId="0BBDB253" w:rsidR="008D25F9" w:rsidDel="00E61200" w:rsidRDefault="008D25F9">
          <w:pPr>
            <w:pStyle w:val="TOC2"/>
            <w:rPr>
              <w:del w:id="625" w:author="Rost, Alexander" w:date="2024-08-06T19:04:00Z"/>
              <w:rFonts w:asciiTheme="minorHAnsi" w:eastAsiaTheme="minorEastAsia" w:hAnsiTheme="minorHAnsi" w:cstheme="minorBidi"/>
              <w:noProof/>
              <w:sz w:val="22"/>
              <w:szCs w:val="22"/>
            </w:rPr>
          </w:pPr>
          <w:del w:id="626" w:author="Rost, Alexander" w:date="2024-08-06T19:04:00Z">
            <w:r w:rsidRPr="00D3276D" w:rsidDel="00E61200">
              <w:rPr>
                <w:noProof/>
              </w:rPr>
              <w:delText>3.3</w:delText>
            </w:r>
            <w:r w:rsidDel="00E61200">
              <w:rPr>
                <w:rFonts w:asciiTheme="minorHAnsi" w:eastAsiaTheme="minorEastAsia" w:hAnsiTheme="minorHAnsi" w:cstheme="minorBidi"/>
                <w:noProof/>
                <w:sz w:val="22"/>
                <w:szCs w:val="22"/>
              </w:rPr>
              <w:tab/>
            </w:r>
            <w:r w:rsidRPr="00D3276D" w:rsidDel="00E61200">
              <w:rPr>
                <w:noProof/>
              </w:rPr>
              <w:delText>Steady-State Redispatch</w:delText>
            </w:r>
            <w:r w:rsidDel="00E61200">
              <w:rPr>
                <w:noProof/>
                <w:webHidden/>
              </w:rPr>
              <w:tab/>
              <w:delText>10</w:delText>
            </w:r>
          </w:del>
        </w:p>
        <w:p w14:paraId="521AB5A4" w14:textId="7912411E" w:rsidR="008D25F9" w:rsidDel="00E61200" w:rsidRDefault="008D25F9">
          <w:pPr>
            <w:pStyle w:val="TOC2"/>
            <w:rPr>
              <w:del w:id="627" w:author="Rost, Alexander" w:date="2024-08-06T19:04:00Z"/>
              <w:rFonts w:asciiTheme="minorHAnsi" w:eastAsiaTheme="minorEastAsia" w:hAnsiTheme="minorHAnsi" w:cstheme="minorBidi"/>
              <w:noProof/>
              <w:sz w:val="22"/>
              <w:szCs w:val="22"/>
            </w:rPr>
          </w:pPr>
          <w:del w:id="628" w:author="Rost, Alexander" w:date="2024-08-06T19:04:00Z">
            <w:r w:rsidRPr="00D3276D" w:rsidDel="00E61200">
              <w:rPr>
                <w:noProof/>
              </w:rPr>
              <w:delText>3.4</w:delText>
            </w:r>
            <w:r w:rsidDel="00E61200">
              <w:rPr>
                <w:rFonts w:asciiTheme="minorHAnsi" w:eastAsiaTheme="minorEastAsia" w:hAnsiTheme="minorHAnsi" w:cstheme="minorBidi"/>
                <w:noProof/>
                <w:sz w:val="22"/>
                <w:szCs w:val="22"/>
              </w:rPr>
              <w:tab/>
            </w:r>
            <w:r w:rsidRPr="00D3276D" w:rsidDel="00E61200">
              <w:rPr>
                <w:noProof/>
              </w:rPr>
              <w:delText>No Increase in Conditional Dependence</w:delText>
            </w:r>
            <w:r w:rsidDel="00E61200">
              <w:rPr>
                <w:noProof/>
                <w:webHidden/>
              </w:rPr>
              <w:tab/>
              <w:delText>11</w:delText>
            </w:r>
          </w:del>
        </w:p>
        <w:p w14:paraId="65B74365" w14:textId="615B509D" w:rsidR="008D25F9" w:rsidDel="00E61200" w:rsidRDefault="008D25F9">
          <w:pPr>
            <w:pStyle w:val="TOC2"/>
            <w:rPr>
              <w:del w:id="629" w:author="Rost, Alexander" w:date="2024-08-06T19:04:00Z"/>
              <w:rFonts w:asciiTheme="minorHAnsi" w:eastAsiaTheme="minorEastAsia" w:hAnsiTheme="minorHAnsi" w:cstheme="minorBidi"/>
              <w:noProof/>
              <w:sz w:val="22"/>
              <w:szCs w:val="22"/>
            </w:rPr>
          </w:pPr>
          <w:del w:id="630" w:author="Rost, Alexander" w:date="2024-08-06T19:04:00Z">
            <w:r w:rsidRPr="00D3276D" w:rsidDel="00E61200">
              <w:rPr>
                <w:noProof/>
              </w:rPr>
              <w:delText>3.5</w:delText>
            </w:r>
            <w:r w:rsidDel="00E61200">
              <w:rPr>
                <w:rFonts w:asciiTheme="minorHAnsi" w:eastAsiaTheme="minorEastAsia" w:hAnsiTheme="minorHAnsi" w:cstheme="minorBidi"/>
                <w:noProof/>
                <w:sz w:val="22"/>
                <w:szCs w:val="22"/>
              </w:rPr>
              <w:tab/>
            </w:r>
            <w:r w:rsidRPr="00D3276D" w:rsidDel="00E61200">
              <w:rPr>
                <w:noProof/>
              </w:rPr>
              <w:delText>Post Contingency Resource Adjustments</w:delText>
            </w:r>
            <w:r w:rsidDel="00E61200">
              <w:rPr>
                <w:noProof/>
                <w:webHidden/>
              </w:rPr>
              <w:tab/>
              <w:delText>11</w:delText>
            </w:r>
          </w:del>
        </w:p>
        <w:p w14:paraId="42A16C55" w14:textId="19CD6084" w:rsidR="008D25F9" w:rsidDel="00E61200" w:rsidRDefault="008D25F9">
          <w:pPr>
            <w:pStyle w:val="TOC2"/>
            <w:rPr>
              <w:del w:id="631" w:author="Rost, Alexander" w:date="2024-08-06T19:04:00Z"/>
              <w:rFonts w:asciiTheme="minorHAnsi" w:eastAsiaTheme="minorEastAsia" w:hAnsiTheme="minorHAnsi" w:cstheme="minorBidi"/>
              <w:noProof/>
              <w:sz w:val="22"/>
              <w:szCs w:val="22"/>
            </w:rPr>
          </w:pPr>
          <w:del w:id="632" w:author="Rost, Alexander" w:date="2024-08-06T19:04:00Z">
            <w:r w:rsidRPr="00D3276D" w:rsidDel="00E61200">
              <w:rPr>
                <w:noProof/>
              </w:rPr>
              <w:delText>3.6</w:delText>
            </w:r>
            <w:r w:rsidDel="00E61200">
              <w:rPr>
                <w:rFonts w:asciiTheme="minorHAnsi" w:eastAsiaTheme="minorEastAsia" w:hAnsiTheme="minorHAnsi" w:cstheme="minorBidi"/>
                <w:noProof/>
                <w:sz w:val="22"/>
                <w:szCs w:val="22"/>
              </w:rPr>
              <w:tab/>
            </w:r>
            <w:r w:rsidRPr="00D3276D" w:rsidDel="00E61200">
              <w:rPr>
                <w:noProof/>
              </w:rPr>
              <w:delText>Steady-State Load Levels</w:delText>
            </w:r>
            <w:r w:rsidDel="00E61200">
              <w:rPr>
                <w:noProof/>
                <w:webHidden/>
              </w:rPr>
              <w:tab/>
              <w:delText>12</w:delText>
            </w:r>
          </w:del>
        </w:p>
        <w:p w14:paraId="45C5CF45" w14:textId="42376584" w:rsidR="008D25F9" w:rsidDel="00E61200" w:rsidRDefault="008D25F9">
          <w:pPr>
            <w:pStyle w:val="TOC1"/>
            <w:rPr>
              <w:del w:id="633" w:author="Rost, Alexander" w:date="2024-08-06T19:04:00Z"/>
              <w:rFonts w:asciiTheme="minorHAnsi" w:eastAsiaTheme="minorEastAsia" w:hAnsiTheme="minorHAnsi" w:cstheme="minorBidi"/>
              <w:noProof/>
              <w:sz w:val="22"/>
              <w:szCs w:val="22"/>
            </w:rPr>
          </w:pPr>
          <w:del w:id="634" w:author="Rost, Alexander" w:date="2024-08-06T19:04:00Z">
            <w:r w:rsidRPr="00D3276D" w:rsidDel="00E61200">
              <w:rPr>
                <w:noProof/>
              </w:rPr>
              <w:delText>4.0</w:delText>
            </w:r>
            <w:r w:rsidDel="00E61200">
              <w:rPr>
                <w:rFonts w:asciiTheme="minorHAnsi" w:eastAsiaTheme="minorEastAsia" w:hAnsiTheme="minorHAnsi" w:cstheme="minorBidi"/>
                <w:noProof/>
                <w:sz w:val="22"/>
                <w:szCs w:val="22"/>
              </w:rPr>
              <w:tab/>
            </w:r>
            <w:r w:rsidRPr="00D3276D" w:rsidDel="00E61200">
              <w:rPr>
                <w:noProof/>
              </w:rPr>
              <w:delText>Stability Analysis</w:delText>
            </w:r>
            <w:r w:rsidDel="00E61200">
              <w:rPr>
                <w:noProof/>
                <w:webHidden/>
              </w:rPr>
              <w:tab/>
              <w:delText>14</w:delText>
            </w:r>
          </w:del>
        </w:p>
        <w:p w14:paraId="50AD7477" w14:textId="01DCDDD2" w:rsidR="008D25F9" w:rsidDel="00E61200" w:rsidRDefault="008D25F9">
          <w:pPr>
            <w:pStyle w:val="TOC2"/>
            <w:rPr>
              <w:del w:id="635" w:author="Rost, Alexander" w:date="2024-08-06T19:04:00Z"/>
              <w:rFonts w:asciiTheme="minorHAnsi" w:eastAsiaTheme="minorEastAsia" w:hAnsiTheme="minorHAnsi" w:cstheme="minorBidi"/>
              <w:noProof/>
              <w:sz w:val="22"/>
              <w:szCs w:val="22"/>
            </w:rPr>
          </w:pPr>
          <w:del w:id="636" w:author="Rost, Alexander" w:date="2024-08-06T19:04:00Z">
            <w:r w:rsidRPr="00D3276D" w:rsidDel="00E61200">
              <w:rPr>
                <w:noProof/>
              </w:rPr>
              <w:delText>4.1</w:delText>
            </w:r>
            <w:r w:rsidDel="00E61200">
              <w:rPr>
                <w:rFonts w:asciiTheme="minorHAnsi" w:eastAsiaTheme="minorEastAsia" w:hAnsiTheme="minorHAnsi" w:cstheme="minorBidi"/>
                <w:noProof/>
                <w:sz w:val="22"/>
                <w:szCs w:val="22"/>
              </w:rPr>
              <w:tab/>
            </w:r>
            <w:r w:rsidRPr="00D3276D" w:rsidDel="00E61200">
              <w:rPr>
                <w:noProof/>
              </w:rPr>
              <w:delText>Stability Criteria</w:delText>
            </w:r>
            <w:r w:rsidDel="00E61200">
              <w:rPr>
                <w:noProof/>
                <w:webHidden/>
              </w:rPr>
              <w:tab/>
              <w:delText>14</w:delText>
            </w:r>
          </w:del>
        </w:p>
        <w:p w14:paraId="2959D060" w14:textId="7113E229" w:rsidR="008D25F9" w:rsidDel="00E61200" w:rsidRDefault="008D25F9">
          <w:pPr>
            <w:pStyle w:val="TOC2"/>
            <w:rPr>
              <w:del w:id="637" w:author="Rost, Alexander" w:date="2024-08-06T19:04:00Z"/>
              <w:rFonts w:asciiTheme="minorHAnsi" w:eastAsiaTheme="minorEastAsia" w:hAnsiTheme="minorHAnsi" w:cstheme="minorBidi"/>
              <w:noProof/>
              <w:sz w:val="22"/>
              <w:szCs w:val="22"/>
            </w:rPr>
          </w:pPr>
          <w:del w:id="638" w:author="Rost, Alexander" w:date="2024-08-06T19:04:00Z">
            <w:r w:rsidRPr="00D3276D" w:rsidDel="00E61200">
              <w:rPr>
                <w:noProof/>
              </w:rPr>
              <w:delText>4.2</w:delText>
            </w:r>
            <w:r w:rsidDel="00E61200">
              <w:rPr>
                <w:rFonts w:asciiTheme="minorHAnsi" w:eastAsiaTheme="minorEastAsia" w:hAnsiTheme="minorHAnsi" w:cstheme="minorBidi"/>
                <w:noProof/>
                <w:sz w:val="22"/>
                <w:szCs w:val="22"/>
              </w:rPr>
              <w:tab/>
            </w:r>
            <w:r w:rsidRPr="00D3276D" w:rsidDel="00E61200">
              <w:rPr>
                <w:noProof/>
              </w:rPr>
              <w:delText>Stresses in Stability Analysis</w:delText>
            </w:r>
            <w:r w:rsidDel="00E61200">
              <w:rPr>
                <w:noProof/>
                <w:webHidden/>
              </w:rPr>
              <w:tab/>
              <w:delText>14</w:delText>
            </w:r>
          </w:del>
        </w:p>
        <w:p w14:paraId="759BAFDD" w14:textId="2E9B8095" w:rsidR="008D25F9" w:rsidDel="00E61200" w:rsidRDefault="008D25F9">
          <w:pPr>
            <w:pStyle w:val="TOC2"/>
            <w:rPr>
              <w:del w:id="639" w:author="Rost, Alexander" w:date="2024-08-06T19:04:00Z"/>
              <w:rFonts w:asciiTheme="minorHAnsi" w:eastAsiaTheme="minorEastAsia" w:hAnsiTheme="minorHAnsi" w:cstheme="minorBidi"/>
              <w:noProof/>
              <w:sz w:val="22"/>
              <w:szCs w:val="22"/>
            </w:rPr>
          </w:pPr>
          <w:del w:id="640" w:author="Rost, Alexander" w:date="2024-08-06T19:04:00Z">
            <w:r w:rsidRPr="00D3276D" w:rsidDel="00E61200">
              <w:rPr>
                <w:noProof/>
              </w:rPr>
              <w:delText>4.3</w:delText>
            </w:r>
            <w:r w:rsidDel="00E61200">
              <w:rPr>
                <w:rFonts w:asciiTheme="minorHAnsi" w:eastAsiaTheme="minorEastAsia" w:hAnsiTheme="minorHAnsi" w:cstheme="minorBidi"/>
                <w:noProof/>
                <w:sz w:val="22"/>
                <w:szCs w:val="22"/>
              </w:rPr>
              <w:tab/>
            </w:r>
            <w:r w:rsidRPr="00D3276D" w:rsidDel="00E61200">
              <w:rPr>
                <w:noProof/>
              </w:rPr>
              <w:delText>Stability Analysis Scenarios</w:delText>
            </w:r>
            <w:r w:rsidDel="00E61200">
              <w:rPr>
                <w:noProof/>
                <w:webHidden/>
              </w:rPr>
              <w:tab/>
              <w:delText>14</w:delText>
            </w:r>
          </w:del>
        </w:p>
        <w:p w14:paraId="70B6ABF1" w14:textId="6AA6B896" w:rsidR="008D25F9" w:rsidDel="00E61200" w:rsidRDefault="008D25F9">
          <w:pPr>
            <w:pStyle w:val="TOC2"/>
            <w:rPr>
              <w:del w:id="641" w:author="Rost, Alexander" w:date="2024-08-06T19:04:00Z"/>
              <w:rFonts w:asciiTheme="minorHAnsi" w:eastAsiaTheme="minorEastAsia" w:hAnsiTheme="minorHAnsi" w:cstheme="minorBidi"/>
              <w:noProof/>
              <w:sz w:val="22"/>
              <w:szCs w:val="22"/>
            </w:rPr>
          </w:pPr>
          <w:del w:id="642" w:author="Rost, Alexander" w:date="2024-08-06T19:04:00Z">
            <w:r w:rsidRPr="00D3276D" w:rsidDel="00E61200">
              <w:rPr>
                <w:noProof/>
              </w:rPr>
              <w:delText>4.4</w:delText>
            </w:r>
            <w:r w:rsidDel="00E61200">
              <w:rPr>
                <w:rFonts w:asciiTheme="minorHAnsi" w:eastAsiaTheme="minorEastAsia" w:hAnsiTheme="minorHAnsi" w:cstheme="minorBidi"/>
                <w:noProof/>
                <w:sz w:val="22"/>
                <w:szCs w:val="22"/>
              </w:rPr>
              <w:tab/>
            </w:r>
            <w:r w:rsidRPr="00D3276D" w:rsidDel="00E61200">
              <w:rPr>
                <w:noProof/>
              </w:rPr>
              <w:delText>Stability Load Levels</w:delText>
            </w:r>
            <w:r w:rsidDel="00E61200">
              <w:rPr>
                <w:noProof/>
                <w:webHidden/>
              </w:rPr>
              <w:tab/>
              <w:delText>14</w:delText>
            </w:r>
          </w:del>
        </w:p>
        <w:p w14:paraId="2AEF23BB" w14:textId="0875B7F7" w:rsidR="008D25F9" w:rsidDel="00E61200" w:rsidRDefault="008D25F9">
          <w:pPr>
            <w:pStyle w:val="TOC1"/>
            <w:rPr>
              <w:del w:id="643" w:author="Rost, Alexander" w:date="2024-08-06T19:04:00Z"/>
              <w:rFonts w:asciiTheme="minorHAnsi" w:eastAsiaTheme="minorEastAsia" w:hAnsiTheme="minorHAnsi" w:cstheme="minorBidi"/>
              <w:noProof/>
              <w:sz w:val="22"/>
              <w:szCs w:val="22"/>
            </w:rPr>
          </w:pPr>
          <w:del w:id="644" w:author="Rost, Alexander" w:date="2024-08-06T19:04:00Z">
            <w:r w:rsidRPr="00D3276D" w:rsidDel="00E61200">
              <w:rPr>
                <w:noProof/>
              </w:rPr>
              <w:lastRenderedPageBreak/>
              <w:delText>5.0</w:delText>
            </w:r>
            <w:r w:rsidDel="00E61200">
              <w:rPr>
                <w:rFonts w:asciiTheme="minorHAnsi" w:eastAsiaTheme="minorEastAsia" w:hAnsiTheme="minorHAnsi" w:cstheme="minorBidi"/>
                <w:noProof/>
                <w:sz w:val="22"/>
                <w:szCs w:val="22"/>
              </w:rPr>
              <w:tab/>
            </w:r>
            <w:r w:rsidRPr="00D3276D" w:rsidDel="00E61200">
              <w:rPr>
                <w:noProof/>
              </w:rPr>
              <w:delText>Short Circuit</w:delText>
            </w:r>
            <w:r w:rsidDel="00E61200">
              <w:rPr>
                <w:noProof/>
                <w:webHidden/>
              </w:rPr>
              <w:tab/>
              <w:delText>16</w:delText>
            </w:r>
          </w:del>
        </w:p>
        <w:p w14:paraId="333A750E" w14:textId="39FAD3D9" w:rsidR="008D25F9" w:rsidDel="00E61200" w:rsidRDefault="008D25F9">
          <w:pPr>
            <w:pStyle w:val="TOC1"/>
            <w:rPr>
              <w:del w:id="645" w:author="Rost, Alexander" w:date="2024-08-06T19:04:00Z"/>
              <w:rFonts w:asciiTheme="minorHAnsi" w:eastAsiaTheme="minorEastAsia" w:hAnsiTheme="minorHAnsi" w:cstheme="minorBidi"/>
              <w:noProof/>
              <w:sz w:val="22"/>
              <w:szCs w:val="22"/>
            </w:rPr>
          </w:pPr>
          <w:del w:id="646" w:author="Rost, Alexander" w:date="2024-08-06T19:04:00Z">
            <w:r w:rsidRPr="00D3276D" w:rsidDel="00E61200">
              <w:rPr>
                <w:noProof/>
              </w:rPr>
              <w:delText>6.0</w:delText>
            </w:r>
            <w:r w:rsidDel="00E61200">
              <w:rPr>
                <w:rFonts w:asciiTheme="minorHAnsi" w:eastAsiaTheme="minorEastAsia" w:hAnsiTheme="minorHAnsi" w:cstheme="minorBidi"/>
                <w:noProof/>
                <w:sz w:val="22"/>
                <w:szCs w:val="22"/>
              </w:rPr>
              <w:tab/>
            </w:r>
            <w:r w:rsidRPr="00D3276D" w:rsidDel="00E61200">
              <w:rPr>
                <w:noProof/>
              </w:rPr>
              <w:delText>Other Requirements</w:delText>
            </w:r>
            <w:r w:rsidDel="00E61200">
              <w:rPr>
                <w:noProof/>
                <w:webHidden/>
              </w:rPr>
              <w:tab/>
              <w:delText>16</w:delText>
            </w:r>
          </w:del>
        </w:p>
        <w:p w14:paraId="64A975CC" w14:textId="1EECA7A6" w:rsidR="008D25F9" w:rsidDel="00E61200" w:rsidRDefault="008D25F9">
          <w:pPr>
            <w:pStyle w:val="TOC2"/>
            <w:rPr>
              <w:del w:id="647" w:author="Rost, Alexander" w:date="2024-08-06T19:04:00Z"/>
              <w:rFonts w:asciiTheme="minorHAnsi" w:eastAsiaTheme="minorEastAsia" w:hAnsiTheme="minorHAnsi" w:cstheme="minorBidi"/>
              <w:noProof/>
              <w:sz w:val="22"/>
              <w:szCs w:val="22"/>
            </w:rPr>
          </w:pPr>
          <w:del w:id="648" w:author="Rost, Alexander" w:date="2024-08-06T19:04:00Z">
            <w:r w:rsidRPr="00D3276D" w:rsidDel="00E61200">
              <w:rPr>
                <w:noProof/>
              </w:rPr>
              <w:delText>6.1</w:delText>
            </w:r>
            <w:r w:rsidDel="00E61200">
              <w:rPr>
                <w:rFonts w:asciiTheme="minorHAnsi" w:eastAsiaTheme="minorEastAsia" w:hAnsiTheme="minorHAnsi" w:cstheme="minorBidi"/>
                <w:noProof/>
                <w:sz w:val="22"/>
                <w:szCs w:val="22"/>
              </w:rPr>
              <w:tab/>
            </w:r>
            <w:r w:rsidRPr="00D3276D" w:rsidDel="00E61200">
              <w:rPr>
                <w:noProof/>
              </w:rPr>
              <w:delText>Voltage Control and Reactive Power Requirements</w:delText>
            </w:r>
            <w:r w:rsidDel="00E61200">
              <w:rPr>
                <w:noProof/>
                <w:webHidden/>
              </w:rPr>
              <w:tab/>
              <w:delText>16</w:delText>
            </w:r>
          </w:del>
        </w:p>
        <w:p w14:paraId="5418F989" w14:textId="5B454D06" w:rsidR="008D25F9" w:rsidDel="00E61200" w:rsidRDefault="008D25F9">
          <w:pPr>
            <w:pStyle w:val="TOC2"/>
            <w:rPr>
              <w:del w:id="649" w:author="Rost, Alexander" w:date="2024-08-06T19:04:00Z"/>
              <w:rFonts w:asciiTheme="minorHAnsi" w:eastAsiaTheme="minorEastAsia" w:hAnsiTheme="minorHAnsi" w:cstheme="minorBidi"/>
              <w:noProof/>
              <w:sz w:val="22"/>
              <w:szCs w:val="22"/>
            </w:rPr>
          </w:pPr>
          <w:del w:id="650" w:author="Rost, Alexander" w:date="2024-08-06T19:04:00Z">
            <w:r w:rsidRPr="00D3276D" w:rsidDel="00E61200">
              <w:rPr>
                <w:noProof/>
              </w:rPr>
              <w:delText>6.2</w:delText>
            </w:r>
            <w:r w:rsidDel="00E61200">
              <w:rPr>
                <w:rFonts w:asciiTheme="minorHAnsi" w:eastAsiaTheme="minorEastAsia" w:hAnsiTheme="minorHAnsi" w:cstheme="minorBidi"/>
                <w:noProof/>
                <w:sz w:val="22"/>
                <w:szCs w:val="22"/>
              </w:rPr>
              <w:tab/>
            </w:r>
            <w:r w:rsidRPr="00D3276D" w:rsidDel="00E61200">
              <w:rPr>
                <w:noProof/>
              </w:rPr>
              <w:delText>Governor Control/Frequency Response</w:delText>
            </w:r>
            <w:r w:rsidDel="00E61200">
              <w:rPr>
                <w:noProof/>
                <w:webHidden/>
              </w:rPr>
              <w:tab/>
              <w:delText>17</w:delText>
            </w:r>
          </w:del>
        </w:p>
        <w:p w14:paraId="5D29E239" w14:textId="784EF443" w:rsidR="008D25F9" w:rsidDel="00E61200" w:rsidRDefault="008D25F9">
          <w:pPr>
            <w:pStyle w:val="TOC2"/>
            <w:rPr>
              <w:del w:id="651" w:author="Rost, Alexander" w:date="2024-08-06T19:04:00Z"/>
              <w:rFonts w:asciiTheme="minorHAnsi" w:eastAsiaTheme="minorEastAsia" w:hAnsiTheme="minorHAnsi" w:cstheme="minorBidi"/>
              <w:noProof/>
              <w:sz w:val="22"/>
              <w:szCs w:val="22"/>
            </w:rPr>
          </w:pPr>
          <w:del w:id="652" w:author="Rost, Alexander" w:date="2024-08-06T19:04:00Z">
            <w:r w:rsidRPr="00D3276D" w:rsidDel="00E61200">
              <w:rPr>
                <w:noProof/>
              </w:rPr>
              <w:delText>6.3</w:delText>
            </w:r>
            <w:r w:rsidDel="00E61200">
              <w:rPr>
                <w:rFonts w:asciiTheme="minorHAnsi" w:eastAsiaTheme="minorEastAsia" w:hAnsiTheme="minorHAnsi" w:cstheme="minorBidi"/>
                <w:noProof/>
                <w:sz w:val="22"/>
                <w:szCs w:val="22"/>
              </w:rPr>
              <w:tab/>
            </w:r>
            <w:r w:rsidRPr="00D3276D" w:rsidDel="00E61200">
              <w:rPr>
                <w:noProof/>
              </w:rPr>
              <w:delText>Shaft Torque (Delta P) Testing</w:delText>
            </w:r>
            <w:r w:rsidDel="00E61200">
              <w:rPr>
                <w:noProof/>
                <w:webHidden/>
              </w:rPr>
              <w:tab/>
              <w:delText>18</w:delText>
            </w:r>
          </w:del>
        </w:p>
        <w:p w14:paraId="2AD87C4D" w14:textId="7AB3FE47" w:rsidR="008D25F9" w:rsidDel="00E61200" w:rsidRDefault="008D25F9">
          <w:pPr>
            <w:pStyle w:val="TOC2"/>
            <w:rPr>
              <w:del w:id="653" w:author="Rost, Alexander" w:date="2024-08-06T19:04:00Z"/>
              <w:rFonts w:asciiTheme="minorHAnsi" w:eastAsiaTheme="minorEastAsia" w:hAnsiTheme="minorHAnsi" w:cstheme="minorBidi"/>
              <w:noProof/>
              <w:sz w:val="22"/>
              <w:szCs w:val="22"/>
            </w:rPr>
          </w:pPr>
          <w:del w:id="654" w:author="Rost, Alexander" w:date="2024-08-06T19:04:00Z">
            <w:r w:rsidRPr="00D3276D" w:rsidDel="00E61200">
              <w:rPr>
                <w:noProof/>
              </w:rPr>
              <w:delText>6.4</w:delText>
            </w:r>
            <w:r w:rsidDel="00E61200">
              <w:rPr>
                <w:rFonts w:asciiTheme="minorHAnsi" w:eastAsiaTheme="minorEastAsia" w:hAnsiTheme="minorHAnsi" w:cstheme="minorBidi"/>
                <w:noProof/>
                <w:sz w:val="22"/>
                <w:szCs w:val="22"/>
              </w:rPr>
              <w:tab/>
            </w:r>
            <w:r w:rsidRPr="00D3276D" w:rsidDel="00E61200">
              <w:rPr>
                <w:noProof/>
              </w:rPr>
              <w:delText>Subsynchronous Resonance and Subsynchronous Torsional Interaction Screening</w:delText>
            </w:r>
            <w:r w:rsidDel="00E61200">
              <w:rPr>
                <w:noProof/>
                <w:webHidden/>
              </w:rPr>
              <w:tab/>
              <w:delText>18</w:delText>
            </w:r>
          </w:del>
        </w:p>
        <w:p w14:paraId="4E255669" w14:textId="5CE78F0D" w:rsidR="008D25F9" w:rsidDel="00E61200" w:rsidRDefault="008D25F9">
          <w:pPr>
            <w:pStyle w:val="TOC2"/>
            <w:rPr>
              <w:del w:id="655" w:author="Rost, Alexander" w:date="2024-08-06T19:04:00Z"/>
              <w:rFonts w:asciiTheme="minorHAnsi" w:eastAsiaTheme="minorEastAsia" w:hAnsiTheme="minorHAnsi" w:cstheme="minorBidi"/>
              <w:noProof/>
              <w:sz w:val="22"/>
              <w:szCs w:val="22"/>
            </w:rPr>
          </w:pPr>
          <w:del w:id="656" w:author="Rost, Alexander" w:date="2024-08-06T19:04:00Z">
            <w:r w:rsidRPr="00D3276D" w:rsidDel="00E61200">
              <w:rPr>
                <w:noProof/>
              </w:rPr>
              <w:delText>6.5</w:delText>
            </w:r>
            <w:r w:rsidDel="00E61200">
              <w:rPr>
                <w:rFonts w:asciiTheme="minorHAnsi" w:eastAsiaTheme="minorEastAsia" w:hAnsiTheme="minorHAnsi" w:cstheme="minorBidi"/>
                <w:noProof/>
                <w:sz w:val="22"/>
                <w:szCs w:val="22"/>
              </w:rPr>
              <w:tab/>
            </w:r>
            <w:r w:rsidRPr="00D3276D" w:rsidDel="00E61200">
              <w:rPr>
                <w:noProof/>
              </w:rPr>
              <w:delText>Electromagnetic Transient Testing</w:delText>
            </w:r>
            <w:r w:rsidDel="00E61200">
              <w:rPr>
                <w:noProof/>
                <w:webHidden/>
              </w:rPr>
              <w:tab/>
              <w:delText>18</w:delText>
            </w:r>
          </w:del>
        </w:p>
        <w:p w14:paraId="0970DC14" w14:textId="5F83A5DE" w:rsidR="008D25F9" w:rsidDel="00E61200" w:rsidRDefault="008D25F9">
          <w:pPr>
            <w:pStyle w:val="TOC2"/>
            <w:rPr>
              <w:del w:id="657" w:author="Rost, Alexander" w:date="2024-08-06T19:04:00Z"/>
              <w:rFonts w:asciiTheme="minorHAnsi" w:eastAsiaTheme="minorEastAsia" w:hAnsiTheme="minorHAnsi" w:cstheme="minorBidi"/>
              <w:noProof/>
              <w:sz w:val="22"/>
              <w:szCs w:val="22"/>
            </w:rPr>
          </w:pPr>
          <w:del w:id="658" w:author="Rost, Alexander" w:date="2024-08-06T19:04:00Z">
            <w:r w:rsidRPr="00D3276D" w:rsidDel="00E61200">
              <w:rPr>
                <w:noProof/>
              </w:rPr>
              <w:delText>6.6</w:delText>
            </w:r>
            <w:r w:rsidDel="00E61200">
              <w:rPr>
                <w:rFonts w:asciiTheme="minorHAnsi" w:eastAsiaTheme="minorEastAsia" w:hAnsiTheme="minorHAnsi" w:cstheme="minorBidi"/>
                <w:noProof/>
                <w:sz w:val="22"/>
                <w:szCs w:val="22"/>
              </w:rPr>
              <w:tab/>
            </w:r>
            <w:r w:rsidRPr="00D3276D" w:rsidDel="00E61200">
              <w:rPr>
                <w:noProof/>
              </w:rPr>
              <w:delText>Operating Procedure Requirements</w:delText>
            </w:r>
            <w:r w:rsidDel="00E61200">
              <w:rPr>
                <w:noProof/>
                <w:webHidden/>
              </w:rPr>
              <w:tab/>
              <w:delText>18</w:delText>
            </w:r>
          </w:del>
        </w:p>
        <w:p w14:paraId="49B7AE40" w14:textId="664DF289" w:rsidR="008D25F9" w:rsidDel="00E61200" w:rsidRDefault="008D25F9">
          <w:pPr>
            <w:pStyle w:val="TOC2"/>
            <w:rPr>
              <w:del w:id="659" w:author="Rost, Alexander" w:date="2024-08-06T19:04:00Z"/>
              <w:rFonts w:asciiTheme="minorHAnsi" w:eastAsiaTheme="minorEastAsia" w:hAnsiTheme="minorHAnsi" w:cstheme="minorBidi"/>
              <w:noProof/>
              <w:sz w:val="22"/>
              <w:szCs w:val="22"/>
            </w:rPr>
          </w:pPr>
          <w:del w:id="660" w:author="Rost, Alexander" w:date="2024-08-06T19:04:00Z">
            <w:r w:rsidRPr="00D3276D" w:rsidDel="00E61200">
              <w:rPr>
                <w:noProof/>
              </w:rPr>
              <w:delText>6.7</w:delText>
            </w:r>
            <w:r w:rsidDel="00E61200">
              <w:rPr>
                <w:rFonts w:asciiTheme="minorHAnsi" w:eastAsiaTheme="minorEastAsia" w:hAnsiTheme="minorHAnsi" w:cstheme="minorBidi"/>
                <w:noProof/>
                <w:sz w:val="22"/>
                <w:szCs w:val="22"/>
              </w:rPr>
              <w:tab/>
            </w:r>
            <w:r w:rsidRPr="00D3276D" w:rsidDel="00E61200">
              <w:rPr>
                <w:noProof/>
              </w:rPr>
              <w:delText>IEEE 2800 Requirements</w:delText>
            </w:r>
            <w:r w:rsidDel="00E61200">
              <w:rPr>
                <w:noProof/>
                <w:webHidden/>
              </w:rPr>
              <w:tab/>
              <w:delText>18</w:delText>
            </w:r>
          </w:del>
        </w:p>
        <w:p w14:paraId="26A4B5ED" w14:textId="07A6C7D4" w:rsidR="008D25F9" w:rsidDel="00E61200" w:rsidRDefault="008D25F9">
          <w:pPr>
            <w:pStyle w:val="TOC1"/>
            <w:rPr>
              <w:del w:id="661" w:author="Rost, Alexander" w:date="2024-08-06T19:04:00Z"/>
              <w:rFonts w:asciiTheme="minorHAnsi" w:eastAsiaTheme="minorEastAsia" w:hAnsiTheme="minorHAnsi" w:cstheme="minorBidi"/>
              <w:noProof/>
              <w:sz w:val="22"/>
              <w:szCs w:val="22"/>
            </w:rPr>
          </w:pPr>
          <w:del w:id="662" w:author="Rost, Alexander" w:date="2024-08-06T19:04:00Z">
            <w:r w:rsidRPr="00D3276D" w:rsidDel="00E61200">
              <w:rPr>
                <w:noProof/>
              </w:rPr>
              <w:delText>7.0</w:delText>
            </w:r>
            <w:r w:rsidDel="00E61200">
              <w:rPr>
                <w:rFonts w:asciiTheme="minorHAnsi" w:eastAsiaTheme="minorEastAsia" w:hAnsiTheme="minorHAnsi" w:cstheme="minorBidi"/>
                <w:noProof/>
                <w:sz w:val="22"/>
                <w:szCs w:val="22"/>
              </w:rPr>
              <w:tab/>
            </w:r>
            <w:r w:rsidRPr="00D3276D" w:rsidDel="00E61200">
              <w:rPr>
                <w:noProof/>
              </w:rPr>
              <w:delText>Additional Considerations for Studies of ETUs</w:delText>
            </w:r>
            <w:r w:rsidDel="00E61200">
              <w:rPr>
                <w:noProof/>
                <w:webHidden/>
              </w:rPr>
              <w:tab/>
              <w:delText>19</w:delText>
            </w:r>
          </w:del>
        </w:p>
        <w:p w14:paraId="17E4156C" w14:textId="46F98DDC" w:rsidR="008D25F9" w:rsidDel="00E61200" w:rsidRDefault="008D25F9">
          <w:pPr>
            <w:pStyle w:val="TOC2"/>
            <w:rPr>
              <w:del w:id="663" w:author="Rost, Alexander" w:date="2024-08-06T19:04:00Z"/>
              <w:rFonts w:asciiTheme="minorHAnsi" w:eastAsiaTheme="minorEastAsia" w:hAnsiTheme="minorHAnsi" w:cstheme="minorBidi"/>
              <w:noProof/>
              <w:sz w:val="22"/>
              <w:szCs w:val="22"/>
            </w:rPr>
          </w:pPr>
          <w:del w:id="664" w:author="Rost, Alexander" w:date="2024-08-06T19:04:00Z">
            <w:r w:rsidRPr="00D3276D" w:rsidDel="00E61200">
              <w:rPr>
                <w:noProof/>
              </w:rPr>
              <w:delText>7.1</w:delText>
            </w:r>
            <w:r w:rsidDel="00E61200">
              <w:rPr>
                <w:rFonts w:asciiTheme="minorHAnsi" w:eastAsiaTheme="minorEastAsia" w:hAnsiTheme="minorHAnsi" w:cstheme="minorBidi"/>
                <w:noProof/>
                <w:sz w:val="22"/>
                <w:szCs w:val="22"/>
              </w:rPr>
              <w:tab/>
            </w:r>
            <w:r w:rsidRPr="00D3276D" w:rsidDel="00E61200">
              <w:rPr>
                <w:noProof/>
              </w:rPr>
              <w:delText>Eligible External ETUs</w:delText>
            </w:r>
            <w:r w:rsidDel="00E61200">
              <w:rPr>
                <w:noProof/>
                <w:webHidden/>
              </w:rPr>
              <w:tab/>
              <w:delText>19</w:delText>
            </w:r>
          </w:del>
        </w:p>
        <w:p w14:paraId="24169F49" w14:textId="22A1AF5D" w:rsidR="008D25F9" w:rsidDel="00E61200" w:rsidRDefault="008D25F9">
          <w:pPr>
            <w:pStyle w:val="TOC2"/>
            <w:rPr>
              <w:del w:id="665" w:author="Rost, Alexander" w:date="2024-08-06T19:04:00Z"/>
              <w:rFonts w:asciiTheme="minorHAnsi" w:eastAsiaTheme="minorEastAsia" w:hAnsiTheme="minorHAnsi" w:cstheme="minorBidi"/>
              <w:noProof/>
              <w:sz w:val="22"/>
              <w:szCs w:val="22"/>
            </w:rPr>
          </w:pPr>
          <w:del w:id="666" w:author="Rost, Alexander" w:date="2024-08-06T19:04:00Z">
            <w:r w:rsidRPr="00D3276D" w:rsidDel="00E61200">
              <w:rPr>
                <w:noProof/>
              </w:rPr>
              <w:delText>7.2</w:delText>
            </w:r>
            <w:r w:rsidDel="00E61200">
              <w:rPr>
                <w:rFonts w:asciiTheme="minorHAnsi" w:eastAsiaTheme="minorEastAsia" w:hAnsiTheme="minorHAnsi" w:cstheme="minorBidi"/>
                <w:noProof/>
                <w:sz w:val="22"/>
                <w:szCs w:val="22"/>
              </w:rPr>
              <w:tab/>
            </w:r>
            <w:r w:rsidRPr="00D3276D" w:rsidDel="00E61200">
              <w:rPr>
                <w:noProof/>
              </w:rPr>
              <w:delText>Internal Controllable ETUs</w:delText>
            </w:r>
            <w:r w:rsidDel="00E61200">
              <w:rPr>
                <w:noProof/>
                <w:webHidden/>
              </w:rPr>
              <w:tab/>
              <w:delText>19</w:delText>
            </w:r>
          </w:del>
        </w:p>
        <w:p w14:paraId="12E97F33" w14:textId="035905C0" w:rsidR="008D25F9" w:rsidDel="00E61200" w:rsidRDefault="008D25F9">
          <w:pPr>
            <w:pStyle w:val="TOC2"/>
            <w:rPr>
              <w:del w:id="667" w:author="Rost, Alexander" w:date="2024-08-06T19:04:00Z"/>
              <w:rFonts w:asciiTheme="minorHAnsi" w:eastAsiaTheme="minorEastAsia" w:hAnsiTheme="minorHAnsi" w:cstheme="minorBidi"/>
              <w:noProof/>
              <w:sz w:val="22"/>
              <w:szCs w:val="22"/>
            </w:rPr>
          </w:pPr>
          <w:del w:id="668" w:author="Rost, Alexander" w:date="2024-08-06T19:04:00Z">
            <w:r w:rsidRPr="00D3276D" w:rsidDel="00E61200">
              <w:rPr>
                <w:noProof/>
              </w:rPr>
              <w:delText>7.3</w:delText>
            </w:r>
            <w:r w:rsidDel="00E61200">
              <w:rPr>
                <w:rFonts w:asciiTheme="minorHAnsi" w:eastAsiaTheme="minorEastAsia" w:hAnsiTheme="minorHAnsi" w:cstheme="minorBidi"/>
                <w:noProof/>
                <w:sz w:val="22"/>
                <w:szCs w:val="22"/>
              </w:rPr>
              <w:tab/>
            </w:r>
            <w:r w:rsidRPr="00D3276D" w:rsidDel="00E61200">
              <w:rPr>
                <w:noProof/>
              </w:rPr>
              <w:delText>Non-controllable ETUs Involving Specified Equipment Additions without Associated Specified Objectives</w:delText>
            </w:r>
            <w:r w:rsidDel="00E61200">
              <w:rPr>
                <w:noProof/>
                <w:webHidden/>
              </w:rPr>
              <w:tab/>
              <w:delText>19</w:delText>
            </w:r>
          </w:del>
        </w:p>
        <w:p w14:paraId="22C18C8A" w14:textId="6E1363E1" w:rsidR="008D25F9" w:rsidDel="00E61200" w:rsidRDefault="008D25F9">
          <w:pPr>
            <w:pStyle w:val="TOC2"/>
            <w:rPr>
              <w:del w:id="669" w:author="Rost, Alexander" w:date="2024-08-06T19:04:00Z"/>
              <w:rFonts w:asciiTheme="minorHAnsi" w:eastAsiaTheme="minorEastAsia" w:hAnsiTheme="minorHAnsi" w:cstheme="minorBidi"/>
              <w:noProof/>
              <w:sz w:val="22"/>
              <w:szCs w:val="22"/>
            </w:rPr>
          </w:pPr>
          <w:del w:id="670" w:author="Rost, Alexander" w:date="2024-08-06T19:04:00Z">
            <w:r w:rsidRPr="00D3276D" w:rsidDel="00E61200">
              <w:rPr>
                <w:noProof/>
              </w:rPr>
              <w:delText>7.4</w:delText>
            </w:r>
            <w:r w:rsidDel="00E61200">
              <w:rPr>
                <w:rFonts w:asciiTheme="minorHAnsi" w:eastAsiaTheme="minorEastAsia" w:hAnsiTheme="minorHAnsi" w:cstheme="minorBidi"/>
                <w:noProof/>
                <w:sz w:val="22"/>
                <w:szCs w:val="22"/>
              </w:rPr>
              <w:tab/>
            </w:r>
            <w:r w:rsidRPr="00D3276D" w:rsidDel="00E61200">
              <w:rPr>
                <w:noProof/>
              </w:rPr>
              <w:delText>ETUs Involving Specified Objectives</w:delText>
            </w:r>
            <w:r w:rsidDel="00E61200">
              <w:rPr>
                <w:noProof/>
                <w:webHidden/>
              </w:rPr>
              <w:tab/>
              <w:delText>19</w:delText>
            </w:r>
          </w:del>
        </w:p>
        <w:p w14:paraId="763948C5" w14:textId="6A1CE386" w:rsidR="008D25F9" w:rsidDel="00E61200" w:rsidRDefault="008D25F9">
          <w:pPr>
            <w:pStyle w:val="TOC1"/>
            <w:rPr>
              <w:del w:id="671" w:author="Rost, Alexander" w:date="2024-08-06T19:04:00Z"/>
              <w:rFonts w:asciiTheme="minorHAnsi" w:eastAsiaTheme="minorEastAsia" w:hAnsiTheme="minorHAnsi" w:cstheme="minorBidi"/>
              <w:noProof/>
              <w:sz w:val="22"/>
              <w:szCs w:val="22"/>
            </w:rPr>
          </w:pPr>
          <w:del w:id="672" w:author="Rost, Alexander" w:date="2024-08-06T19:04:00Z">
            <w:r w:rsidRPr="00D3276D" w:rsidDel="00E61200">
              <w:rPr>
                <w:noProof/>
              </w:rPr>
              <w:delText>8.0</w:delText>
            </w:r>
            <w:r w:rsidDel="00E61200">
              <w:rPr>
                <w:rFonts w:asciiTheme="minorHAnsi" w:eastAsiaTheme="minorEastAsia" w:hAnsiTheme="minorHAnsi" w:cstheme="minorBidi"/>
                <w:noProof/>
                <w:sz w:val="22"/>
                <w:szCs w:val="22"/>
              </w:rPr>
              <w:tab/>
            </w:r>
            <w:r w:rsidRPr="00D3276D" w:rsidDel="00E61200">
              <w:rPr>
                <w:noProof/>
              </w:rPr>
              <w:delText>Preliminary Nonbinding Overlapping Impact Studies</w:delText>
            </w:r>
            <w:r w:rsidDel="00E61200">
              <w:rPr>
                <w:noProof/>
                <w:webHidden/>
              </w:rPr>
              <w:tab/>
              <w:delText>20</w:delText>
            </w:r>
          </w:del>
        </w:p>
        <w:p w14:paraId="0EA9A814" w14:textId="2B7E2624" w:rsidR="008D25F9" w:rsidDel="00E61200" w:rsidRDefault="008D25F9">
          <w:pPr>
            <w:pStyle w:val="TOC1"/>
            <w:rPr>
              <w:del w:id="673" w:author="Rost, Alexander" w:date="2024-08-06T19:04:00Z"/>
              <w:rFonts w:asciiTheme="minorHAnsi" w:eastAsiaTheme="minorEastAsia" w:hAnsiTheme="minorHAnsi" w:cstheme="minorBidi"/>
              <w:noProof/>
              <w:sz w:val="22"/>
              <w:szCs w:val="22"/>
            </w:rPr>
          </w:pPr>
          <w:del w:id="674" w:author="Rost, Alexander" w:date="2024-08-06T19:04:00Z">
            <w:r w:rsidRPr="00D3276D" w:rsidDel="00E61200">
              <w:rPr>
                <w:noProof/>
              </w:rPr>
              <w:delText>9.0</w:delText>
            </w:r>
            <w:r w:rsidDel="00E61200">
              <w:rPr>
                <w:rFonts w:asciiTheme="minorHAnsi" w:eastAsiaTheme="minorEastAsia" w:hAnsiTheme="minorHAnsi" w:cstheme="minorBidi"/>
                <w:noProof/>
                <w:sz w:val="22"/>
                <w:szCs w:val="22"/>
              </w:rPr>
              <w:tab/>
            </w:r>
            <w:r w:rsidRPr="00D3276D" w:rsidDel="00E61200">
              <w:rPr>
                <w:noProof/>
              </w:rPr>
              <w:delText>Operational Considerations</w:delText>
            </w:r>
            <w:r w:rsidDel="00E61200">
              <w:rPr>
                <w:noProof/>
                <w:webHidden/>
              </w:rPr>
              <w:tab/>
              <w:delText>20</w:delText>
            </w:r>
          </w:del>
        </w:p>
        <w:p w14:paraId="1DA1BA25" w14:textId="1B63A0C0" w:rsidR="008D25F9" w:rsidDel="00E61200" w:rsidRDefault="008D25F9">
          <w:pPr>
            <w:pStyle w:val="TOC1"/>
            <w:rPr>
              <w:del w:id="675" w:author="Rost, Alexander" w:date="2024-08-06T19:04:00Z"/>
              <w:rFonts w:asciiTheme="minorHAnsi" w:eastAsiaTheme="minorEastAsia" w:hAnsiTheme="minorHAnsi" w:cstheme="minorBidi"/>
              <w:noProof/>
              <w:sz w:val="22"/>
              <w:szCs w:val="22"/>
            </w:rPr>
          </w:pPr>
          <w:del w:id="676" w:author="Rost, Alexander" w:date="2024-08-06T19:04:00Z">
            <w:r w:rsidRPr="00D3276D" w:rsidDel="00E61200">
              <w:rPr>
                <w:noProof/>
              </w:rPr>
              <w:delText>10.0</w:delText>
            </w:r>
            <w:r w:rsidDel="00E61200">
              <w:rPr>
                <w:rFonts w:asciiTheme="minorHAnsi" w:eastAsiaTheme="minorEastAsia" w:hAnsiTheme="minorHAnsi" w:cstheme="minorBidi"/>
                <w:noProof/>
                <w:sz w:val="22"/>
                <w:szCs w:val="22"/>
              </w:rPr>
              <w:tab/>
            </w:r>
            <w:r w:rsidRPr="00D3276D" w:rsidDel="00E61200">
              <w:rPr>
                <w:noProof/>
              </w:rPr>
              <w:delText>Additional Considerations for Generating Facilities that include Storage</w:delText>
            </w:r>
            <w:r w:rsidDel="00E61200">
              <w:rPr>
                <w:noProof/>
                <w:webHidden/>
              </w:rPr>
              <w:tab/>
              <w:delText>21</w:delText>
            </w:r>
          </w:del>
        </w:p>
        <w:p w14:paraId="606EDDBA" w14:textId="23D51E5D" w:rsidR="008D25F9" w:rsidDel="00E61200" w:rsidRDefault="008D25F9">
          <w:pPr>
            <w:pStyle w:val="TOC1"/>
            <w:rPr>
              <w:del w:id="677" w:author="Rost, Alexander" w:date="2024-08-06T19:04:00Z"/>
              <w:rFonts w:asciiTheme="minorHAnsi" w:eastAsiaTheme="minorEastAsia" w:hAnsiTheme="minorHAnsi" w:cstheme="minorBidi"/>
              <w:noProof/>
              <w:sz w:val="22"/>
              <w:szCs w:val="22"/>
            </w:rPr>
          </w:pPr>
          <w:del w:id="678" w:author="Rost, Alexander" w:date="2024-08-06T19:04:00Z">
            <w:r w:rsidRPr="00D3276D" w:rsidDel="00E61200">
              <w:rPr>
                <w:noProof/>
              </w:rPr>
              <w:delText>Appendix A – General Transmission System Design Requirements for the Interconnection of New Generating Facilities and ETUs to the Administered Transmission System</w:delText>
            </w:r>
            <w:r w:rsidDel="00E61200">
              <w:rPr>
                <w:noProof/>
                <w:webHidden/>
              </w:rPr>
              <w:tab/>
              <w:delText>23</w:delText>
            </w:r>
          </w:del>
        </w:p>
        <w:p w14:paraId="183D22EE" w14:textId="5629EA50" w:rsidR="008D25F9" w:rsidDel="00E61200" w:rsidRDefault="008D25F9">
          <w:pPr>
            <w:pStyle w:val="TOC1"/>
            <w:rPr>
              <w:del w:id="679" w:author="Rost, Alexander" w:date="2024-08-06T19:04:00Z"/>
              <w:rFonts w:asciiTheme="minorHAnsi" w:eastAsiaTheme="minorEastAsia" w:hAnsiTheme="minorHAnsi" w:cstheme="minorBidi"/>
              <w:noProof/>
              <w:sz w:val="22"/>
              <w:szCs w:val="22"/>
            </w:rPr>
          </w:pPr>
          <w:del w:id="680" w:author="Rost, Alexander" w:date="2024-08-06T19:04:00Z">
            <w:r w:rsidRPr="00D3276D" w:rsidDel="00E61200">
              <w:rPr>
                <w:noProof/>
              </w:rPr>
              <w:delText>Appendix B – Requirements of PSS/E Models</w:delText>
            </w:r>
            <w:r w:rsidDel="00E61200">
              <w:rPr>
                <w:noProof/>
                <w:webHidden/>
              </w:rPr>
              <w:tab/>
              <w:delText>25</w:delText>
            </w:r>
          </w:del>
        </w:p>
        <w:p w14:paraId="7C71CFB0" w14:textId="5AEFA612" w:rsidR="008D25F9" w:rsidDel="00E61200" w:rsidRDefault="008D25F9">
          <w:pPr>
            <w:pStyle w:val="TOC1"/>
            <w:rPr>
              <w:del w:id="681" w:author="Rost, Alexander" w:date="2024-08-06T19:04:00Z"/>
              <w:rFonts w:asciiTheme="minorHAnsi" w:eastAsiaTheme="minorEastAsia" w:hAnsiTheme="minorHAnsi" w:cstheme="minorBidi"/>
              <w:noProof/>
              <w:sz w:val="22"/>
              <w:szCs w:val="22"/>
            </w:rPr>
          </w:pPr>
          <w:del w:id="682" w:author="Rost, Alexander" w:date="2024-08-06T19:04:00Z">
            <w:r w:rsidRPr="00D3276D" w:rsidDel="00E61200">
              <w:rPr>
                <w:noProof/>
              </w:rPr>
              <w:delText>Appendix C – Requirements of PSCAD Models</w:delText>
            </w:r>
            <w:r w:rsidDel="00E61200">
              <w:rPr>
                <w:noProof/>
                <w:webHidden/>
              </w:rPr>
              <w:tab/>
              <w:delText>27</w:delText>
            </w:r>
          </w:del>
        </w:p>
        <w:p w14:paraId="35397ADD" w14:textId="1FBA8F37" w:rsidR="008D25F9" w:rsidDel="00E61200" w:rsidRDefault="008D25F9">
          <w:pPr>
            <w:pStyle w:val="TOC1"/>
            <w:rPr>
              <w:del w:id="683" w:author="Rost, Alexander" w:date="2024-08-06T19:04:00Z"/>
              <w:rFonts w:asciiTheme="minorHAnsi" w:eastAsiaTheme="minorEastAsia" w:hAnsiTheme="minorHAnsi" w:cstheme="minorBidi"/>
              <w:noProof/>
              <w:sz w:val="22"/>
              <w:szCs w:val="22"/>
            </w:rPr>
          </w:pPr>
          <w:del w:id="684" w:author="Rost, Alexander" w:date="2024-08-06T19:04:00Z">
            <w:r w:rsidRPr="00D3276D" w:rsidDel="00E61200">
              <w:rPr>
                <w:noProof/>
              </w:rPr>
              <w:delText>Appendix D – Detailed Considerations for the Study of an Inverter Based Generating Facility</w:delText>
            </w:r>
            <w:r w:rsidDel="00E61200">
              <w:rPr>
                <w:noProof/>
                <w:webHidden/>
              </w:rPr>
              <w:tab/>
              <w:delText>32</w:delText>
            </w:r>
          </w:del>
        </w:p>
        <w:p w14:paraId="792B47B9" w14:textId="563AC491" w:rsidR="008D25F9" w:rsidDel="00E61200" w:rsidRDefault="008D25F9">
          <w:pPr>
            <w:pStyle w:val="TOC1"/>
            <w:rPr>
              <w:del w:id="685" w:author="Rost, Alexander" w:date="2024-08-06T19:04:00Z"/>
              <w:rFonts w:asciiTheme="minorHAnsi" w:eastAsiaTheme="minorEastAsia" w:hAnsiTheme="minorHAnsi" w:cstheme="minorBidi"/>
              <w:noProof/>
              <w:sz w:val="22"/>
              <w:szCs w:val="22"/>
            </w:rPr>
          </w:pPr>
          <w:del w:id="686" w:author="Rost, Alexander" w:date="2024-08-06T19:04:00Z">
            <w:r w:rsidRPr="00D3276D" w:rsidDel="00E61200">
              <w:rPr>
                <w:noProof/>
              </w:rPr>
              <w:delText>Appendix E – Procedures for Material Modification Determinations</w:delText>
            </w:r>
            <w:r w:rsidDel="00E61200">
              <w:rPr>
                <w:noProof/>
                <w:webHidden/>
              </w:rPr>
              <w:tab/>
              <w:delText>34</w:delText>
            </w:r>
          </w:del>
        </w:p>
        <w:p w14:paraId="0C6B8370" w14:textId="17D72CD2" w:rsidR="008D25F9" w:rsidDel="00E61200" w:rsidRDefault="008D25F9">
          <w:pPr>
            <w:pStyle w:val="TOC1"/>
            <w:rPr>
              <w:del w:id="687" w:author="Rost, Alexander" w:date="2024-08-06T19:04:00Z"/>
              <w:rFonts w:asciiTheme="minorHAnsi" w:eastAsiaTheme="minorEastAsia" w:hAnsiTheme="minorHAnsi" w:cstheme="minorBidi"/>
              <w:noProof/>
              <w:sz w:val="22"/>
              <w:szCs w:val="22"/>
            </w:rPr>
          </w:pPr>
          <w:del w:id="688" w:author="Rost, Alexander" w:date="2024-08-06T19:04:00Z">
            <w:r w:rsidRPr="00D3276D" w:rsidDel="00E61200">
              <w:rPr>
                <w:noProof/>
              </w:rPr>
              <w:delText>Appendix F – IEEE 2800 Requirements</w:delText>
            </w:r>
            <w:r w:rsidDel="00E61200">
              <w:rPr>
                <w:noProof/>
                <w:webHidden/>
              </w:rPr>
              <w:tab/>
              <w:delText>38</w:delText>
            </w:r>
          </w:del>
        </w:p>
        <w:p w14:paraId="651DFA1D" w14:textId="79B796D7" w:rsidR="005D157E" w:rsidRPr="00022B84" w:rsidRDefault="00D337C1">
          <w:pPr>
            <w:rPr>
              <w:rFonts w:asciiTheme="minorHAnsi" w:hAnsiTheme="minorHAnsi"/>
            </w:rPr>
          </w:pPr>
          <w:r w:rsidRPr="00022B84">
            <w:rPr>
              <w:rFonts w:asciiTheme="minorHAnsi" w:hAnsiTheme="minorHAnsi"/>
              <w:b/>
              <w:bCs/>
              <w:noProof/>
            </w:rPr>
            <w:fldChar w:fldCharType="end"/>
          </w:r>
        </w:p>
      </w:sdtContent>
    </w:sdt>
    <w:p w14:paraId="149E1F98" w14:textId="77777777" w:rsidR="00D03F61" w:rsidRPr="000D1870" w:rsidRDefault="00D03F61" w:rsidP="00D03F61">
      <w:pPr>
        <w:rPr>
          <w:ins w:id="689" w:author="Author"/>
          <w:rFonts w:asciiTheme="minorHAnsi" w:hAnsiTheme="minorHAnsi"/>
          <w:b/>
          <w:highlight w:val="yellow"/>
        </w:rPr>
      </w:pPr>
      <w:ins w:id="690" w:author="Author">
        <w:r w:rsidRPr="000D1870">
          <w:rPr>
            <w:rFonts w:asciiTheme="minorHAnsi" w:hAnsiTheme="minorHAnsi"/>
            <w:b/>
            <w:highlight w:val="yellow"/>
          </w:rPr>
          <w:t>Attachments</w:t>
        </w:r>
      </w:ins>
    </w:p>
    <w:p w14:paraId="112ECF9B" w14:textId="77777777" w:rsidR="00D03F61" w:rsidRPr="00530C6D" w:rsidRDefault="00D03F61" w:rsidP="00D03F61">
      <w:pPr>
        <w:rPr>
          <w:ins w:id="691" w:author="Author"/>
          <w:rFonts w:asciiTheme="minorHAnsi" w:hAnsiTheme="minorHAnsi"/>
          <w:highlight w:val="yellow"/>
        </w:rPr>
      </w:pPr>
      <w:ins w:id="692" w:author="Author">
        <w:r w:rsidRPr="00530C6D">
          <w:rPr>
            <w:rFonts w:asciiTheme="minorHAnsi" w:hAnsiTheme="minorHAnsi"/>
            <w:highlight w:val="yellow"/>
          </w:rPr>
          <w:t>Appendix C-1 Electromagnetic Transient Modeling Requirements</w:t>
        </w:r>
      </w:ins>
    </w:p>
    <w:p w14:paraId="4BDF286D" w14:textId="77777777" w:rsidR="00D03F61" w:rsidRDefault="00D03F61" w:rsidP="00D03F61">
      <w:pPr>
        <w:rPr>
          <w:ins w:id="693" w:author="Author"/>
          <w:rFonts w:asciiTheme="minorHAnsi" w:hAnsiTheme="minorHAnsi"/>
        </w:rPr>
      </w:pPr>
      <w:ins w:id="694" w:author="Author">
        <w:r w:rsidRPr="00530C6D">
          <w:rPr>
            <w:rFonts w:asciiTheme="minorHAnsi" w:hAnsiTheme="minorHAnsi"/>
            <w:highlight w:val="yellow"/>
          </w:rPr>
          <w:t>Appendix C-2 Model Acceptance Tests for Inverter-Based Resources</w:t>
        </w:r>
      </w:ins>
    </w:p>
    <w:p w14:paraId="4ED2F693" w14:textId="77777777" w:rsidR="00D03F61" w:rsidRDefault="00D03F61">
      <w:pPr>
        <w:widowControl/>
        <w:rPr>
          <w:ins w:id="695" w:author="Author"/>
          <w:rFonts w:asciiTheme="minorHAnsi" w:hAnsiTheme="minorHAnsi"/>
        </w:rPr>
      </w:pPr>
    </w:p>
    <w:p w14:paraId="4A110DBD" w14:textId="0916E81B" w:rsidR="00F27539" w:rsidRPr="00022B84" w:rsidRDefault="00F27539">
      <w:pPr>
        <w:widowControl/>
        <w:rPr>
          <w:rFonts w:asciiTheme="minorHAnsi" w:hAnsiTheme="minorHAnsi"/>
        </w:rPr>
      </w:pPr>
      <w:r w:rsidRPr="00022B84">
        <w:rPr>
          <w:rFonts w:asciiTheme="minorHAnsi" w:hAnsiTheme="minorHAnsi"/>
        </w:rPr>
        <w:br w:type="page"/>
      </w:r>
    </w:p>
    <w:p w14:paraId="0B48F862" w14:textId="77777777" w:rsidR="005D157E" w:rsidRPr="00022B84" w:rsidRDefault="005D157E">
      <w:pPr>
        <w:widowControl/>
        <w:rPr>
          <w:rFonts w:asciiTheme="minorHAnsi" w:hAnsiTheme="minorHAnsi"/>
        </w:rPr>
      </w:pPr>
    </w:p>
    <w:p w14:paraId="096D9096" w14:textId="77777777" w:rsidR="004057E0" w:rsidRPr="00022B84" w:rsidRDefault="004057E0" w:rsidP="004057E0">
      <w:pPr>
        <w:pStyle w:val="Title"/>
        <w:widowControl/>
        <w:rPr>
          <w:rFonts w:asciiTheme="minorHAnsi" w:hAnsiTheme="minorHAnsi"/>
        </w:rPr>
      </w:pPr>
      <w:r w:rsidRPr="00022B84">
        <w:rPr>
          <w:rFonts w:asciiTheme="minorHAnsi" w:hAnsiTheme="minorHAnsi"/>
          <w:sz w:val="32"/>
        </w:rPr>
        <w:t xml:space="preserve"> </w:t>
      </w:r>
      <w:r w:rsidR="0026763C">
        <w:rPr>
          <w:rFonts w:asciiTheme="minorHAnsi" w:hAnsiTheme="minorHAnsi"/>
        </w:rPr>
        <w:t xml:space="preserve">INTERCONNECTION </w:t>
      </w:r>
      <w:r w:rsidR="00973186">
        <w:rPr>
          <w:rFonts w:asciiTheme="minorHAnsi" w:hAnsiTheme="minorHAnsi"/>
        </w:rPr>
        <w:t>PROCEDURE</w:t>
      </w:r>
      <w:r w:rsidRPr="00022B84">
        <w:rPr>
          <w:rFonts w:asciiTheme="minorHAnsi" w:hAnsiTheme="minorHAnsi"/>
        </w:rPr>
        <w:t xml:space="preserve"> FOR</w:t>
      </w:r>
    </w:p>
    <w:p w14:paraId="4B507AD2" w14:textId="77777777" w:rsidR="004057E0" w:rsidRPr="00022B84" w:rsidRDefault="004057E0" w:rsidP="004057E0">
      <w:pPr>
        <w:pStyle w:val="Title"/>
        <w:widowControl/>
        <w:rPr>
          <w:rFonts w:asciiTheme="minorHAnsi" w:hAnsiTheme="minorHAnsi"/>
        </w:rPr>
      </w:pPr>
      <w:r w:rsidRPr="00022B84">
        <w:rPr>
          <w:rFonts w:asciiTheme="minorHAnsi" w:hAnsiTheme="minorHAnsi"/>
        </w:rPr>
        <w:t xml:space="preserve">GENERATION AND ELECTIVE TRANSMISSION UPGRADES </w:t>
      </w:r>
    </w:p>
    <w:p w14:paraId="6984AA32" w14:textId="77777777" w:rsidR="00CA2A2E" w:rsidRPr="00022B84" w:rsidRDefault="00CA2A2E" w:rsidP="005F0E43">
      <w:pPr>
        <w:widowControl/>
        <w:jc w:val="center"/>
        <w:rPr>
          <w:rFonts w:asciiTheme="minorHAnsi" w:hAnsiTheme="minorHAnsi"/>
          <w:b/>
        </w:rPr>
      </w:pPr>
    </w:p>
    <w:p w14:paraId="21822D30" w14:textId="77777777" w:rsidR="00FA02E3" w:rsidRDefault="000943B9" w:rsidP="0068510B">
      <w:pPr>
        <w:pStyle w:val="Heading1"/>
        <w:widowControl/>
        <w:numPr>
          <w:ilvl w:val="0"/>
          <w:numId w:val="4"/>
        </w:numPr>
        <w:spacing w:after="120"/>
        <w:ind w:left="547" w:hanging="547"/>
        <w:rPr>
          <w:rFonts w:asciiTheme="minorHAnsi" w:hAnsiTheme="minorHAnsi"/>
          <w:sz w:val="22"/>
          <w:szCs w:val="22"/>
          <w:u w:val="none"/>
        </w:rPr>
      </w:pPr>
      <w:bookmarkStart w:id="696" w:name="_Toc453758993"/>
      <w:bookmarkStart w:id="697" w:name="_Toc168728456"/>
      <w:bookmarkStart w:id="698" w:name="_Toc169165714"/>
      <w:bookmarkStart w:id="699" w:name="_Toc173863456"/>
      <w:r w:rsidRPr="00F06428">
        <w:rPr>
          <w:rFonts w:asciiTheme="minorHAnsi" w:hAnsiTheme="minorHAnsi"/>
          <w:sz w:val="22"/>
          <w:szCs w:val="22"/>
          <w:u w:val="none"/>
        </w:rPr>
        <w:t>Introduction</w:t>
      </w:r>
      <w:bookmarkEnd w:id="696"/>
      <w:bookmarkEnd w:id="697"/>
      <w:bookmarkEnd w:id="698"/>
      <w:bookmarkEnd w:id="699"/>
      <w:r w:rsidRPr="00F06428">
        <w:rPr>
          <w:rFonts w:asciiTheme="minorHAnsi" w:hAnsiTheme="minorHAnsi"/>
          <w:sz w:val="22"/>
          <w:szCs w:val="22"/>
          <w:u w:val="none"/>
        </w:rPr>
        <w:t xml:space="preserve"> </w:t>
      </w:r>
    </w:p>
    <w:p w14:paraId="1A0C48EE" w14:textId="506F5807" w:rsidR="00905FFF" w:rsidRPr="00F06428" w:rsidRDefault="00210AE4" w:rsidP="004F69F6">
      <w:pPr>
        <w:rPr>
          <w:rFonts w:asciiTheme="minorHAnsi" w:hAnsiTheme="minorHAnsi"/>
          <w:sz w:val="22"/>
          <w:szCs w:val="22"/>
        </w:rPr>
      </w:pPr>
      <w:r w:rsidRPr="00F06428">
        <w:rPr>
          <w:rFonts w:asciiTheme="minorHAnsi" w:hAnsiTheme="minorHAnsi"/>
          <w:sz w:val="22"/>
          <w:szCs w:val="22"/>
        </w:rPr>
        <w:t>The purpose</w:t>
      </w:r>
      <w:r w:rsidR="00B84621" w:rsidRPr="00F06428">
        <w:rPr>
          <w:rFonts w:asciiTheme="minorHAnsi" w:hAnsiTheme="minorHAnsi"/>
          <w:sz w:val="22"/>
          <w:szCs w:val="22"/>
        </w:rPr>
        <w:t xml:space="preserve"> </w:t>
      </w:r>
      <w:r w:rsidRPr="00F06428">
        <w:rPr>
          <w:rFonts w:asciiTheme="minorHAnsi" w:hAnsiTheme="minorHAnsi"/>
          <w:sz w:val="22"/>
          <w:szCs w:val="22"/>
        </w:rPr>
        <w:t xml:space="preserve">of this procedure is </w:t>
      </w:r>
      <w:r w:rsidR="002306E7" w:rsidRPr="00F06428">
        <w:rPr>
          <w:rFonts w:asciiTheme="minorHAnsi" w:hAnsiTheme="minorHAnsi"/>
          <w:sz w:val="22"/>
          <w:szCs w:val="22"/>
        </w:rPr>
        <w:t xml:space="preserve">to </w:t>
      </w:r>
      <w:r w:rsidRPr="00F06428">
        <w:rPr>
          <w:rFonts w:asciiTheme="minorHAnsi" w:hAnsiTheme="minorHAnsi"/>
          <w:sz w:val="22"/>
          <w:szCs w:val="22"/>
        </w:rPr>
        <w:t xml:space="preserve">describe the </w:t>
      </w:r>
      <w:r w:rsidR="004671FE" w:rsidRPr="00F06428">
        <w:rPr>
          <w:rFonts w:asciiTheme="minorHAnsi" w:hAnsiTheme="minorHAnsi"/>
          <w:sz w:val="22"/>
          <w:szCs w:val="22"/>
        </w:rPr>
        <w:t xml:space="preserve">scope of </w:t>
      </w:r>
      <w:r w:rsidR="000503E3" w:rsidRPr="00F06428">
        <w:rPr>
          <w:rFonts w:asciiTheme="minorHAnsi" w:hAnsiTheme="minorHAnsi"/>
          <w:sz w:val="22"/>
          <w:szCs w:val="22"/>
        </w:rPr>
        <w:t>Interconnection Studies</w:t>
      </w:r>
      <w:r w:rsidRPr="00F06428">
        <w:rPr>
          <w:rFonts w:asciiTheme="minorHAnsi" w:hAnsiTheme="minorHAnsi"/>
          <w:sz w:val="22"/>
          <w:szCs w:val="22"/>
        </w:rPr>
        <w:t xml:space="preserve"> </w:t>
      </w:r>
      <w:r w:rsidR="00905FFF" w:rsidRPr="00F06428">
        <w:rPr>
          <w:rFonts w:asciiTheme="minorHAnsi" w:hAnsiTheme="minorHAnsi"/>
          <w:sz w:val="22"/>
          <w:szCs w:val="22"/>
        </w:rPr>
        <w:t>conducted pursuant to Schedule</w:t>
      </w:r>
      <w:r w:rsidR="00B84621" w:rsidRPr="00F06428">
        <w:rPr>
          <w:rFonts w:asciiTheme="minorHAnsi" w:hAnsiTheme="minorHAnsi"/>
          <w:sz w:val="22"/>
          <w:szCs w:val="22"/>
        </w:rPr>
        <w:t xml:space="preserve"> </w:t>
      </w:r>
      <w:r w:rsidR="00905FFF" w:rsidRPr="00F06428">
        <w:rPr>
          <w:rFonts w:asciiTheme="minorHAnsi" w:hAnsiTheme="minorHAnsi"/>
          <w:sz w:val="22"/>
          <w:szCs w:val="22"/>
        </w:rPr>
        <w:t>22 (“Large Generator Interconnection Procedures”</w:t>
      </w:r>
      <w:r w:rsidR="002050EC" w:rsidRPr="00F06428">
        <w:rPr>
          <w:rFonts w:asciiTheme="minorHAnsi" w:hAnsiTheme="minorHAnsi"/>
          <w:sz w:val="22"/>
          <w:szCs w:val="22"/>
        </w:rPr>
        <w:t xml:space="preserve"> or “LGIP”),</w:t>
      </w:r>
      <w:r w:rsidR="00B84621" w:rsidRPr="00F06428">
        <w:rPr>
          <w:rFonts w:asciiTheme="minorHAnsi" w:hAnsiTheme="minorHAnsi"/>
          <w:sz w:val="22"/>
          <w:szCs w:val="22"/>
        </w:rPr>
        <w:t xml:space="preserve"> Schedule </w:t>
      </w:r>
      <w:r w:rsidR="00905FFF" w:rsidRPr="00F06428">
        <w:rPr>
          <w:rFonts w:asciiTheme="minorHAnsi" w:hAnsiTheme="minorHAnsi"/>
          <w:sz w:val="22"/>
          <w:szCs w:val="22"/>
        </w:rPr>
        <w:t>23 (“Small Generator Interconnection Procedures”</w:t>
      </w:r>
      <w:r w:rsidR="002050EC" w:rsidRPr="00F06428">
        <w:rPr>
          <w:rFonts w:asciiTheme="minorHAnsi" w:hAnsiTheme="minorHAnsi"/>
          <w:sz w:val="22"/>
          <w:szCs w:val="22"/>
        </w:rPr>
        <w:t xml:space="preserve"> or “SGIP”</w:t>
      </w:r>
      <w:r w:rsidR="00905FFF" w:rsidRPr="00F06428">
        <w:rPr>
          <w:rFonts w:asciiTheme="minorHAnsi" w:hAnsiTheme="minorHAnsi"/>
          <w:sz w:val="22"/>
          <w:szCs w:val="22"/>
        </w:rPr>
        <w:t xml:space="preserve">) and </w:t>
      </w:r>
      <w:r w:rsidR="00B84621" w:rsidRPr="00F06428">
        <w:rPr>
          <w:rFonts w:asciiTheme="minorHAnsi" w:hAnsiTheme="minorHAnsi"/>
          <w:sz w:val="22"/>
          <w:szCs w:val="22"/>
        </w:rPr>
        <w:t xml:space="preserve">Schedule </w:t>
      </w:r>
      <w:r w:rsidR="00905FFF" w:rsidRPr="00F06428">
        <w:rPr>
          <w:rFonts w:asciiTheme="minorHAnsi" w:hAnsiTheme="minorHAnsi"/>
          <w:sz w:val="22"/>
          <w:szCs w:val="22"/>
        </w:rPr>
        <w:t xml:space="preserve">25 (“Elective Transmission Upgrade </w:t>
      </w:r>
      <w:r w:rsidR="00086081">
        <w:rPr>
          <w:rFonts w:asciiTheme="minorHAnsi" w:hAnsiTheme="minorHAnsi"/>
          <w:sz w:val="22"/>
          <w:szCs w:val="22"/>
        </w:rPr>
        <w:t xml:space="preserve">Interconnection </w:t>
      </w:r>
      <w:r w:rsidR="00905FFF" w:rsidRPr="00F06428">
        <w:rPr>
          <w:rFonts w:asciiTheme="minorHAnsi" w:hAnsiTheme="minorHAnsi"/>
          <w:sz w:val="22"/>
          <w:szCs w:val="22"/>
        </w:rPr>
        <w:t>Procedures”</w:t>
      </w:r>
      <w:r w:rsidR="002050EC" w:rsidRPr="00F06428">
        <w:rPr>
          <w:rFonts w:asciiTheme="minorHAnsi" w:hAnsiTheme="minorHAnsi"/>
          <w:sz w:val="22"/>
          <w:szCs w:val="22"/>
        </w:rPr>
        <w:t xml:space="preserve"> or “ETU IP”</w:t>
      </w:r>
      <w:r w:rsidR="00905FFF" w:rsidRPr="00F06428">
        <w:rPr>
          <w:rFonts w:asciiTheme="minorHAnsi" w:hAnsiTheme="minorHAnsi"/>
          <w:sz w:val="22"/>
          <w:szCs w:val="22"/>
        </w:rPr>
        <w:t>) of Section II of the ISO New England Transmission, Markets and Services Tariff</w:t>
      </w:r>
      <w:r w:rsidR="00B84621" w:rsidRPr="00F06428">
        <w:rPr>
          <w:rFonts w:asciiTheme="minorHAnsi" w:hAnsiTheme="minorHAnsi"/>
          <w:sz w:val="22"/>
          <w:szCs w:val="22"/>
        </w:rPr>
        <w:t xml:space="preserve"> </w:t>
      </w:r>
      <w:r w:rsidR="00905FFF" w:rsidRPr="00F06428">
        <w:rPr>
          <w:rFonts w:asciiTheme="minorHAnsi" w:hAnsiTheme="minorHAnsi"/>
          <w:sz w:val="22"/>
          <w:szCs w:val="22"/>
        </w:rPr>
        <w:t>(the “Tariff”).</w:t>
      </w:r>
      <w:r w:rsidR="00EC4E6C" w:rsidRPr="00F06428">
        <w:rPr>
          <w:rFonts w:asciiTheme="minorHAnsi" w:hAnsiTheme="minorHAnsi"/>
          <w:sz w:val="22"/>
          <w:szCs w:val="22"/>
        </w:rPr>
        <w:t xml:space="preserve"> One objective of this document is to provide guidance </w:t>
      </w:r>
      <w:del w:id="700" w:author="Author">
        <w:r w:rsidR="00EC4E6C" w:rsidRPr="00F06428">
          <w:rPr>
            <w:rFonts w:asciiTheme="minorHAnsi" w:hAnsiTheme="minorHAnsi"/>
            <w:sz w:val="22"/>
            <w:szCs w:val="22"/>
          </w:rPr>
          <w:delText>which</w:delText>
        </w:r>
      </w:del>
      <w:ins w:id="701" w:author="Author">
        <w:r w:rsidR="002C0A94">
          <w:rPr>
            <w:rFonts w:asciiTheme="minorHAnsi" w:hAnsiTheme="minorHAnsi"/>
            <w:sz w:val="22"/>
            <w:szCs w:val="22"/>
          </w:rPr>
          <w:t>that</w:t>
        </w:r>
      </w:ins>
      <w:r w:rsidR="002C0A94" w:rsidRPr="00F06428">
        <w:rPr>
          <w:rFonts w:asciiTheme="minorHAnsi" w:hAnsiTheme="minorHAnsi"/>
          <w:sz w:val="22"/>
          <w:szCs w:val="22"/>
        </w:rPr>
        <w:t xml:space="preserve"> </w:t>
      </w:r>
      <w:r w:rsidR="00EC4E6C" w:rsidRPr="00F06428">
        <w:rPr>
          <w:rFonts w:asciiTheme="minorHAnsi" w:hAnsiTheme="minorHAnsi"/>
          <w:sz w:val="22"/>
          <w:szCs w:val="22"/>
        </w:rPr>
        <w:t>ensures that the Network Capability Interconnection Standard (</w:t>
      </w:r>
      <w:r w:rsidR="00330CDE" w:rsidRPr="00F06428">
        <w:rPr>
          <w:rFonts w:asciiTheme="minorHAnsi" w:hAnsiTheme="minorHAnsi"/>
          <w:sz w:val="22"/>
          <w:szCs w:val="22"/>
        </w:rPr>
        <w:t>“</w:t>
      </w:r>
      <w:r w:rsidR="00EC4E6C" w:rsidRPr="00F06428">
        <w:rPr>
          <w:rFonts w:asciiTheme="minorHAnsi" w:hAnsiTheme="minorHAnsi"/>
          <w:sz w:val="22"/>
          <w:szCs w:val="22"/>
        </w:rPr>
        <w:t xml:space="preserve">NCIS”) </w:t>
      </w:r>
      <w:del w:id="702" w:author="Author">
        <w:r w:rsidR="00EC4E6C" w:rsidRPr="00F06428">
          <w:rPr>
            <w:rFonts w:asciiTheme="minorHAnsi" w:hAnsiTheme="minorHAnsi"/>
            <w:sz w:val="22"/>
            <w:szCs w:val="22"/>
          </w:rPr>
          <w:delText>is</w:delText>
        </w:r>
      </w:del>
      <w:ins w:id="703" w:author="Author">
        <w:r w:rsidR="00D2242D">
          <w:rPr>
            <w:rFonts w:asciiTheme="minorHAnsi" w:hAnsiTheme="minorHAnsi"/>
            <w:sz w:val="22"/>
            <w:szCs w:val="22"/>
          </w:rPr>
          <w:t xml:space="preserve">and </w:t>
        </w:r>
        <w:r w:rsidR="00D2242D" w:rsidRPr="00F06428">
          <w:rPr>
            <w:rFonts w:asciiTheme="minorHAnsi" w:hAnsiTheme="minorHAnsi"/>
            <w:sz w:val="22"/>
            <w:szCs w:val="22"/>
          </w:rPr>
          <w:t xml:space="preserve">Capacity Capability Interconnection Standard (“CCIS”) </w:t>
        </w:r>
        <w:r w:rsidR="00D2242D">
          <w:rPr>
            <w:rFonts w:asciiTheme="minorHAnsi" w:hAnsiTheme="minorHAnsi"/>
            <w:sz w:val="22"/>
            <w:szCs w:val="22"/>
          </w:rPr>
          <w:t>are</w:t>
        </w:r>
      </w:ins>
      <w:r w:rsidR="00EC4E6C" w:rsidRPr="00F06428">
        <w:rPr>
          <w:rFonts w:asciiTheme="minorHAnsi" w:hAnsiTheme="minorHAnsi"/>
          <w:sz w:val="22"/>
          <w:szCs w:val="22"/>
        </w:rPr>
        <w:t xml:space="preserve"> consistently applied in defining the scope and study assumptions for </w:t>
      </w:r>
      <w:del w:id="704" w:author="Author">
        <w:r w:rsidR="00EC4E6C" w:rsidRPr="00F06428">
          <w:rPr>
            <w:rFonts w:asciiTheme="minorHAnsi" w:hAnsiTheme="minorHAnsi"/>
            <w:sz w:val="22"/>
            <w:szCs w:val="22"/>
          </w:rPr>
          <w:delText>generator</w:delText>
        </w:r>
      </w:del>
      <w:ins w:id="705" w:author="Author">
        <w:r w:rsidR="004B2DBB">
          <w:rPr>
            <w:rFonts w:asciiTheme="minorHAnsi" w:hAnsiTheme="minorHAnsi"/>
            <w:sz w:val="22"/>
            <w:szCs w:val="22"/>
          </w:rPr>
          <w:t>Generating Facility</w:t>
        </w:r>
      </w:ins>
      <w:r w:rsidR="004B2DBB" w:rsidRPr="00F06428">
        <w:rPr>
          <w:rFonts w:asciiTheme="minorHAnsi" w:hAnsiTheme="minorHAnsi"/>
          <w:sz w:val="22"/>
          <w:szCs w:val="22"/>
        </w:rPr>
        <w:t xml:space="preserve"> </w:t>
      </w:r>
      <w:r w:rsidR="00EC4E6C" w:rsidRPr="00F06428">
        <w:rPr>
          <w:rFonts w:asciiTheme="minorHAnsi" w:hAnsiTheme="minorHAnsi"/>
          <w:sz w:val="22"/>
          <w:szCs w:val="22"/>
        </w:rPr>
        <w:t>and ETU Interconnection Studies</w:t>
      </w:r>
      <w:del w:id="706" w:author="Author">
        <w:r w:rsidR="00EC4E6C" w:rsidRPr="00F06428">
          <w:rPr>
            <w:rFonts w:asciiTheme="minorHAnsi" w:hAnsiTheme="minorHAnsi"/>
            <w:sz w:val="22"/>
            <w:szCs w:val="22"/>
          </w:rPr>
          <w:delText>. While not all ETUs are eligible for Network Import Interconnection Service (</w:delText>
        </w:r>
        <w:r w:rsidR="002050EC" w:rsidRPr="00F06428">
          <w:rPr>
            <w:rFonts w:asciiTheme="minorHAnsi" w:hAnsiTheme="minorHAnsi"/>
            <w:sz w:val="22"/>
            <w:szCs w:val="22"/>
          </w:rPr>
          <w:delText>“</w:delText>
        </w:r>
        <w:r w:rsidR="00EC4E6C" w:rsidRPr="00F06428">
          <w:rPr>
            <w:rFonts w:asciiTheme="minorHAnsi" w:hAnsiTheme="minorHAnsi"/>
            <w:sz w:val="22"/>
            <w:szCs w:val="22"/>
          </w:rPr>
          <w:delText>NIIS</w:delText>
        </w:r>
        <w:r w:rsidR="002050EC" w:rsidRPr="00F06428">
          <w:rPr>
            <w:rFonts w:asciiTheme="minorHAnsi" w:hAnsiTheme="minorHAnsi"/>
            <w:sz w:val="22"/>
            <w:szCs w:val="22"/>
          </w:rPr>
          <w:delText>”</w:delText>
        </w:r>
        <w:r w:rsidR="00EC4E6C" w:rsidRPr="00F06428">
          <w:rPr>
            <w:rFonts w:asciiTheme="minorHAnsi" w:hAnsiTheme="minorHAnsi"/>
            <w:sz w:val="22"/>
            <w:szCs w:val="22"/>
          </w:rPr>
          <w:delText>), all are interconnected in a manner that, at a minimum, meets the requirements of the NCIS.</w:delText>
        </w:r>
        <w:r w:rsidR="00330CDE" w:rsidRPr="00F06428">
          <w:rPr>
            <w:rFonts w:asciiTheme="minorHAnsi" w:hAnsiTheme="minorHAnsi"/>
            <w:sz w:val="22"/>
            <w:szCs w:val="22"/>
          </w:rPr>
          <w:delText xml:space="preserve"> </w:delText>
        </w:r>
        <w:r w:rsidR="00EC4E6C" w:rsidRPr="00F06428">
          <w:rPr>
            <w:rFonts w:asciiTheme="minorHAnsi" w:hAnsiTheme="minorHAnsi"/>
            <w:sz w:val="22"/>
            <w:szCs w:val="22"/>
          </w:rPr>
          <w:delText>A second objective of this document is also to provide guidance which ensures that the scope and study assumptions for preliminary nonbinding analyses for generators and certain External ETUs that are eligible to request interconnection under the Capacity Capability Interconnection Standard (“CCIS”) are consistently applied</w:delText>
        </w:r>
      </w:del>
      <w:r w:rsidR="00EC4E6C" w:rsidRPr="00F06428">
        <w:rPr>
          <w:rFonts w:asciiTheme="minorHAnsi" w:hAnsiTheme="minorHAnsi"/>
          <w:sz w:val="22"/>
          <w:szCs w:val="22"/>
        </w:rPr>
        <w:t>.</w:t>
      </w:r>
      <w:del w:id="707" w:author="Author">
        <w:r w:rsidR="00905FFF" w:rsidRPr="00F06428" w:rsidDel="00BF4880">
          <w:rPr>
            <w:rFonts w:asciiTheme="minorHAnsi" w:hAnsiTheme="minorHAnsi"/>
            <w:sz w:val="22"/>
            <w:szCs w:val="22"/>
          </w:rPr>
          <w:delText xml:space="preserve">  </w:delText>
        </w:r>
      </w:del>
    </w:p>
    <w:p w14:paraId="645698AB" w14:textId="77777777" w:rsidR="00905FFF" w:rsidRPr="00F06428" w:rsidRDefault="00905FFF" w:rsidP="00210AE4">
      <w:pPr>
        <w:rPr>
          <w:rFonts w:asciiTheme="minorHAnsi" w:hAnsiTheme="minorHAnsi"/>
          <w:sz w:val="22"/>
          <w:szCs w:val="22"/>
        </w:rPr>
      </w:pPr>
    </w:p>
    <w:p w14:paraId="692BB987" w14:textId="4AB32D35" w:rsidR="00905FFF" w:rsidRPr="00F06428" w:rsidRDefault="00761C84" w:rsidP="00210AE4">
      <w:pPr>
        <w:rPr>
          <w:rFonts w:asciiTheme="minorHAnsi" w:hAnsiTheme="minorHAnsi"/>
          <w:sz w:val="22"/>
          <w:szCs w:val="22"/>
        </w:rPr>
      </w:pPr>
      <w:r w:rsidRPr="00F06428">
        <w:rPr>
          <w:rFonts w:asciiTheme="minorHAnsi" w:hAnsiTheme="minorHAnsi"/>
          <w:sz w:val="22"/>
          <w:szCs w:val="22"/>
        </w:rPr>
        <w:t>S</w:t>
      </w:r>
      <w:r w:rsidR="00905FFF" w:rsidRPr="00F06428">
        <w:rPr>
          <w:rFonts w:asciiTheme="minorHAnsi" w:hAnsiTheme="minorHAnsi"/>
          <w:sz w:val="22"/>
          <w:szCs w:val="22"/>
        </w:rPr>
        <w:t>tudies conducted in accordance with this procedure are also use</w:t>
      </w:r>
      <w:r w:rsidRPr="00F06428">
        <w:rPr>
          <w:rFonts w:asciiTheme="minorHAnsi" w:hAnsiTheme="minorHAnsi"/>
          <w:sz w:val="22"/>
          <w:szCs w:val="22"/>
        </w:rPr>
        <w:t xml:space="preserve">d </w:t>
      </w:r>
      <w:r w:rsidR="00905FFF" w:rsidRPr="00F06428">
        <w:rPr>
          <w:rFonts w:asciiTheme="minorHAnsi" w:hAnsiTheme="minorHAnsi"/>
          <w:sz w:val="22"/>
          <w:szCs w:val="22"/>
        </w:rPr>
        <w:t xml:space="preserve">to </w:t>
      </w:r>
      <w:r w:rsidRPr="00F06428">
        <w:rPr>
          <w:rFonts w:asciiTheme="minorHAnsi" w:hAnsiTheme="minorHAnsi"/>
          <w:sz w:val="22"/>
          <w:szCs w:val="22"/>
        </w:rPr>
        <w:t>support applications made pursuant to Section I.3.9 (“Review of Market Participant’s Proposed Plans”) of the Tariff</w:t>
      </w:r>
      <w:r w:rsidR="00AC1EFA">
        <w:rPr>
          <w:rFonts w:asciiTheme="minorHAnsi" w:hAnsiTheme="minorHAnsi"/>
          <w:sz w:val="22"/>
          <w:szCs w:val="22"/>
        </w:rPr>
        <w:t>,</w:t>
      </w:r>
      <w:r w:rsidR="004A657B" w:rsidRPr="00F06428">
        <w:rPr>
          <w:rStyle w:val="FootnoteReference"/>
          <w:rFonts w:asciiTheme="minorHAnsi" w:hAnsiTheme="minorHAnsi"/>
          <w:sz w:val="22"/>
          <w:szCs w:val="22"/>
        </w:rPr>
        <w:footnoteReference w:id="2"/>
      </w:r>
      <w:r w:rsidR="00AC1EFA">
        <w:rPr>
          <w:rFonts w:asciiTheme="minorHAnsi" w:hAnsiTheme="minorHAnsi"/>
          <w:sz w:val="22"/>
          <w:szCs w:val="22"/>
        </w:rPr>
        <w:t xml:space="preserve"> </w:t>
      </w:r>
      <w:r w:rsidR="00AC1EFA" w:rsidRPr="00AC1EFA">
        <w:rPr>
          <w:rFonts w:asciiTheme="minorHAnsi" w:hAnsiTheme="minorHAnsi"/>
          <w:sz w:val="22"/>
          <w:szCs w:val="22"/>
        </w:rPr>
        <w:t xml:space="preserve">including studies of proposed distributed energy resources </w:t>
      </w:r>
      <w:ins w:id="708" w:author="Author">
        <w:r w:rsidR="004B2DBB">
          <w:rPr>
            <w:rFonts w:asciiTheme="minorHAnsi" w:hAnsiTheme="minorHAnsi"/>
            <w:sz w:val="22"/>
            <w:szCs w:val="22"/>
          </w:rPr>
          <w:t xml:space="preserve">(DERs) </w:t>
        </w:r>
      </w:ins>
      <w:r w:rsidR="00AC1EFA" w:rsidRPr="00AC1EFA">
        <w:rPr>
          <w:rFonts w:asciiTheme="minorHAnsi" w:hAnsiTheme="minorHAnsi"/>
          <w:sz w:val="22"/>
          <w:szCs w:val="22"/>
        </w:rPr>
        <w:t>that are processed under state interconnection procedures</w:t>
      </w:r>
      <w:del w:id="709" w:author="Abigail Krich" w:date="2024-07-18T12:31:00Z">
        <w:r w:rsidR="00AC1EFA" w:rsidRPr="00AC1EFA" w:rsidDel="00C636C7">
          <w:rPr>
            <w:rFonts w:asciiTheme="minorHAnsi" w:hAnsiTheme="minorHAnsi"/>
            <w:sz w:val="22"/>
            <w:szCs w:val="22"/>
          </w:rPr>
          <w:delText>.</w:delText>
        </w:r>
      </w:del>
      <w:r w:rsidR="00AC1EFA">
        <w:rPr>
          <w:rStyle w:val="FootnoteReference"/>
          <w:rFonts w:asciiTheme="minorHAnsi" w:hAnsiTheme="minorHAnsi"/>
          <w:szCs w:val="22"/>
        </w:rPr>
        <w:footnoteReference w:id="3"/>
      </w:r>
      <w:ins w:id="713" w:author="Abigail Krich" w:date="2024-07-18T12:31:00Z">
        <w:r w:rsidR="00C636C7" w:rsidRPr="00226012">
          <w:rPr>
            <w:rFonts w:asciiTheme="minorHAnsi" w:hAnsiTheme="minorHAnsi"/>
            <w:sz w:val="22"/>
            <w:szCs w:val="22"/>
            <w:highlight w:val="cyan"/>
          </w:rPr>
          <w:t xml:space="preserve">, </w:t>
        </w:r>
      </w:ins>
      <w:ins w:id="714" w:author="Abigail Krich" w:date="2024-07-18T12:32:00Z">
        <w:r w:rsidR="00C636C7" w:rsidRPr="00226012">
          <w:rPr>
            <w:rFonts w:asciiTheme="minorHAnsi" w:hAnsiTheme="minorHAnsi" w:cstheme="minorHAnsi"/>
            <w:sz w:val="22"/>
            <w:szCs w:val="22"/>
            <w:highlight w:val="cyan"/>
          </w:rPr>
          <w:t>studies of requests for</w:t>
        </w:r>
      </w:ins>
      <w:ins w:id="715" w:author="Abigail Krich" w:date="2024-07-18T12:31:00Z">
        <w:r w:rsidR="00C636C7" w:rsidRPr="00226012">
          <w:rPr>
            <w:rFonts w:asciiTheme="minorHAnsi" w:hAnsiTheme="minorHAnsi" w:cstheme="minorHAnsi"/>
            <w:sz w:val="22"/>
            <w:szCs w:val="22"/>
            <w:highlight w:val="cyan"/>
          </w:rPr>
          <w:t xml:space="preserve"> Regional Network Service (RNS)</w:t>
        </w:r>
      </w:ins>
      <w:ins w:id="716" w:author="Abigail Krich" w:date="2024-07-18T12:32:00Z">
        <w:r w:rsidR="00C636C7" w:rsidRPr="00226012">
          <w:rPr>
            <w:rFonts w:asciiTheme="minorHAnsi" w:hAnsiTheme="minorHAnsi" w:cstheme="minorHAnsi"/>
            <w:sz w:val="22"/>
            <w:szCs w:val="22"/>
            <w:highlight w:val="cyan"/>
          </w:rPr>
          <w:t xml:space="preserve"> under </w:t>
        </w:r>
      </w:ins>
      <w:ins w:id="717" w:author="Abigail Krich" w:date="2024-07-18T12:35:00Z">
        <w:r w:rsidR="00C636C7" w:rsidRPr="00226012">
          <w:rPr>
            <w:rFonts w:asciiTheme="minorHAnsi" w:hAnsiTheme="minorHAnsi" w:cstheme="minorHAnsi"/>
            <w:sz w:val="22"/>
            <w:szCs w:val="22"/>
            <w:highlight w:val="cyan"/>
          </w:rPr>
          <w:t xml:space="preserve">Section II.19 of the Tariff, and </w:t>
        </w:r>
      </w:ins>
      <w:ins w:id="718" w:author="Abigail Krich" w:date="2024-07-18T12:36:00Z">
        <w:r w:rsidR="00C636C7" w:rsidRPr="00226012">
          <w:rPr>
            <w:rFonts w:asciiTheme="minorHAnsi" w:hAnsiTheme="minorHAnsi" w:cstheme="minorHAnsi"/>
            <w:sz w:val="22"/>
            <w:szCs w:val="22"/>
            <w:highlight w:val="cyan"/>
          </w:rPr>
          <w:t>studies of requests for Through or Out Service under Section II.34 of the Tariff.</w:t>
        </w:r>
      </w:ins>
    </w:p>
    <w:p w14:paraId="4D794EFA" w14:textId="77777777" w:rsidR="001A5AB1" w:rsidRPr="00F06428" w:rsidRDefault="001A5AB1" w:rsidP="00210AE4">
      <w:pPr>
        <w:rPr>
          <w:rFonts w:asciiTheme="minorHAnsi" w:hAnsiTheme="minorHAnsi"/>
          <w:sz w:val="22"/>
          <w:szCs w:val="22"/>
        </w:rPr>
      </w:pPr>
    </w:p>
    <w:p w14:paraId="41D7ABFB" w14:textId="4C800B51" w:rsidR="001B06A9" w:rsidRDefault="00921BDF" w:rsidP="00C05858">
      <w:pPr>
        <w:rPr>
          <w:rFonts w:asciiTheme="minorHAnsi" w:hAnsiTheme="minorHAnsi"/>
          <w:sz w:val="22"/>
          <w:szCs w:val="22"/>
        </w:rPr>
      </w:pPr>
      <w:r>
        <w:rPr>
          <w:rFonts w:asciiTheme="minorHAnsi" w:hAnsiTheme="minorHAnsi"/>
          <w:sz w:val="22"/>
          <w:szCs w:val="22"/>
        </w:rPr>
        <w:t>This document (and the relevant documents referenced herein) describes the interconnection requirements and p</w:t>
      </w:r>
      <w:r w:rsidRPr="004F69F6">
        <w:rPr>
          <w:rFonts w:asciiTheme="minorHAnsi" w:hAnsiTheme="minorHAnsi"/>
          <w:sz w:val="22"/>
          <w:szCs w:val="22"/>
        </w:rPr>
        <w:t xml:space="preserve">rocedures for coordinated studies of new or materially modified </w:t>
      </w:r>
      <w:del w:id="719" w:author="Rost, Alexander" w:date="2024-07-30T07:27:00Z">
        <w:r w:rsidRPr="00226012" w:rsidDel="00226012">
          <w:rPr>
            <w:rFonts w:asciiTheme="minorHAnsi" w:hAnsiTheme="minorHAnsi"/>
            <w:sz w:val="22"/>
            <w:szCs w:val="22"/>
            <w:highlight w:val="cyan"/>
          </w:rPr>
          <w:delText>existing</w:delText>
        </w:r>
        <w:r w:rsidDel="00226012">
          <w:rPr>
            <w:rFonts w:asciiTheme="minorHAnsi" w:hAnsiTheme="minorHAnsi"/>
            <w:sz w:val="22"/>
            <w:szCs w:val="22"/>
          </w:rPr>
          <w:delText xml:space="preserve"> </w:delText>
        </w:r>
      </w:del>
      <w:r>
        <w:rPr>
          <w:rFonts w:asciiTheme="minorHAnsi" w:hAnsiTheme="minorHAnsi"/>
          <w:sz w:val="22"/>
          <w:szCs w:val="22"/>
        </w:rPr>
        <w:t xml:space="preserve">Generating Facility and ETU </w:t>
      </w:r>
      <w:r w:rsidRPr="004F69F6">
        <w:rPr>
          <w:rFonts w:asciiTheme="minorHAnsi" w:hAnsiTheme="minorHAnsi"/>
          <w:sz w:val="22"/>
          <w:szCs w:val="22"/>
        </w:rPr>
        <w:t xml:space="preserve">interconnections and their impacts on affected system(s) </w:t>
      </w:r>
      <w:r>
        <w:rPr>
          <w:rFonts w:asciiTheme="minorHAnsi" w:hAnsiTheme="minorHAnsi"/>
          <w:sz w:val="22"/>
          <w:szCs w:val="22"/>
        </w:rPr>
        <w:t xml:space="preserve">as required by </w:t>
      </w:r>
      <w:r w:rsidRPr="000F730B">
        <w:rPr>
          <w:rFonts w:asciiTheme="minorHAnsi" w:hAnsiTheme="minorHAnsi"/>
          <w:sz w:val="22"/>
          <w:szCs w:val="22"/>
        </w:rPr>
        <w:t>NERC FAC-001, Facility Interconnection Requirements</w:t>
      </w:r>
      <w:r>
        <w:rPr>
          <w:rFonts w:asciiTheme="minorHAnsi" w:hAnsiTheme="minorHAnsi"/>
          <w:sz w:val="22"/>
          <w:szCs w:val="22"/>
        </w:rPr>
        <w:t xml:space="preserve">. </w:t>
      </w:r>
      <w:ins w:id="720" w:author="Rost, Alexander" w:date="2024-07-30T07:37:00Z">
        <w:r w:rsidR="00ED410C">
          <w:rPr>
            <w:rFonts w:asciiTheme="minorHAnsi" w:hAnsiTheme="minorHAnsi"/>
            <w:sz w:val="22"/>
            <w:szCs w:val="22"/>
            <w:highlight w:val="cyan"/>
          </w:rPr>
          <w:t>For</w:t>
        </w:r>
      </w:ins>
      <w:ins w:id="721" w:author="Abigail Krich" w:date="2024-07-18T12:40:00Z">
        <w:r w:rsidR="00477735" w:rsidRPr="00ED410C">
          <w:rPr>
            <w:rFonts w:asciiTheme="minorHAnsi" w:hAnsiTheme="minorHAnsi"/>
            <w:sz w:val="22"/>
            <w:szCs w:val="22"/>
            <w:highlight w:val="cyan"/>
          </w:rPr>
          <w:t xml:space="preserve"> an Interconnection Request for a </w:t>
        </w:r>
      </w:ins>
      <w:ins w:id="722" w:author="Rost, Alexander" w:date="2024-07-30T07:44:00Z">
        <w:r w:rsidR="00ED410C">
          <w:rPr>
            <w:rFonts w:asciiTheme="minorHAnsi" w:hAnsiTheme="minorHAnsi"/>
            <w:sz w:val="22"/>
            <w:szCs w:val="22"/>
            <w:highlight w:val="cyan"/>
          </w:rPr>
          <w:t>M</w:t>
        </w:r>
      </w:ins>
      <w:ins w:id="723" w:author="Abigail Krich" w:date="2024-07-18T12:40:00Z">
        <w:r w:rsidR="00477735" w:rsidRPr="00ED410C">
          <w:rPr>
            <w:rFonts w:asciiTheme="minorHAnsi" w:hAnsiTheme="minorHAnsi"/>
            <w:sz w:val="22"/>
            <w:szCs w:val="22"/>
            <w:highlight w:val="cyan"/>
          </w:rPr>
          <w:t xml:space="preserve">aterial </w:t>
        </w:r>
      </w:ins>
      <w:ins w:id="724" w:author="Rost, Alexander" w:date="2024-07-30T07:44:00Z">
        <w:r w:rsidR="00ED410C">
          <w:rPr>
            <w:rFonts w:asciiTheme="minorHAnsi" w:hAnsiTheme="minorHAnsi"/>
            <w:sz w:val="22"/>
            <w:szCs w:val="22"/>
            <w:highlight w:val="cyan"/>
          </w:rPr>
          <w:t>M</w:t>
        </w:r>
      </w:ins>
      <w:ins w:id="725" w:author="Abigail Krich" w:date="2024-07-18T12:40:00Z">
        <w:r w:rsidR="00477735" w:rsidRPr="00ED410C">
          <w:rPr>
            <w:rFonts w:asciiTheme="minorHAnsi" w:hAnsiTheme="minorHAnsi"/>
            <w:sz w:val="22"/>
            <w:szCs w:val="22"/>
            <w:highlight w:val="cyan"/>
          </w:rPr>
          <w:t>odification to an existing or previously studied Generating Facility or ETU</w:t>
        </w:r>
      </w:ins>
      <w:ins w:id="726" w:author="Rost, Alexander" w:date="2024-07-30T07:44:00Z">
        <w:r w:rsidR="00ED410C">
          <w:rPr>
            <w:rFonts w:asciiTheme="minorHAnsi" w:hAnsiTheme="minorHAnsi"/>
            <w:sz w:val="22"/>
            <w:szCs w:val="22"/>
            <w:highlight w:val="cyan"/>
          </w:rPr>
          <w:t>,</w:t>
        </w:r>
      </w:ins>
      <w:ins w:id="727" w:author="Abigail Krich" w:date="2024-07-18T12:42:00Z">
        <w:r w:rsidR="00477735" w:rsidRPr="00ED410C">
          <w:rPr>
            <w:rFonts w:asciiTheme="minorHAnsi" w:hAnsiTheme="minorHAnsi"/>
            <w:sz w:val="22"/>
            <w:szCs w:val="22"/>
            <w:highlight w:val="cyan"/>
          </w:rPr>
          <w:t xml:space="preserve"> </w:t>
        </w:r>
      </w:ins>
      <w:ins w:id="728" w:author="Abigail Krich" w:date="2024-07-18T12:41:00Z">
        <w:r w:rsidR="00477735" w:rsidRPr="00ED410C">
          <w:rPr>
            <w:rFonts w:asciiTheme="minorHAnsi" w:hAnsiTheme="minorHAnsi"/>
            <w:sz w:val="22"/>
            <w:szCs w:val="22"/>
            <w:highlight w:val="cyan"/>
          </w:rPr>
          <w:t>only the</w:t>
        </w:r>
      </w:ins>
      <w:ins w:id="729" w:author="Rost, Alexander" w:date="2024-07-30T07:45:00Z">
        <w:r w:rsidR="00ED410C">
          <w:rPr>
            <w:rFonts w:asciiTheme="minorHAnsi" w:hAnsiTheme="minorHAnsi"/>
            <w:sz w:val="22"/>
            <w:szCs w:val="22"/>
            <w:highlight w:val="cyan"/>
          </w:rPr>
          <w:t xml:space="preserve"> incremental</w:t>
        </w:r>
      </w:ins>
      <w:ins w:id="730" w:author="Abigail Krich" w:date="2024-07-18T12:41:00Z">
        <w:r w:rsidR="00477735" w:rsidRPr="00ED410C">
          <w:rPr>
            <w:rFonts w:asciiTheme="minorHAnsi" w:hAnsiTheme="minorHAnsi"/>
            <w:sz w:val="22"/>
            <w:szCs w:val="22"/>
            <w:highlight w:val="cyan"/>
          </w:rPr>
          <w:t xml:space="preserve"> </w:t>
        </w:r>
      </w:ins>
      <w:ins w:id="731" w:author="Abigail Krich" w:date="2024-07-18T12:43:00Z">
        <w:r w:rsidR="00477735" w:rsidRPr="00ED410C">
          <w:rPr>
            <w:rFonts w:asciiTheme="minorHAnsi" w:hAnsiTheme="minorHAnsi"/>
            <w:sz w:val="22"/>
            <w:szCs w:val="22"/>
            <w:highlight w:val="cyan"/>
          </w:rPr>
          <w:t xml:space="preserve">impact of the </w:t>
        </w:r>
      </w:ins>
      <w:ins w:id="732" w:author="Abigail Krich" w:date="2024-07-18T12:41:00Z">
        <w:r w:rsidR="00477735" w:rsidRPr="00ED410C">
          <w:rPr>
            <w:rFonts w:asciiTheme="minorHAnsi" w:hAnsiTheme="minorHAnsi"/>
            <w:sz w:val="22"/>
            <w:szCs w:val="22"/>
            <w:highlight w:val="cyan"/>
          </w:rPr>
          <w:t>net</w:t>
        </w:r>
      </w:ins>
      <w:ins w:id="733" w:author="Abigail Krich" w:date="2024-07-18T12:42:00Z">
        <w:r w:rsidR="00477735" w:rsidRPr="00ED410C">
          <w:rPr>
            <w:rFonts w:asciiTheme="minorHAnsi" w:hAnsiTheme="minorHAnsi"/>
            <w:sz w:val="22"/>
            <w:szCs w:val="22"/>
            <w:highlight w:val="cyan"/>
          </w:rPr>
          <w:t xml:space="preserve"> modification </w:t>
        </w:r>
      </w:ins>
      <w:ins w:id="734" w:author="Abigail Krich" w:date="2024-07-18T12:43:00Z">
        <w:r w:rsidR="00477735" w:rsidRPr="00ED410C">
          <w:rPr>
            <w:rFonts w:asciiTheme="minorHAnsi" w:hAnsiTheme="minorHAnsi"/>
            <w:sz w:val="22"/>
            <w:szCs w:val="22"/>
            <w:highlight w:val="cyan"/>
          </w:rPr>
          <w:t>is studied.</w:t>
        </w:r>
      </w:ins>
      <w:ins w:id="735" w:author="Abigail Krich" w:date="2024-07-18T12:41:00Z">
        <w:r w:rsidR="00477735">
          <w:rPr>
            <w:rFonts w:asciiTheme="minorHAnsi" w:hAnsiTheme="minorHAnsi"/>
            <w:sz w:val="22"/>
            <w:szCs w:val="22"/>
          </w:rPr>
          <w:t xml:space="preserve"> </w:t>
        </w:r>
      </w:ins>
      <w:del w:id="736" w:author="Author">
        <w:r>
          <w:rPr>
            <w:rFonts w:asciiTheme="minorHAnsi" w:hAnsiTheme="minorHAnsi"/>
            <w:sz w:val="22"/>
            <w:szCs w:val="22"/>
          </w:rPr>
          <w:delText xml:space="preserve"> </w:delText>
        </w:r>
      </w:del>
      <w:r w:rsidR="00C05858">
        <w:rPr>
          <w:rFonts w:asciiTheme="minorHAnsi" w:hAnsiTheme="minorHAnsi"/>
          <w:sz w:val="22"/>
          <w:szCs w:val="22"/>
        </w:rPr>
        <w:t>T</w:t>
      </w:r>
      <w:r w:rsidR="00C05858" w:rsidRPr="00C05858">
        <w:rPr>
          <w:rFonts w:asciiTheme="minorHAnsi" w:hAnsiTheme="minorHAnsi"/>
          <w:sz w:val="22"/>
          <w:szCs w:val="22"/>
        </w:rPr>
        <w:t>hose responsible for the reliability of affected system(s)</w:t>
      </w:r>
      <w:ins w:id="737" w:author="Author">
        <w:r w:rsidR="00A027B3">
          <w:rPr>
            <w:rStyle w:val="FootnoteReference"/>
            <w:rFonts w:asciiTheme="minorHAnsi" w:hAnsiTheme="minorHAnsi"/>
            <w:szCs w:val="22"/>
          </w:rPr>
          <w:footnoteReference w:id="4"/>
        </w:r>
      </w:ins>
      <w:r w:rsidR="002C7A40">
        <w:rPr>
          <w:rFonts w:asciiTheme="minorHAnsi" w:hAnsiTheme="minorHAnsi"/>
          <w:sz w:val="22"/>
          <w:szCs w:val="22"/>
        </w:rPr>
        <w:t xml:space="preserve"> </w:t>
      </w:r>
      <w:r w:rsidR="00C05858" w:rsidRPr="00C05858">
        <w:rPr>
          <w:rFonts w:asciiTheme="minorHAnsi" w:hAnsiTheme="minorHAnsi"/>
          <w:sz w:val="22"/>
          <w:szCs w:val="22"/>
        </w:rPr>
        <w:t>of new or materially modified existing interconnections</w:t>
      </w:r>
      <w:r w:rsidR="00C05858">
        <w:rPr>
          <w:rFonts w:asciiTheme="minorHAnsi" w:hAnsiTheme="minorHAnsi"/>
          <w:sz w:val="22"/>
          <w:szCs w:val="22"/>
        </w:rPr>
        <w:t xml:space="preserve"> are notified </w:t>
      </w:r>
      <w:r w:rsidR="00FA02E3">
        <w:rPr>
          <w:rFonts w:asciiTheme="minorHAnsi" w:hAnsiTheme="minorHAnsi"/>
          <w:sz w:val="22"/>
          <w:szCs w:val="22"/>
        </w:rPr>
        <w:t>in accordance with</w:t>
      </w:r>
      <w:r w:rsidR="00C05858">
        <w:rPr>
          <w:rFonts w:asciiTheme="minorHAnsi" w:hAnsiTheme="minorHAnsi"/>
          <w:sz w:val="22"/>
          <w:szCs w:val="22"/>
        </w:rPr>
        <w:t xml:space="preserve"> the “coordination with affected systems” provisions of the interconnection procedures.</w:t>
      </w:r>
      <w:del w:id="740" w:author="Author">
        <w:r w:rsidR="00C05858">
          <w:rPr>
            <w:rFonts w:asciiTheme="minorHAnsi" w:hAnsiTheme="minorHAnsi"/>
            <w:sz w:val="22"/>
            <w:szCs w:val="22"/>
          </w:rPr>
          <w:delText xml:space="preserve">  </w:delText>
        </w:r>
      </w:del>
    </w:p>
    <w:p w14:paraId="09ED89E3" w14:textId="77777777" w:rsidR="001B06A9" w:rsidRDefault="001B06A9" w:rsidP="00C05858">
      <w:pPr>
        <w:rPr>
          <w:rFonts w:asciiTheme="minorHAnsi" w:hAnsiTheme="minorHAnsi"/>
          <w:sz w:val="22"/>
          <w:szCs w:val="22"/>
        </w:rPr>
      </w:pPr>
    </w:p>
    <w:p w14:paraId="78CF8ACD" w14:textId="03CEE0E6" w:rsidR="00921BDF" w:rsidRPr="00F06428" w:rsidRDefault="00AB268D" w:rsidP="0084453A">
      <w:pPr>
        <w:rPr>
          <w:rFonts w:asciiTheme="minorHAnsi" w:hAnsiTheme="minorHAnsi"/>
          <w:sz w:val="22"/>
          <w:szCs w:val="22"/>
        </w:rPr>
      </w:pPr>
      <w:r>
        <w:rPr>
          <w:rFonts w:asciiTheme="minorHAnsi" w:hAnsiTheme="minorHAnsi"/>
          <w:sz w:val="22"/>
          <w:szCs w:val="22"/>
        </w:rPr>
        <w:t>The</w:t>
      </w:r>
      <w:r w:rsidR="00921BDF" w:rsidRPr="00DA51BD">
        <w:rPr>
          <w:rFonts w:asciiTheme="minorHAnsi" w:hAnsiTheme="minorHAnsi"/>
          <w:sz w:val="22"/>
          <w:szCs w:val="22"/>
        </w:rPr>
        <w:t xml:space="preserve"> studies </w:t>
      </w:r>
      <w:r>
        <w:rPr>
          <w:rFonts w:asciiTheme="minorHAnsi" w:hAnsiTheme="minorHAnsi"/>
          <w:sz w:val="22"/>
          <w:szCs w:val="22"/>
        </w:rPr>
        <w:t xml:space="preserve">conducted in accordance with this procedure </w:t>
      </w:r>
      <w:r w:rsidR="00921BDF" w:rsidRPr="00DA51BD">
        <w:rPr>
          <w:rFonts w:asciiTheme="minorHAnsi" w:hAnsiTheme="minorHAnsi"/>
          <w:sz w:val="22"/>
          <w:szCs w:val="22"/>
        </w:rPr>
        <w:t>also serve to meet the requirements of NERC FAC-002, “Facility Interconnection Studies”, to demonstr</w:t>
      </w:r>
      <w:r>
        <w:rPr>
          <w:rFonts w:asciiTheme="minorHAnsi" w:hAnsiTheme="minorHAnsi"/>
          <w:sz w:val="22"/>
          <w:szCs w:val="22"/>
        </w:rPr>
        <w:t>ate that the proposed Generating Facility</w:t>
      </w:r>
      <w:r w:rsidR="00921BDF" w:rsidRPr="00DA51BD">
        <w:rPr>
          <w:rFonts w:asciiTheme="minorHAnsi" w:hAnsiTheme="minorHAnsi"/>
          <w:sz w:val="22"/>
          <w:szCs w:val="22"/>
        </w:rPr>
        <w:t xml:space="preserve"> or </w:t>
      </w:r>
      <w:r>
        <w:rPr>
          <w:rFonts w:asciiTheme="minorHAnsi" w:hAnsiTheme="minorHAnsi"/>
          <w:sz w:val="22"/>
          <w:szCs w:val="22"/>
        </w:rPr>
        <w:t>ETU</w:t>
      </w:r>
      <w:r w:rsidR="00921BDF" w:rsidRPr="00DA51BD">
        <w:rPr>
          <w:rFonts w:asciiTheme="minorHAnsi" w:hAnsiTheme="minorHAnsi"/>
          <w:sz w:val="22"/>
          <w:szCs w:val="22"/>
        </w:rPr>
        <w:t xml:space="preserve"> has been comprehensively </w:t>
      </w:r>
      <w:r w:rsidR="0084453A">
        <w:rPr>
          <w:rFonts w:asciiTheme="minorHAnsi" w:hAnsiTheme="minorHAnsi"/>
          <w:sz w:val="22"/>
          <w:szCs w:val="22"/>
        </w:rPr>
        <w:t>studied</w:t>
      </w:r>
      <w:r w:rsidR="0084453A" w:rsidRPr="00DA51BD">
        <w:rPr>
          <w:rFonts w:asciiTheme="minorHAnsi" w:hAnsiTheme="minorHAnsi"/>
          <w:sz w:val="22"/>
          <w:szCs w:val="22"/>
        </w:rPr>
        <w:t xml:space="preserve"> </w:t>
      </w:r>
      <w:r w:rsidR="0084453A">
        <w:rPr>
          <w:rFonts w:asciiTheme="minorHAnsi" w:hAnsiTheme="minorHAnsi"/>
          <w:sz w:val="22"/>
          <w:szCs w:val="22"/>
        </w:rPr>
        <w:t>to identify any</w:t>
      </w:r>
      <w:r w:rsidR="0084453A" w:rsidRPr="0084453A">
        <w:rPr>
          <w:rFonts w:asciiTheme="minorHAnsi" w:hAnsiTheme="minorHAnsi"/>
          <w:sz w:val="22"/>
          <w:szCs w:val="22"/>
        </w:rPr>
        <w:t xml:space="preserve"> reliability impact of the new interconnection, </w:t>
      </w:r>
      <w:r w:rsidR="0084453A">
        <w:rPr>
          <w:rFonts w:asciiTheme="minorHAnsi" w:hAnsiTheme="minorHAnsi"/>
          <w:sz w:val="22"/>
          <w:szCs w:val="22"/>
        </w:rPr>
        <w:t xml:space="preserve">or materially modified existing </w:t>
      </w:r>
      <w:r w:rsidR="0084453A" w:rsidRPr="0084453A">
        <w:rPr>
          <w:rFonts w:asciiTheme="minorHAnsi" w:hAnsiTheme="minorHAnsi"/>
          <w:sz w:val="22"/>
          <w:szCs w:val="22"/>
        </w:rPr>
        <w:t>interconnection, on affected system(s)</w:t>
      </w:r>
      <w:r w:rsidR="0084453A">
        <w:rPr>
          <w:rFonts w:asciiTheme="minorHAnsi" w:hAnsiTheme="minorHAnsi"/>
          <w:sz w:val="22"/>
          <w:szCs w:val="22"/>
        </w:rPr>
        <w:t xml:space="preserve">. </w:t>
      </w:r>
      <w:del w:id="741" w:author="Author">
        <w:r w:rsidR="0084453A" w:rsidRPr="0084453A">
          <w:rPr>
            <w:rFonts w:asciiTheme="minorHAnsi" w:hAnsiTheme="minorHAnsi"/>
            <w:sz w:val="22"/>
            <w:szCs w:val="22"/>
          </w:rPr>
          <w:delText xml:space="preserve"> </w:delText>
        </w:r>
      </w:del>
      <w:r w:rsidR="0084453A">
        <w:rPr>
          <w:rFonts w:asciiTheme="minorHAnsi" w:hAnsiTheme="minorHAnsi"/>
          <w:sz w:val="22"/>
          <w:szCs w:val="22"/>
        </w:rPr>
        <w:t>As described in this document, studies shall include s</w:t>
      </w:r>
      <w:r w:rsidR="0084453A" w:rsidRPr="0084453A">
        <w:rPr>
          <w:rFonts w:asciiTheme="minorHAnsi" w:hAnsiTheme="minorHAnsi"/>
          <w:sz w:val="22"/>
          <w:szCs w:val="22"/>
        </w:rPr>
        <w:t>teady-state, short-circuit, dynamics</w:t>
      </w:r>
      <w:r w:rsidR="00163BBA">
        <w:rPr>
          <w:rFonts w:asciiTheme="minorHAnsi" w:hAnsiTheme="minorHAnsi"/>
          <w:sz w:val="22"/>
          <w:szCs w:val="22"/>
        </w:rPr>
        <w:t xml:space="preserve"> and other</w:t>
      </w:r>
      <w:r w:rsidR="0084453A" w:rsidRPr="0084453A">
        <w:rPr>
          <w:rFonts w:asciiTheme="minorHAnsi" w:hAnsiTheme="minorHAnsi"/>
          <w:sz w:val="22"/>
          <w:szCs w:val="22"/>
        </w:rPr>
        <w:t xml:space="preserve"> studies, a</w:t>
      </w:r>
      <w:r w:rsidR="0084453A">
        <w:rPr>
          <w:rFonts w:asciiTheme="minorHAnsi" w:hAnsiTheme="minorHAnsi"/>
          <w:sz w:val="22"/>
          <w:szCs w:val="22"/>
        </w:rPr>
        <w:t xml:space="preserve">s necessary, to evaluate system </w:t>
      </w:r>
      <w:r w:rsidR="0084453A" w:rsidRPr="0084453A">
        <w:rPr>
          <w:rFonts w:asciiTheme="minorHAnsi" w:hAnsiTheme="minorHAnsi"/>
          <w:sz w:val="22"/>
          <w:szCs w:val="22"/>
        </w:rPr>
        <w:t>performance under both normal and contingency conditions</w:t>
      </w:r>
      <w:r w:rsidR="0084453A">
        <w:rPr>
          <w:rFonts w:asciiTheme="minorHAnsi" w:hAnsiTheme="minorHAnsi"/>
          <w:sz w:val="22"/>
          <w:szCs w:val="22"/>
        </w:rPr>
        <w:t xml:space="preserve"> and to ensure that the proposed</w:t>
      </w:r>
      <w:r w:rsidR="00921BDF" w:rsidRPr="00DA51BD">
        <w:rPr>
          <w:rFonts w:asciiTheme="minorHAnsi" w:hAnsiTheme="minorHAnsi"/>
          <w:sz w:val="22"/>
          <w:szCs w:val="22"/>
        </w:rPr>
        <w:t xml:space="preserve"> implementation will not cause non-compliance with the </w:t>
      </w:r>
      <w:r w:rsidR="001B06A9">
        <w:rPr>
          <w:rFonts w:asciiTheme="minorHAnsi" w:hAnsiTheme="minorHAnsi"/>
          <w:sz w:val="22"/>
          <w:szCs w:val="22"/>
        </w:rPr>
        <w:t xml:space="preserve">applicable </w:t>
      </w:r>
      <w:r w:rsidR="00921BDF" w:rsidRPr="00DA51BD">
        <w:rPr>
          <w:rFonts w:asciiTheme="minorHAnsi" w:hAnsiTheme="minorHAnsi"/>
          <w:sz w:val="22"/>
          <w:szCs w:val="22"/>
        </w:rPr>
        <w:t xml:space="preserve">NERC </w:t>
      </w:r>
      <w:r w:rsidR="001B06A9">
        <w:rPr>
          <w:rFonts w:asciiTheme="minorHAnsi" w:hAnsiTheme="minorHAnsi"/>
          <w:sz w:val="22"/>
          <w:szCs w:val="22"/>
        </w:rPr>
        <w:t xml:space="preserve">Standards including </w:t>
      </w:r>
      <w:r w:rsidR="00921BDF" w:rsidRPr="00DA51BD">
        <w:rPr>
          <w:rFonts w:asciiTheme="minorHAnsi" w:hAnsiTheme="minorHAnsi"/>
          <w:sz w:val="22"/>
          <w:szCs w:val="22"/>
        </w:rPr>
        <w:t>TPL-001, “Transmission System Planning Performance Requirements”</w:t>
      </w:r>
      <w:r w:rsidR="00921BDF">
        <w:rPr>
          <w:rFonts w:asciiTheme="minorHAnsi" w:hAnsiTheme="minorHAnsi"/>
          <w:sz w:val="22"/>
          <w:szCs w:val="22"/>
        </w:rPr>
        <w:t>.</w:t>
      </w:r>
    </w:p>
    <w:p w14:paraId="4D0CC34C" w14:textId="77777777" w:rsidR="00921BDF" w:rsidRDefault="00921BDF" w:rsidP="001A5AB1">
      <w:pPr>
        <w:rPr>
          <w:rFonts w:asciiTheme="minorHAnsi" w:hAnsiTheme="minorHAnsi"/>
          <w:sz w:val="22"/>
          <w:szCs w:val="22"/>
        </w:rPr>
      </w:pPr>
    </w:p>
    <w:p w14:paraId="7DAD18F1" w14:textId="77777777" w:rsidR="001A5AB1" w:rsidRPr="00F06428" w:rsidRDefault="001A5AB1" w:rsidP="001A5AB1">
      <w:pPr>
        <w:rPr>
          <w:rFonts w:asciiTheme="minorHAnsi" w:hAnsiTheme="minorHAnsi"/>
          <w:sz w:val="22"/>
          <w:szCs w:val="22"/>
        </w:rPr>
      </w:pPr>
      <w:r w:rsidRPr="00F06428">
        <w:rPr>
          <w:rFonts w:asciiTheme="minorHAnsi" w:hAnsiTheme="minorHAnsi"/>
          <w:sz w:val="22"/>
          <w:szCs w:val="22"/>
        </w:rPr>
        <w:t>Studies that follow the guidance provided by this document will typically be sufficient to comply with Tariff requirements; however, that does not preclude the possibility that some situations may require additional analyses.</w:t>
      </w:r>
    </w:p>
    <w:p w14:paraId="74A2C9B0" w14:textId="77777777" w:rsidR="009A6208" w:rsidRPr="00F06428" w:rsidRDefault="009A6208" w:rsidP="009A6208">
      <w:pPr>
        <w:rPr>
          <w:rFonts w:asciiTheme="minorHAnsi" w:hAnsiTheme="minorHAnsi"/>
          <w:sz w:val="22"/>
          <w:szCs w:val="22"/>
        </w:rPr>
      </w:pPr>
    </w:p>
    <w:p w14:paraId="242053C2" w14:textId="77777777" w:rsidR="007D44C1" w:rsidRDefault="00BF3348" w:rsidP="009957A9">
      <w:pPr>
        <w:pStyle w:val="Heading2"/>
        <w:numPr>
          <w:ilvl w:val="1"/>
          <w:numId w:val="4"/>
        </w:numPr>
        <w:tabs>
          <w:tab w:val="left" w:pos="1260"/>
          <w:tab w:val="left" w:pos="4680"/>
        </w:tabs>
        <w:spacing w:after="120"/>
        <w:jc w:val="left"/>
        <w:rPr>
          <w:rFonts w:asciiTheme="minorHAnsi" w:hAnsiTheme="minorHAnsi"/>
          <w:sz w:val="22"/>
        </w:rPr>
      </w:pPr>
      <w:bookmarkStart w:id="742" w:name="_Toc453758994"/>
      <w:bookmarkStart w:id="743" w:name="_Toc168728457"/>
      <w:bookmarkStart w:id="744" w:name="_Toc169165715"/>
      <w:bookmarkStart w:id="745" w:name="_Toc173863457"/>
      <w:r w:rsidRPr="00410F91">
        <w:rPr>
          <w:rFonts w:asciiTheme="minorHAnsi" w:hAnsiTheme="minorHAnsi"/>
          <w:sz w:val="22"/>
        </w:rPr>
        <w:t>Interconnection Standard</w:t>
      </w:r>
      <w:r w:rsidR="00197365">
        <w:rPr>
          <w:rFonts w:asciiTheme="minorHAnsi" w:hAnsiTheme="minorHAnsi"/>
          <w:sz w:val="22"/>
        </w:rPr>
        <w:t>s</w:t>
      </w:r>
      <w:bookmarkEnd w:id="742"/>
      <w:bookmarkEnd w:id="743"/>
      <w:bookmarkEnd w:id="744"/>
      <w:bookmarkEnd w:id="745"/>
    </w:p>
    <w:p w14:paraId="660E80E2" w14:textId="7ECC07E8" w:rsidR="00D2242D" w:rsidRPr="00D2242D" w:rsidRDefault="00D2242D" w:rsidP="00D2242D">
      <w:pPr>
        <w:pStyle w:val="Heading2"/>
        <w:numPr>
          <w:ilvl w:val="2"/>
          <w:numId w:val="4"/>
        </w:numPr>
        <w:tabs>
          <w:tab w:val="left" w:pos="1260"/>
          <w:tab w:val="left" w:pos="4680"/>
        </w:tabs>
        <w:spacing w:after="120"/>
        <w:jc w:val="left"/>
        <w:rPr>
          <w:ins w:id="746" w:author="Author"/>
          <w:rFonts w:asciiTheme="minorHAnsi" w:hAnsiTheme="minorHAnsi"/>
          <w:sz w:val="22"/>
        </w:rPr>
      </w:pPr>
      <w:bookmarkStart w:id="747" w:name="_Toc168728458"/>
      <w:bookmarkStart w:id="748" w:name="_Toc169165716"/>
      <w:bookmarkStart w:id="749" w:name="_Toc173863458"/>
      <w:ins w:id="750" w:author="Author">
        <w:r>
          <w:rPr>
            <w:rFonts w:asciiTheme="minorHAnsi" w:hAnsiTheme="minorHAnsi"/>
            <w:sz w:val="22"/>
          </w:rPr>
          <w:t>NCIS</w:t>
        </w:r>
        <w:bookmarkEnd w:id="747"/>
        <w:bookmarkEnd w:id="748"/>
        <w:bookmarkEnd w:id="749"/>
      </w:ins>
    </w:p>
    <w:p w14:paraId="073A05D5" w14:textId="7AE058C5" w:rsidR="004677C7" w:rsidRPr="00F06428" w:rsidRDefault="007A6FD8" w:rsidP="009514E0">
      <w:pPr>
        <w:widowControl/>
        <w:rPr>
          <w:rFonts w:asciiTheme="minorHAnsi" w:hAnsiTheme="minorHAnsi"/>
          <w:sz w:val="22"/>
          <w:szCs w:val="22"/>
        </w:rPr>
      </w:pPr>
      <w:r w:rsidRPr="00F06428">
        <w:rPr>
          <w:rFonts w:asciiTheme="minorHAnsi" w:hAnsiTheme="minorHAnsi"/>
          <w:sz w:val="22"/>
          <w:szCs w:val="22"/>
        </w:rPr>
        <w:t>N</w:t>
      </w:r>
      <w:r w:rsidR="009F2CC5" w:rsidRPr="00F06428">
        <w:rPr>
          <w:rFonts w:asciiTheme="minorHAnsi" w:hAnsiTheme="minorHAnsi"/>
          <w:sz w:val="22"/>
          <w:szCs w:val="22"/>
        </w:rPr>
        <w:t>C</w:t>
      </w:r>
      <w:r w:rsidR="009C78E8" w:rsidRPr="00F06428">
        <w:rPr>
          <w:rFonts w:asciiTheme="minorHAnsi" w:hAnsiTheme="minorHAnsi"/>
          <w:sz w:val="22"/>
          <w:szCs w:val="22"/>
        </w:rPr>
        <w:t xml:space="preserve">IS describes the </w:t>
      </w:r>
      <w:r w:rsidR="004677C7" w:rsidRPr="00F06428">
        <w:rPr>
          <w:rFonts w:asciiTheme="minorHAnsi" w:hAnsiTheme="minorHAnsi"/>
          <w:sz w:val="22"/>
          <w:szCs w:val="22"/>
        </w:rPr>
        <w:t xml:space="preserve">minimum requirements </w:t>
      </w:r>
      <w:r w:rsidR="009C78E8" w:rsidRPr="00F06428">
        <w:rPr>
          <w:rFonts w:asciiTheme="minorHAnsi" w:hAnsiTheme="minorHAnsi"/>
          <w:sz w:val="22"/>
          <w:szCs w:val="22"/>
        </w:rPr>
        <w:t xml:space="preserve">to interconnect a proposed new </w:t>
      </w:r>
      <w:r w:rsidR="006708F0" w:rsidRPr="00F06428">
        <w:rPr>
          <w:rFonts w:asciiTheme="minorHAnsi" w:hAnsiTheme="minorHAnsi"/>
          <w:sz w:val="22"/>
          <w:szCs w:val="22"/>
        </w:rPr>
        <w:t>Generating Facility</w:t>
      </w:r>
      <w:r w:rsidR="009C78E8" w:rsidRPr="00F06428">
        <w:rPr>
          <w:rFonts w:asciiTheme="minorHAnsi" w:hAnsiTheme="minorHAnsi"/>
          <w:sz w:val="22"/>
          <w:szCs w:val="22"/>
        </w:rPr>
        <w:t xml:space="preserve"> in the New England Control Area</w:t>
      </w:r>
      <w:r w:rsidR="000943B9" w:rsidRPr="00F06428">
        <w:rPr>
          <w:rFonts w:asciiTheme="minorHAnsi" w:hAnsiTheme="minorHAnsi"/>
          <w:sz w:val="22"/>
          <w:szCs w:val="22"/>
        </w:rPr>
        <w:t>,</w:t>
      </w:r>
      <w:r w:rsidR="009C78E8" w:rsidRPr="00F06428">
        <w:rPr>
          <w:rFonts w:asciiTheme="minorHAnsi" w:hAnsiTheme="minorHAnsi"/>
          <w:sz w:val="22"/>
          <w:szCs w:val="22"/>
        </w:rPr>
        <w:t xml:space="preserve"> </w:t>
      </w:r>
      <w:r w:rsidR="000943B9" w:rsidRPr="00F06428">
        <w:rPr>
          <w:rFonts w:asciiTheme="minorHAnsi" w:hAnsiTheme="minorHAnsi"/>
          <w:sz w:val="22"/>
          <w:szCs w:val="22"/>
        </w:rPr>
        <w:t>to interconnect a</w:t>
      </w:r>
      <w:r w:rsidR="00086081">
        <w:rPr>
          <w:rFonts w:asciiTheme="minorHAnsi" w:hAnsiTheme="minorHAnsi"/>
          <w:sz w:val="22"/>
          <w:szCs w:val="22"/>
        </w:rPr>
        <w:t>n</w:t>
      </w:r>
      <w:r w:rsidR="000943B9" w:rsidRPr="00F06428">
        <w:rPr>
          <w:rFonts w:asciiTheme="minorHAnsi" w:hAnsiTheme="minorHAnsi"/>
          <w:sz w:val="22"/>
          <w:szCs w:val="22"/>
        </w:rPr>
        <w:t xml:space="preserve"> </w:t>
      </w:r>
      <w:r w:rsidR="00086081" w:rsidRPr="00F06428">
        <w:rPr>
          <w:rFonts w:asciiTheme="minorHAnsi" w:hAnsiTheme="minorHAnsi"/>
          <w:sz w:val="22"/>
          <w:szCs w:val="22"/>
        </w:rPr>
        <w:t>Eligible External ETU</w:t>
      </w:r>
      <w:del w:id="751" w:author="Author">
        <w:r w:rsidR="00AB268D">
          <w:rPr>
            <w:rFonts w:asciiTheme="minorHAnsi" w:hAnsiTheme="minorHAnsi"/>
            <w:sz w:val="22"/>
            <w:szCs w:val="22"/>
          </w:rPr>
          <w:delText>,</w:delText>
        </w:r>
      </w:del>
      <w:r w:rsidR="00086081" w:rsidRPr="00F06428">
        <w:rPr>
          <w:rStyle w:val="FootnoteReference"/>
          <w:rFonts w:asciiTheme="minorHAnsi" w:hAnsiTheme="minorHAnsi"/>
          <w:sz w:val="22"/>
          <w:szCs w:val="22"/>
        </w:rPr>
        <w:footnoteReference w:id="5"/>
      </w:r>
      <w:ins w:id="756" w:author="Author">
        <w:r w:rsidR="004B2DBB">
          <w:rPr>
            <w:rFonts w:asciiTheme="minorHAnsi" w:hAnsiTheme="minorHAnsi"/>
            <w:sz w:val="22"/>
            <w:szCs w:val="22"/>
          </w:rPr>
          <w:t>,</w:t>
        </w:r>
      </w:ins>
      <w:r w:rsidR="00CA2A2E" w:rsidRPr="00F06428">
        <w:rPr>
          <w:rFonts w:asciiTheme="minorHAnsi" w:hAnsiTheme="minorHAnsi"/>
          <w:sz w:val="22"/>
          <w:szCs w:val="22"/>
        </w:rPr>
        <w:t xml:space="preserve"> </w:t>
      </w:r>
      <w:r w:rsidR="000943B9" w:rsidRPr="00F06428">
        <w:rPr>
          <w:rFonts w:asciiTheme="minorHAnsi" w:hAnsiTheme="minorHAnsi"/>
          <w:sz w:val="22"/>
          <w:szCs w:val="22"/>
        </w:rPr>
        <w:t>to</w:t>
      </w:r>
      <w:r w:rsidR="009C78E8" w:rsidRPr="00F06428">
        <w:rPr>
          <w:rFonts w:asciiTheme="minorHAnsi" w:hAnsiTheme="minorHAnsi"/>
          <w:sz w:val="22"/>
          <w:szCs w:val="22"/>
        </w:rPr>
        <w:t xml:space="preserve"> materially change</w:t>
      </w:r>
      <w:r w:rsidR="00B94CD3" w:rsidRPr="00F06428">
        <w:rPr>
          <w:rFonts w:asciiTheme="minorHAnsi" w:hAnsiTheme="minorHAnsi"/>
          <w:sz w:val="22"/>
          <w:szCs w:val="22"/>
        </w:rPr>
        <w:t xml:space="preserve"> </w:t>
      </w:r>
      <w:r w:rsidR="006708F0" w:rsidRPr="00F06428">
        <w:rPr>
          <w:rFonts w:asciiTheme="minorHAnsi" w:hAnsiTheme="minorHAnsi"/>
          <w:sz w:val="22"/>
          <w:szCs w:val="22"/>
        </w:rPr>
        <w:t>an existing Generating Facility</w:t>
      </w:r>
      <w:r w:rsidR="00CA2A2E" w:rsidRPr="00F06428">
        <w:rPr>
          <w:rFonts w:asciiTheme="minorHAnsi" w:hAnsiTheme="minorHAnsi"/>
          <w:sz w:val="22"/>
          <w:szCs w:val="22"/>
        </w:rPr>
        <w:t xml:space="preserve">, to materially change </w:t>
      </w:r>
      <w:r w:rsidR="001A5AB1" w:rsidRPr="00F06428">
        <w:rPr>
          <w:rFonts w:asciiTheme="minorHAnsi" w:hAnsiTheme="minorHAnsi"/>
          <w:sz w:val="22"/>
          <w:szCs w:val="22"/>
        </w:rPr>
        <w:t xml:space="preserve">an </w:t>
      </w:r>
      <w:r w:rsidR="00D31E9F" w:rsidRPr="00F06428">
        <w:rPr>
          <w:rFonts w:asciiTheme="minorHAnsi" w:hAnsiTheme="minorHAnsi"/>
          <w:sz w:val="22"/>
          <w:szCs w:val="22"/>
        </w:rPr>
        <w:t xml:space="preserve">Eligible </w:t>
      </w:r>
      <w:r w:rsidR="001A5AB1" w:rsidRPr="00F06428">
        <w:rPr>
          <w:rFonts w:asciiTheme="minorHAnsi" w:hAnsiTheme="minorHAnsi"/>
          <w:sz w:val="22"/>
          <w:szCs w:val="22"/>
        </w:rPr>
        <w:t>External</w:t>
      </w:r>
      <w:r w:rsidR="006708F0" w:rsidRPr="00F06428">
        <w:rPr>
          <w:rFonts w:asciiTheme="minorHAnsi" w:hAnsiTheme="minorHAnsi"/>
          <w:sz w:val="22"/>
          <w:szCs w:val="22"/>
        </w:rPr>
        <w:t xml:space="preserve"> </w:t>
      </w:r>
      <w:r w:rsidR="00B94CD3" w:rsidRPr="00F06428">
        <w:rPr>
          <w:rFonts w:asciiTheme="minorHAnsi" w:hAnsiTheme="minorHAnsi"/>
          <w:sz w:val="22"/>
          <w:szCs w:val="22"/>
        </w:rPr>
        <w:t>ETU</w:t>
      </w:r>
      <w:r w:rsidR="00CA2A2E" w:rsidRPr="00F06428">
        <w:rPr>
          <w:rFonts w:asciiTheme="minorHAnsi" w:hAnsiTheme="minorHAnsi"/>
          <w:sz w:val="22"/>
          <w:szCs w:val="22"/>
        </w:rPr>
        <w:t>,</w:t>
      </w:r>
      <w:r w:rsidR="009C78E8" w:rsidRPr="00F06428">
        <w:rPr>
          <w:rFonts w:asciiTheme="minorHAnsi" w:hAnsiTheme="minorHAnsi"/>
          <w:sz w:val="22"/>
          <w:szCs w:val="22"/>
        </w:rPr>
        <w:t xml:space="preserve"> </w:t>
      </w:r>
      <w:r w:rsidR="000943B9" w:rsidRPr="00F06428">
        <w:rPr>
          <w:rFonts w:asciiTheme="minorHAnsi" w:hAnsiTheme="minorHAnsi"/>
          <w:sz w:val="22"/>
          <w:szCs w:val="22"/>
        </w:rPr>
        <w:t>or</w:t>
      </w:r>
      <w:r w:rsidR="009C78E8" w:rsidRPr="00F06428">
        <w:rPr>
          <w:rFonts w:asciiTheme="minorHAnsi" w:hAnsiTheme="minorHAnsi"/>
          <w:sz w:val="22"/>
          <w:szCs w:val="22"/>
        </w:rPr>
        <w:t xml:space="preserve"> </w:t>
      </w:r>
      <w:r w:rsidR="00CA2A2E" w:rsidRPr="00F06428">
        <w:rPr>
          <w:rFonts w:asciiTheme="minorHAnsi" w:hAnsiTheme="minorHAnsi"/>
          <w:sz w:val="22"/>
          <w:szCs w:val="22"/>
        </w:rPr>
        <w:t xml:space="preserve">to </w:t>
      </w:r>
      <w:r w:rsidR="009C78E8" w:rsidRPr="00F06428">
        <w:rPr>
          <w:rFonts w:asciiTheme="minorHAnsi" w:hAnsiTheme="minorHAnsi"/>
          <w:sz w:val="22"/>
          <w:szCs w:val="22"/>
        </w:rPr>
        <w:t>increase the capa</w:t>
      </w:r>
      <w:r w:rsidR="00AF2797" w:rsidRPr="00F06428">
        <w:rPr>
          <w:rFonts w:asciiTheme="minorHAnsi" w:hAnsiTheme="minorHAnsi"/>
          <w:sz w:val="22"/>
          <w:szCs w:val="22"/>
        </w:rPr>
        <w:t>bility</w:t>
      </w:r>
      <w:r w:rsidR="009C78E8" w:rsidRPr="00F06428">
        <w:rPr>
          <w:rFonts w:asciiTheme="minorHAnsi" w:hAnsiTheme="minorHAnsi"/>
          <w:sz w:val="22"/>
          <w:szCs w:val="22"/>
        </w:rPr>
        <w:t xml:space="preserve"> of an existing </w:t>
      </w:r>
      <w:r w:rsidR="006708F0" w:rsidRPr="00F06428">
        <w:rPr>
          <w:rFonts w:asciiTheme="minorHAnsi" w:hAnsiTheme="minorHAnsi"/>
          <w:sz w:val="22"/>
          <w:szCs w:val="22"/>
        </w:rPr>
        <w:t>Generating Facility</w:t>
      </w:r>
      <w:r w:rsidR="000943B9" w:rsidRPr="00F06428">
        <w:rPr>
          <w:rFonts w:asciiTheme="minorHAnsi" w:hAnsiTheme="minorHAnsi"/>
          <w:sz w:val="22"/>
          <w:szCs w:val="22"/>
        </w:rPr>
        <w:t xml:space="preserve"> or </w:t>
      </w:r>
      <w:r w:rsidR="00D31E9F" w:rsidRPr="00F06428">
        <w:rPr>
          <w:rFonts w:asciiTheme="minorHAnsi" w:hAnsiTheme="minorHAnsi"/>
          <w:sz w:val="22"/>
          <w:szCs w:val="22"/>
        </w:rPr>
        <w:t>Eligible External</w:t>
      </w:r>
      <w:r w:rsidR="006708F0" w:rsidRPr="00F06428">
        <w:rPr>
          <w:rFonts w:asciiTheme="minorHAnsi" w:hAnsiTheme="minorHAnsi"/>
          <w:sz w:val="22"/>
          <w:szCs w:val="22"/>
        </w:rPr>
        <w:t xml:space="preserve"> </w:t>
      </w:r>
      <w:r w:rsidR="000943B9" w:rsidRPr="00F06428">
        <w:rPr>
          <w:rFonts w:asciiTheme="minorHAnsi" w:hAnsiTheme="minorHAnsi"/>
          <w:sz w:val="22"/>
          <w:szCs w:val="22"/>
        </w:rPr>
        <w:t>ETU</w:t>
      </w:r>
      <w:del w:id="757" w:author="Author">
        <w:r w:rsidR="004677C7" w:rsidRPr="00F06428">
          <w:rPr>
            <w:rFonts w:asciiTheme="minorHAnsi" w:hAnsiTheme="minorHAnsi"/>
            <w:sz w:val="22"/>
            <w:szCs w:val="22"/>
          </w:rPr>
          <w:delText>.</w:delText>
        </w:r>
      </w:del>
      <w:ins w:id="758" w:author="Author">
        <w:r w:rsidR="00C467E0">
          <w:rPr>
            <w:rFonts w:asciiTheme="minorHAnsi" w:hAnsiTheme="minorHAnsi"/>
            <w:sz w:val="22"/>
            <w:szCs w:val="22"/>
          </w:rPr>
          <w:t xml:space="preserve"> for the purpose of providing energy to the </w:t>
        </w:r>
        <w:r w:rsidR="00007577">
          <w:rPr>
            <w:rFonts w:asciiTheme="minorHAnsi" w:hAnsiTheme="minorHAnsi"/>
            <w:sz w:val="22"/>
            <w:szCs w:val="22"/>
          </w:rPr>
          <w:t>Administered Transmission System</w:t>
        </w:r>
        <w:r w:rsidR="004677C7" w:rsidRPr="00F06428">
          <w:rPr>
            <w:rFonts w:asciiTheme="minorHAnsi" w:hAnsiTheme="minorHAnsi"/>
            <w:sz w:val="22"/>
            <w:szCs w:val="22"/>
          </w:rPr>
          <w:t>.</w:t>
        </w:r>
        <w:del w:id="759" w:author="Author">
          <w:r w:rsidR="008045EC" w:rsidDel="00BF4880">
            <w:rPr>
              <w:rFonts w:asciiTheme="minorHAnsi" w:hAnsiTheme="minorHAnsi"/>
              <w:sz w:val="22"/>
              <w:szCs w:val="22"/>
            </w:rPr>
            <w:delText xml:space="preserve"> </w:delText>
          </w:r>
        </w:del>
      </w:ins>
    </w:p>
    <w:p w14:paraId="57FE7360" w14:textId="6E8223D9" w:rsidR="009C78E8" w:rsidRPr="00F06428" w:rsidRDefault="009C78E8" w:rsidP="009514E0">
      <w:pPr>
        <w:widowControl/>
        <w:rPr>
          <w:rFonts w:asciiTheme="minorHAnsi" w:hAnsiTheme="minorHAnsi"/>
          <w:sz w:val="22"/>
          <w:szCs w:val="22"/>
        </w:rPr>
      </w:pPr>
    </w:p>
    <w:p w14:paraId="579D1027" w14:textId="0126DE56" w:rsidR="00C212B5" w:rsidRPr="00F06428" w:rsidRDefault="00EC4E6C" w:rsidP="009514E0">
      <w:pPr>
        <w:rPr>
          <w:rFonts w:asciiTheme="minorHAnsi" w:hAnsiTheme="minorHAnsi"/>
          <w:sz w:val="22"/>
          <w:szCs w:val="22"/>
        </w:rPr>
      </w:pPr>
      <w:r w:rsidRPr="00F06428">
        <w:rPr>
          <w:rFonts w:asciiTheme="minorHAnsi" w:hAnsiTheme="minorHAnsi"/>
          <w:sz w:val="22"/>
          <w:szCs w:val="22"/>
        </w:rPr>
        <w:t xml:space="preserve">The </w:t>
      </w:r>
      <w:r w:rsidR="00330CDE" w:rsidRPr="00F06428">
        <w:rPr>
          <w:rFonts w:asciiTheme="minorHAnsi" w:hAnsiTheme="minorHAnsi"/>
          <w:sz w:val="22"/>
          <w:szCs w:val="22"/>
        </w:rPr>
        <w:t xml:space="preserve">NCIS </w:t>
      </w:r>
      <w:r w:rsidR="009C78E8" w:rsidRPr="00F06428">
        <w:rPr>
          <w:rFonts w:asciiTheme="minorHAnsi" w:hAnsiTheme="minorHAnsi"/>
          <w:sz w:val="22"/>
          <w:szCs w:val="22"/>
        </w:rPr>
        <w:t xml:space="preserve">is defined in </w:t>
      </w:r>
      <w:r w:rsidR="002050EC" w:rsidRPr="00F06428">
        <w:rPr>
          <w:rFonts w:asciiTheme="minorHAnsi" w:hAnsiTheme="minorHAnsi"/>
          <w:sz w:val="22"/>
          <w:szCs w:val="22"/>
        </w:rPr>
        <w:t xml:space="preserve">the </w:t>
      </w:r>
      <w:r w:rsidR="001B416F" w:rsidRPr="00F06428">
        <w:rPr>
          <w:rFonts w:asciiTheme="minorHAnsi" w:hAnsiTheme="minorHAnsi"/>
          <w:sz w:val="22"/>
          <w:szCs w:val="22"/>
        </w:rPr>
        <w:t>LGIP</w:t>
      </w:r>
      <w:r w:rsidR="000943B9" w:rsidRPr="00F06428">
        <w:rPr>
          <w:rFonts w:asciiTheme="minorHAnsi" w:hAnsiTheme="minorHAnsi"/>
          <w:sz w:val="22"/>
          <w:szCs w:val="22"/>
        </w:rPr>
        <w:t>,</w:t>
      </w:r>
      <w:r w:rsidR="001B416F" w:rsidRPr="00F06428">
        <w:rPr>
          <w:rFonts w:asciiTheme="minorHAnsi" w:hAnsiTheme="minorHAnsi"/>
          <w:sz w:val="22"/>
          <w:szCs w:val="22"/>
        </w:rPr>
        <w:t xml:space="preserve"> </w:t>
      </w:r>
      <w:r w:rsidR="002050EC" w:rsidRPr="00F06428">
        <w:rPr>
          <w:rFonts w:asciiTheme="minorHAnsi" w:hAnsiTheme="minorHAnsi"/>
          <w:sz w:val="22"/>
          <w:szCs w:val="22"/>
        </w:rPr>
        <w:t xml:space="preserve">the </w:t>
      </w:r>
      <w:r w:rsidR="001B416F" w:rsidRPr="00F06428">
        <w:rPr>
          <w:rFonts w:asciiTheme="minorHAnsi" w:hAnsiTheme="minorHAnsi"/>
          <w:sz w:val="22"/>
          <w:szCs w:val="22"/>
        </w:rPr>
        <w:t>SGIP</w:t>
      </w:r>
      <w:r w:rsidR="000943B9" w:rsidRPr="00F06428">
        <w:rPr>
          <w:rFonts w:asciiTheme="minorHAnsi" w:hAnsiTheme="minorHAnsi"/>
          <w:sz w:val="22"/>
          <w:szCs w:val="22"/>
        </w:rPr>
        <w:t xml:space="preserve"> and </w:t>
      </w:r>
      <w:r w:rsidR="002050EC" w:rsidRPr="00F06428">
        <w:rPr>
          <w:rFonts w:asciiTheme="minorHAnsi" w:hAnsiTheme="minorHAnsi"/>
          <w:sz w:val="22"/>
          <w:szCs w:val="22"/>
        </w:rPr>
        <w:t xml:space="preserve">the </w:t>
      </w:r>
      <w:r w:rsidR="000943B9" w:rsidRPr="00F06428">
        <w:rPr>
          <w:rFonts w:asciiTheme="minorHAnsi" w:hAnsiTheme="minorHAnsi"/>
          <w:sz w:val="22"/>
          <w:szCs w:val="22"/>
        </w:rPr>
        <w:t>ETU IP</w:t>
      </w:r>
      <w:r w:rsidR="00713194" w:rsidRPr="00F06428">
        <w:rPr>
          <w:rFonts w:asciiTheme="minorHAnsi" w:hAnsiTheme="minorHAnsi"/>
          <w:sz w:val="22"/>
          <w:szCs w:val="22"/>
        </w:rPr>
        <w:t xml:space="preserve"> </w:t>
      </w:r>
      <w:r w:rsidR="001B416F" w:rsidRPr="00F06428">
        <w:rPr>
          <w:rFonts w:asciiTheme="minorHAnsi" w:hAnsiTheme="minorHAnsi"/>
          <w:sz w:val="22"/>
          <w:szCs w:val="22"/>
        </w:rPr>
        <w:t xml:space="preserve">of </w:t>
      </w:r>
      <w:r w:rsidR="009C78E8" w:rsidRPr="00F06428">
        <w:rPr>
          <w:rFonts w:asciiTheme="minorHAnsi" w:hAnsiTheme="minorHAnsi"/>
          <w:sz w:val="22"/>
          <w:szCs w:val="22"/>
        </w:rPr>
        <w:t>the Tariff</w:t>
      </w:r>
      <w:r w:rsidR="00075BEC">
        <w:rPr>
          <w:rFonts w:asciiTheme="minorHAnsi" w:hAnsiTheme="minorHAnsi"/>
          <w:sz w:val="22"/>
          <w:szCs w:val="22"/>
        </w:rPr>
        <w:t>.</w:t>
      </w:r>
    </w:p>
    <w:p w14:paraId="3F817FAF" w14:textId="77777777" w:rsidR="001B06A9" w:rsidRDefault="001B06A9" w:rsidP="006B6ECB">
      <w:pPr>
        <w:rPr>
          <w:rFonts w:asciiTheme="minorHAnsi" w:hAnsiTheme="minorHAnsi"/>
          <w:sz w:val="22"/>
          <w:szCs w:val="22"/>
        </w:rPr>
      </w:pPr>
    </w:p>
    <w:p w14:paraId="660C3C68" w14:textId="394A86FB" w:rsidR="000C7952" w:rsidRDefault="00C212B5" w:rsidP="006B6ECB">
      <w:pPr>
        <w:rPr>
          <w:rFonts w:asciiTheme="minorHAnsi" w:hAnsiTheme="minorHAnsi"/>
          <w:sz w:val="22"/>
          <w:szCs w:val="22"/>
        </w:rPr>
      </w:pPr>
      <w:r w:rsidRPr="00F06428">
        <w:rPr>
          <w:rFonts w:asciiTheme="minorHAnsi" w:hAnsiTheme="minorHAnsi"/>
          <w:sz w:val="22"/>
          <w:szCs w:val="22"/>
        </w:rPr>
        <w:t xml:space="preserve">The basic principle underlying the </w:t>
      </w:r>
      <w:r w:rsidR="00A01780" w:rsidRPr="00F06428">
        <w:rPr>
          <w:rFonts w:asciiTheme="minorHAnsi" w:hAnsiTheme="minorHAnsi"/>
          <w:sz w:val="22"/>
          <w:szCs w:val="22"/>
        </w:rPr>
        <w:t xml:space="preserve">study </w:t>
      </w:r>
      <w:r w:rsidRPr="00F06428">
        <w:rPr>
          <w:rFonts w:asciiTheme="minorHAnsi" w:hAnsiTheme="minorHAnsi"/>
          <w:sz w:val="22"/>
          <w:szCs w:val="22"/>
        </w:rPr>
        <w:t>approach to making th</w:t>
      </w:r>
      <w:r w:rsidR="00AC1FD6" w:rsidRPr="00F06428">
        <w:rPr>
          <w:rFonts w:asciiTheme="minorHAnsi" w:hAnsiTheme="minorHAnsi"/>
          <w:sz w:val="22"/>
          <w:szCs w:val="22"/>
        </w:rPr>
        <w:t>e</w:t>
      </w:r>
      <w:r w:rsidRPr="00F06428">
        <w:rPr>
          <w:rFonts w:asciiTheme="minorHAnsi" w:hAnsiTheme="minorHAnsi"/>
          <w:sz w:val="22"/>
          <w:szCs w:val="22"/>
        </w:rPr>
        <w:t xml:space="preserve"> determination</w:t>
      </w:r>
      <w:r w:rsidR="00AC1FD6" w:rsidRPr="00F06428">
        <w:rPr>
          <w:rFonts w:asciiTheme="minorHAnsi" w:hAnsiTheme="minorHAnsi"/>
          <w:sz w:val="22"/>
          <w:szCs w:val="22"/>
        </w:rPr>
        <w:t xml:space="preserve"> </w:t>
      </w:r>
      <w:r w:rsidR="00E962FB" w:rsidRPr="00F06428">
        <w:rPr>
          <w:rFonts w:asciiTheme="minorHAnsi" w:hAnsiTheme="minorHAnsi"/>
          <w:sz w:val="22"/>
          <w:szCs w:val="22"/>
        </w:rPr>
        <w:t>of no</w:t>
      </w:r>
      <w:r w:rsidR="00AC1FD6" w:rsidRPr="00F06428">
        <w:rPr>
          <w:rFonts w:asciiTheme="minorHAnsi" w:hAnsiTheme="minorHAnsi"/>
          <w:sz w:val="22"/>
          <w:szCs w:val="22"/>
        </w:rPr>
        <w:t xml:space="preserve"> significant adverse </w:t>
      </w:r>
      <w:r w:rsidR="00E962FB" w:rsidRPr="00F06428">
        <w:rPr>
          <w:rFonts w:asciiTheme="minorHAnsi" w:hAnsiTheme="minorHAnsi"/>
          <w:sz w:val="22"/>
          <w:szCs w:val="22"/>
        </w:rPr>
        <w:t>impact is</w:t>
      </w:r>
      <w:r w:rsidRPr="00F06428">
        <w:rPr>
          <w:rFonts w:asciiTheme="minorHAnsi" w:hAnsiTheme="minorHAnsi"/>
          <w:sz w:val="22"/>
          <w:szCs w:val="22"/>
        </w:rPr>
        <w:t xml:space="preserve"> that the energy</w:t>
      </w:r>
      <w:r w:rsidR="00C76BD4" w:rsidRPr="00F06428">
        <w:rPr>
          <w:rFonts w:asciiTheme="minorHAnsi" w:hAnsiTheme="minorHAnsi"/>
          <w:sz w:val="22"/>
          <w:szCs w:val="22"/>
        </w:rPr>
        <w:t>,</w:t>
      </w:r>
      <w:r w:rsidRPr="00F06428">
        <w:rPr>
          <w:rFonts w:asciiTheme="minorHAnsi" w:hAnsiTheme="minorHAnsi"/>
          <w:sz w:val="22"/>
          <w:szCs w:val="22"/>
        </w:rPr>
        <w:t xml:space="preserve"> incrementally </w:t>
      </w:r>
      <w:r w:rsidR="00A01780" w:rsidRPr="00F06428">
        <w:rPr>
          <w:rFonts w:asciiTheme="minorHAnsi" w:hAnsiTheme="minorHAnsi"/>
          <w:sz w:val="22"/>
          <w:szCs w:val="22"/>
        </w:rPr>
        <w:t xml:space="preserve">injected </w:t>
      </w:r>
      <w:r w:rsidRPr="00F06428">
        <w:rPr>
          <w:rFonts w:asciiTheme="minorHAnsi" w:hAnsiTheme="minorHAnsi"/>
          <w:sz w:val="22"/>
          <w:szCs w:val="22"/>
        </w:rPr>
        <w:t xml:space="preserve">by </w:t>
      </w:r>
      <w:r w:rsidR="00202360">
        <w:rPr>
          <w:rFonts w:asciiTheme="minorHAnsi" w:hAnsiTheme="minorHAnsi"/>
          <w:sz w:val="22"/>
          <w:szCs w:val="22"/>
        </w:rPr>
        <w:t>Generating Facilitie</w:t>
      </w:r>
      <w:r w:rsidRPr="00F06428">
        <w:rPr>
          <w:rFonts w:asciiTheme="minorHAnsi" w:hAnsiTheme="minorHAnsi"/>
          <w:sz w:val="22"/>
          <w:szCs w:val="22"/>
        </w:rPr>
        <w:t xml:space="preserve">s or </w:t>
      </w:r>
      <w:r w:rsidR="00A01780" w:rsidRPr="00F06428">
        <w:rPr>
          <w:rFonts w:asciiTheme="minorHAnsi" w:hAnsiTheme="minorHAnsi"/>
          <w:sz w:val="22"/>
          <w:szCs w:val="22"/>
        </w:rPr>
        <w:t xml:space="preserve">injected </w:t>
      </w:r>
      <w:r w:rsidRPr="00F06428">
        <w:rPr>
          <w:rFonts w:asciiTheme="minorHAnsi" w:hAnsiTheme="minorHAnsi"/>
          <w:sz w:val="22"/>
          <w:szCs w:val="22"/>
        </w:rPr>
        <w:t>by virtue of</w:t>
      </w:r>
      <w:r w:rsidR="00C76BD4" w:rsidRPr="00F06428">
        <w:rPr>
          <w:rFonts w:asciiTheme="minorHAnsi" w:hAnsiTheme="minorHAnsi"/>
          <w:sz w:val="22"/>
          <w:szCs w:val="22"/>
        </w:rPr>
        <w:t xml:space="preserve"> the requested objective associated with</w:t>
      </w:r>
      <w:r w:rsidRPr="00F06428">
        <w:rPr>
          <w:rFonts w:asciiTheme="minorHAnsi" w:hAnsiTheme="minorHAnsi"/>
          <w:sz w:val="22"/>
          <w:szCs w:val="22"/>
        </w:rPr>
        <w:t xml:space="preserve"> an ETU</w:t>
      </w:r>
      <w:r w:rsidR="00C76BD4" w:rsidRPr="00F06428">
        <w:rPr>
          <w:rFonts w:asciiTheme="minorHAnsi" w:hAnsiTheme="minorHAnsi"/>
          <w:sz w:val="22"/>
          <w:szCs w:val="22"/>
        </w:rPr>
        <w:t>,</w:t>
      </w:r>
      <w:r w:rsidRPr="00F06428">
        <w:rPr>
          <w:rFonts w:asciiTheme="minorHAnsi" w:hAnsiTheme="minorHAnsi"/>
          <w:sz w:val="22"/>
          <w:szCs w:val="22"/>
        </w:rPr>
        <w:t xml:space="preserve"> is allowed to </w:t>
      </w:r>
      <w:r w:rsidR="00BE1FE0" w:rsidRPr="00F06428">
        <w:rPr>
          <w:rFonts w:asciiTheme="minorHAnsi" w:hAnsiTheme="minorHAnsi"/>
          <w:sz w:val="22"/>
          <w:szCs w:val="22"/>
        </w:rPr>
        <w:t>be dispatched in an economic, security</w:t>
      </w:r>
      <w:r w:rsidR="005D10BB">
        <w:rPr>
          <w:rFonts w:asciiTheme="minorHAnsi" w:hAnsiTheme="minorHAnsi"/>
          <w:sz w:val="22"/>
          <w:szCs w:val="22"/>
        </w:rPr>
        <w:t>-</w:t>
      </w:r>
      <w:r w:rsidR="00BE1FE0" w:rsidRPr="00F06428">
        <w:rPr>
          <w:rFonts w:asciiTheme="minorHAnsi" w:hAnsiTheme="minorHAnsi"/>
          <w:sz w:val="22"/>
          <w:szCs w:val="22"/>
        </w:rPr>
        <w:t xml:space="preserve">constrained manner </w:t>
      </w:r>
      <w:r w:rsidRPr="00F06428">
        <w:rPr>
          <w:rFonts w:asciiTheme="minorHAnsi" w:hAnsiTheme="minorHAnsi"/>
          <w:sz w:val="22"/>
          <w:szCs w:val="22"/>
        </w:rPr>
        <w:t>provided that there is no significant</w:t>
      </w:r>
      <w:r w:rsidR="0037634A" w:rsidRPr="00F06428">
        <w:rPr>
          <w:rFonts w:asciiTheme="minorHAnsi" w:hAnsiTheme="minorHAnsi"/>
          <w:sz w:val="22"/>
          <w:szCs w:val="22"/>
        </w:rPr>
        <w:t xml:space="preserve"> </w:t>
      </w:r>
      <w:r w:rsidR="00B141D4" w:rsidRPr="00F06428">
        <w:rPr>
          <w:rFonts w:asciiTheme="minorHAnsi" w:hAnsiTheme="minorHAnsi"/>
          <w:sz w:val="22"/>
          <w:szCs w:val="22"/>
        </w:rPr>
        <w:t xml:space="preserve">adverse </w:t>
      </w:r>
      <w:r w:rsidR="00A01780" w:rsidRPr="00F06428">
        <w:rPr>
          <w:rFonts w:asciiTheme="minorHAnsi" w:hAnsiTheme="minorHAnsi"/>
          <w:sz w:val="22"/>
          <w:szCs w:val="22"/>
        </w:rPr>
        <w:t>impact on</w:t>
      </w:r>
      <w:r w:rsidRPr="00F06428">
        <w:rPr>
          <w:rFonts w:asciiTheme="minorHAnsi" w:hAnsiTheme="minorHAnsi"/>
          <w:sz w:val="22"/>
          <w:szCs w:val="22"/>
        </w:rPr>
        <w:t xml:space="preserve"> the reliability of the system, and that the ability to reliably and practicably operate the system is not compromised</w:t>
      </w:r>
      <w:r w:rsidR="00E962FB" w:rsidRPr="00F06428">
        <w:rPr>
          <w:rFonts w:asciiTheme="minorHAnsi" w:hAnsiTheme="minorHAnsi"/>
          <w:sz w:val="22"/>
          <w:szCs w:val="22"/>
        </w:rPr>
        <w:t>.</w:t>
      </w:r>
      <w:r w:rsidRPr="00F06428">
        <w:rPr>
          <w:rFonts w:asciiTheme="minorHAnsi" w:hAnsiTheme="minorHAnsi"/>
          <w:sz w:val="22"/>
          <w:szCs w:val="22"/>
        </w:rPr>
        <w:t xml:space="preserve"> Thus</w:t>
      </w:r>
      <w:r w:rsidR="002050EC" w:rsidRPr="00F06428">
        <w:rPr>
          <w:rFonts w:asciiTheme="minorHAnsi" w:hAnsiTheme="minorHAnsi"/>
          <w:sz w:val="22"/>
          <w:szCs w:val="22"/>
        </w:rPr>
        <w:t>,</w:t>
      </w:r>
      <w:r w:rsidRPr="00F06428">
        <w:rPr>
          <w:rFonts w:asciiTheme="minorHAnsi" w:hAnsiTheme="minorHAnsi"/>
          <w:sz w:val="22"/>
          <w:szCs w:val="22"/>
        </w:rPr>
        <w:t xml:space="preserve"> when the new </w:t>
      </w:r>
      <w:r w:rsidR="00202360">
        <w:rPr>
          <w:rFonts w:asciiTheme="minorHAnsi" w:hAnsiTheme="minorHAnsi"/>
          <w:sz w:val="22"/>
          <w:szCs w:val="22"/>
        </w:rPr>
        <w:t>Generating Facility</w:t>
      </w:r>
      <w:r w:rsidRPr="00F06428">
        <w:rPr>
          <w:rFonts w:asciiTheme="minorHAnsi" w:hAnsiTheme="minorHAnsi"/>
          <w:sz w:val="22"/>
          <w:szCs w:val="22"/>
        </w:rPr>
        <w:t xml:space="preserve"> or ETU is added to the </w:t>
      </w:r>
      <w:r w:rsidR="00FD374F" w:rsidRPr="00F06428">
        <w:rPr>
          <w:rFonts w:asciiTheme="minorHAnsi" w:hAnsiTheme="minorHAnsi"/>
          <w:sz w:val="22"/>
          <w:szCs w:val="22"/>
        </w:rPr>
        <w:t>system model</w:t>
      </w:r>
      <w:r w:rsidR="00EC06DA" w:rsidRPr="00F06428">
        <w:rPr>
          <w:rFonts w:asciiTheme="minorHAnsi" w:hAnsiTheme="minorHAnsi"/>
          <w:sz w:val="22"/>
          <w:szCs w:val="22"/>
        </w:rPr>
        <w:t>s</w:t>
      </w:r>
      <w:r w:rsidR="00FD374F" w:rsidRPr="00F06428">
        <w:rPr>
          <w:rFonts w:asciiTheme="minorHAnsi" w:hAnsiTheme="minorHAnsi"/>
          <w:sz w:val="22"/>
          <w:szCs w:val="22"/>
        </w:rPr>
        <w:t xml:space="preserve"> used in the </w:t>
      </w:r>
      <w:r w:rsidRPr="00F06428">
        <w:rPr>
          <w:rFonts w:asciiTheme="minorHAnsi" w:hAnsiTheme="minorHAnsi"/>
          <w:sz w:val="22"/>
          <w:szCs w:val="22"/>
        </w:rPr>
        <w:t xml:space="preserve">study, energy injections from other </w:t>
      </w:r>
      <w:r w:rsidR="00202360">
        <w:rPr>
          <w:rFonts w:asciiTheme="minorHAnsi" w:hAnsiTheme="minorHAnsi"/>
          <w:sz w:val="22"/>
          <w:szCs w:val="22"/>
        </w:rPr>
        <w:t>Generating Facilitie</w:t>
      </w:r>
      <w:r w:rsidRPr="00F06428">
        <w:rPr>
          <w:rFonts w:asciiTheme="minorHAnsi" w:hAnsiTheme="minorHAnsi"/>
          <w:sz w:val="22"/>
          <w:szCs w:val="22"/>
        </w:rPr>
        <w:t>s</w:t>
      </w:r>
      <w:del w:id="760" w:author="Author">
        <w:r w:rsidRPr="00F06428">
          <w:rPr>
            <w:rFonts w:asciiTheme="minorHAnsi" w:hAnsiTheme="minorHAnsi"/>
            <w:sz w:val="22"/>
            <w:szCs w:val="22"/>
          </w:rPr>
          <w:delText>, external transactions, other interface transfers</w:delText>
        </w:r>
      </w:del>
      <w:r w:rsidR="003A6393">
        <w:rPr>
          <w:rFonts w:asciiTheme="minorHAnsi" w:hAnsiTheme="minorHAnsi"/>
          <w:sz w:val="22"/>
          <w:szCs w:val="22"/>
        </w:rPr>
        <w:t xml:space="preserve"> </w:t>
      </w:r>
      <w:r w:rsidRPr="00F06428">
        <w:rPr>
          <w:rFonts w:asciiTheme="minorHAnsi" w:hAnsiTheme="minorHAnsi"/>
          <w:sz w:val="22"/>
          <w:szCs w:val="22"/>
        </w:rPr>
        <w:t xml:space="preserve">or ETUs generally may be reduced by an amount </w:t>
      </w:r>
      <w:r w:rsidR="00CB1EFC" w:rsidRPr="00F06428">
        <w:rPr>
          <w:rFonts w:asciiTheme="minorHAnsi" w:hAnsiTheme="minorHAnsi"/>
          <w:sz w:val="22"/>
          <w:szCs w:val="22"/>
        </w:rPr>
        <w:t>not more</w:t>
      </w:r>
      <w:r w:rsidRPr="00F06428">
        <w:rPr>
          <w:rFonts w:asciiTheme="minorHAnsi" w:hAnsiTheme="minorHAnsi"/>
          <w:sz w:val="22"/>
          <w:szCs w:val="22"/>
        </w:rPr>
        <w:t xml:space="preserve"> than the </w:t>
      </w:r>
      <w:r w:rsidR="00A01780" w:rsidRPr="00F06428">
        <w:rPr>
          <w:rFonts w:asciiTheme="minorHAnsi" w:hAnsiTheme="minorHAnsi"/>
          <w:sz w:val="22"/>
          <w:szCs w:val="22"/>
        </w:rPr>
        <w:t xml:space="preserve">net </w:t>
      </w:r>
      <w:r w:rsidRPr="00F06428">
        <w:rPr>
          <w:rFonts w:asciiTheme="minorHAnsi" w:hAnsiTheme="minorHAnsi"/>
          <w:sz w:val="22"/>
          <w:szCs w:val="22"/>
        </w:rPr>
        <w:t xml:space="preserve">energy injection associated with the new </w:t>
      </w:r>
      <w:r w:rsidR="00202360">
        <w:rPr>
          <w:rFonts w:asciiTheme="minorHAnsi" w:hAnsiTheme="minorHAnsi"/>
          <w:sz w:val="22"/>
          <w:szCs w:val="22"/>
        </w:rPr>
        <w:t>Generating Facility</w:t>
      </w:r>
      <w:r w:rsidRPr="00F06428">
        <w:rPr>
          <w:rFonts w:asciiTheme="minorHAnsi" w:hAnsiTheme="minorHAnsi"/>
          <w:sz w:val="22"/>
          <w:szCs w:val="22"/>
        </w:rPr>
        <w:t xml:space="preserve"> or ETU</w:t>
      </w:r>
      <w:r w:rsidR="00BE1FE0" w:rsidRPr="00F06428">
        <w:rPr>
          <w:rFonts w:asciiTheme="minorHAnsi" w:hAnsiTheme="minorHAnsi"/>
          <w:sz w:val="22"/>
          <w:szCs w:val="22"/>
        </w:rPr>
        <w:t>, adjusted for changes in system losses caused by the redispatch</w:t>
      </w:r>
      <w:r w:rsidRPr="00F06428">
        <w:rPr>
          <w:rFonts w:asciiTheme="minorHAnsi" w:hAnsiTheme="minorHAnsi"/>
          <w:sz w:val="22"/>
          <w:szCs w:val="22"/>
        </w:rPr>
        <w:t>.</w:t>
      </w:r>
    </w:p>
    <w:p w14:paraId="48C6A292" w14:textId="77777777" w:rsidR="00E36037" w:rsidRPr="00F06428" w:rsidRDefault="00E36037" w:rsidP="00F3483C">
      <w:pPr>
        <w:rPr>
          <w:rFonts w:asciiTheme="minorHAnsi" w:hAnsiTheme="minorHAnsi"/>
          <w:sz w:val="22"/>
          <w:szCs w:val="22"/>
        </w:rPr>
      </w:pPr>
    </w:p>
    <w:p w14:paraId="7E7647D5" w14:textId="5A304A6D" w:rsidR="00BF3348" w:rsidRPr="00E36037" w:rsidRDefault="00E36037" w:rsidP="00C16E12">
      <w:pPr>
        <w:pStyle w:val="Heading2"/>
        <w:numPr>
          <w:ilvl w:val="2"/>
          <w:numId w:val="4"/>
        </w:numPr>
        <w:tabs>
          <w:tab w:val="left" w:pos="1260"/>
          <w:tab w:val="left" w:pos="4680"/>
        </w:tabs>
        <w:spacing w:after="120"/>
        <w:jc w:val="left"/>
        <w:rPr>
          <w:ins w:id="761" w:author="Author"/>
          <w:rFonts w:asciiTheme="minorHAnsi" w:hAnsiTheme="minorHAnsi"/>
          <w:sz w:val="22"/>
        </w:rPr>
      </w:pPr>
      <w:bookmarkStart w:id="762" w:name="_Toc168728459"/>
      <w:bookmarkStart w:id="763" w:name="_Toc169165717"/>
      <w:bookmarkStart w:id="764" w:name="_Toc173863459"/>
      <w:ins w:id="765" w:author="Author">
        <w:r w:rsidRPr="00E36037">
          <w:rPr>
            <w:rFonts w:asciiTheme="minorHAnsi" w:hAnsiTheme="minorHAnsi"/>
            <w:sz w:val="22"/>
          </w:rPr>
          <w:t>CCIS</w:t>
        </w:r>
        <w:bookmarkEnd w:id="762"/>
        <w:bookmarkEnd w:id="763"/>
        <w:bookmarkEnd w:id="764"/>
      </w:ins>
    </w:p>
    <w:p w14:paraId="5D34D464" w14:textId="59A070AB" w:rsidR="00E36037" w:rsidRDefault="00E36037" w:rsidP="00E36037">
      <w:pPr>
        <w:rPr>
          <w:ins w:id="766" w:author="Author"/>
          <w:rFonts w:asciiTheme="minorHAnsi" w:hAnsiTheme="minorHAnsi"/>
          <w:sz w:val="22"/>
          <w:szCs w:val="22"/>
        </w:rPr>
      </w:pPr>
      <w:ins w:id="767" w:author="Author">
        <w:r w:rsidRPr="00E36037">
          <w:rPr>
            <w:rFonts w:asciiTheme="minorHAnsi" w:hAnsiTheme="minorHAnsi"/>
            <w:sz w:val="22"/>
            <w:szCs w:val="22"/>
          </w:rPr>
          <w:t xml:space="preserve">CCIS describes the </w:t>
        </w:r>
        <w:r w:rsidR="005A3EBA">
          <w:rPr>
            <w:rFonts w:asciiTheme="minorHAnsi" w:hAnsiTheme="minorHAnsi"/>
            <w:sz w:val="22"/>
            <w:szCs w:val="22"/>
          </w:rPr>
          <w:t xml:space="preserve">minimum </w:t>
        </w:r>
        <w:r w:rsidRPr="00E36037">
          <w:rPr>
            <w:rFonts w:asciiTheme="minorHAnsi" w:hAnsiTheme="minorHAnsi"/>
            <w:sz w:val="22"/>
            <w:szCs w:val="22"/>
          </w:rPr>
          <w:t>requirements to interconnect a proposed new Generating Facility in the New England Control Area, to interconnect an Eligible External ETU,</w:t>
        </w:r>
        <w:r w:rsidRPr="00E36037">
          <w:rPr>
            <w:rStyle w:val="FootnoteReference"/>
            <w:sz w:val="22"/>
          </w:rPr>
          <w:footnoteReference w:id="6"/>
        </w:r>
        <w:r w:rsidRPr="00E36037">
          <w:rPr>
            <w:rFonts w:asciiTheme="minorHAnsi" w:hAnsiTheme="minorHAnsi"/>
            <w:sz w:val="22"/>
            <w:szCs w:val="22"/>
          </w:rPr>
          <w:t xml:space="preserve"> to materially change an existing Generating Facility, to materially change an Eligible External ETU, or to increase the capability of an existing Generating Facility or Eligible External ETU</w:t>
        </w:r>
        <w:r w:rsidR="00040832">
          <w:rPr>
            <w:rFonts w:asciiTheme="minorHAnsi" w:hAnsiTheme="minorHAnsi"/>
            <w:sz w:val="22"/>
            <w:szCs w:val="22"/>
          </w:rPr>
          <w:t xml:space="preserve"> for the purposes of providing capacity</w:t>
        </w:r>
        <w:r w:rsidR="00B61365">
          <w:rPr>
            <w:rFonts w:asciiTheme="minorHAnsi" w:hAnsiTheme="minorHAnsi"/>
            <w:sz w:val="22"/>
            <w:szCs w:val="22"/>
          </w:rPr>
          <w:t xml:space="preserve"> to the </w:t>
        </w:r>
        <w:r w:rsidR="00007577">
          <w:rPr>
            <w:rFonts w:asciiTheme="minorHAnsi" w:hAnsiTheme="minorHAnsi"/>
            <w:sz w:val="22"/>
            <w:szCs w:val="22"/>
          </w:rPr>
          <w:t>Administered Transmission System</w:t>
        </w:r>
        <w:r w:rsidRPr="00E36037">
          <w:rPr>
            <w:rFonts w:asciiTheme="minorHAnsi" w:hAnsiTheme="minorHAnsi"/>
            <w:sz w:val="22"/>
            <w:szCs w:val="22"/>
          </w:rPr>
          <w:t>.</w:t>
        </w:r>
      </w:ins>
    </w:p>
    <w:p w14:paraId="4563A849" w14:textId="77777777" w:rsidR="00E36037" w:rsidRDefault="00E36037" w:rsidP="00E36037">
      <w:pPr>
        <w:rPr>
          <w:ins w:id="770" w:author="Author"/>
          <w:rFonts w:asciiTheme="minorHAnsi" w:hAnsiTheme="minorHAnsi"/>
          <w:sz w:val="22"/>
          <w:szCs w:val="22"/>
        </w:rPr>
      </w:pPr>
    </w:p>
    <w:p w14:paraId="1AAE9F5B" w14:textId="1E2742A5" w:rsidR="006001D7" w:rsidRPr="00F06428" w:rsidRDefault="006001D7" w:rsidP="006001D7">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CCIS</w:t>
      </w:r>
      <w:r w:rsidR="00B0140B" w:rsidRPr="00F06428">
        <w:rPr>
          <w:rFonts w:asciiTheme="minorHAnsi" w:hAnsiTheme="minorHAnsi"/>
          <w:sz w:val="22"/>
          <w:szCs w:val="22"/>
        </w:rPr>
        <w:t xml:space="preserve"> </w:t>
      </w:r>
      <w:r w:rsidRPr="00F06428">
        <w:rPr>
          <w:rFonts w:asciiTheme="minorHAnsi" w:hAnsiTheme="minorHAnsi"/>
          <w:sz w:val="22"/>
          <w:szCs w:val="22"/>
        </w:rPr>
        <w:t>is defined in the LGIP, SGIP and ETU IP of the Tariff</w:t>
      </w:r>
      <w:r w:rsidR="00075BEC">
        <w:rPr>
          <w:rFonts w:asciiTheme="minorHAnsi" w:hAnsiTheme="minorHAnsi"/>
          <w:sz w:val="22"/>
          <w:szCs w:val="22"/>
        </w:rPr>
        <w:t>.</w:t>
      </w:r>
      <w:del w:id="771" w:author="Author">
        <w:r w:rsidRPr="00F06428">
          <w:rPr>
            <w:rFonts w:asciiTheme="minorHAnsi" w:hAnsiTheme="minorHAnsi"/>
            <w:sz w:val="22"/>
            <w:szCs w:val="22"/>
            <w:vertAlign w:val="superscript"/>
          </w:rPr>
          <w:footnoteReference w:id="7"/>
        </w:r>
      </w:del>
    </w:p>
    <w:p w14:paraId="38242BF8" w14:textId="7E35B15C" w:rsidR="00412C24" w:rsidRDefault="00412C24" w:rsidP="006B6ECB">
      <w:pPr>
        <w:rPr>
          <w:ins w:id="774" w:author="Author"/>
          <w:rFonts w:asciiTheme="minorHAnsi" w:hAnsiTheme="minorHAnsi"/>
          <w:sz w:val="22"/>
          <w:szCs w:val="22"/>
        </w:rPr>
      </w:pPr>
    </w:p>
    <w:p w14:paraId="7DE5CD5B" w14:textId="3944172B" w:rsidR="005C5676" w:rsidRDefault="005C5676" w:rsidP="005C5676">
      <w:pPr>
        <w:rPr>
          <w:ins w:id="775" w:author="Author"/>
          <w:rFonts w:asciiTheme="minorHAnsi" w:hAnsiTheme="minorHAnsi"/>
          <w:sz w:val="22"/>
          <w:szCs w:val="22"/>
        </w:rPr>
      </w:pPr>
      <w:ins w:id="776" w:author="Author">
        <w:r w:rsidRPr="00E36037">
          <w:rPr>
            <w:rFonts w:asciiTheme="minorHAnsi" w:hAnsiTheme="minorHAnsi"/>
            <w:sz w:val="22"/>
            <w:szCs w:val="22"/>
          </w:rPr>
          <w:t>The basic principle underlying the CCIS study approach</w:t>
        </w:r>
        <w:r w:rsidR="00A562D5">
          <w:rPr>
            <w:rFonts w:asciiTheme="minorHAnsi" w:hAnsiTheme="minorHAnsi"/>
            <w:sz w:val="22"/>
            <w:szCs w:val="22"/>
          </w:rPr>
          <w:t xml:space="preserve"> is</w:t>
        </w:r>
        <w:r w:rsidRPr="00E36037">
          <w:rPr>
            <w:rFonts w:asciiTheme="minorHAnsi" w:hAnsiTheme="minorHAnsi"/>
            <w:sz w:val="22"/>
            <w:szCs w:val="22"/>
          </w:rPr>
          <w:t xml:space="preserve"> to </w:t>
        </w:r>
        <w:r w:rsidR="00A562D5">
          <w:rPr>
            <w:rFonts w:asciiTheme="minorHAnsi" w:hAnsiTheme="minorHAnsi"/>
            <w:sz w:val="22"/>
            <w:szCs w:val="22"/>
          </w:rPr>
          <w:t>ensure</w:t>
        </w:r>
        <w:r w:rsidRPr="00E36037">
          <w:rPr>
            <w:rFonts w:asciiTheme="minorHAnsi" w:hAnsiTheme="minorHAnsi"/>
            <w:sz w:val="22"/>
            <w:szCs w:val="22"/>
          </w:rPr>
          <w:t xml:space="preserve"> </w:t>
        </w:r>
        <w:r w:rsidR="00A562D5">
          <w:rPr>
            <w:rFonts w:asciiTheme="minorHAnsi" w:hAnsiTheme="minorHAnsi"/>
            <w:sz w:val="22"/>
            <w:szCs w:val="22"/>
          </w:rPr>
          <w:t>that there is no</w:t>
        </w:r>
        <w:r w:rsidRPr="00E36037">
          <w:rPr>
            <w:rFonts w:asciiTheme="minorHAnsi" w:hAnsiTheme="minorHAnsi"/>
            <w:sz w:val="22"/>
            <w:szCs w:val="22"/>
          </w:rPr>
          <w:t xml:space="preserve"> significant adverse impact</w:t>
        </w:r>
        <w:r w:rsidR="00A562D5">
          <w:rPr>
            <w:rFonts w:asciiTheme="minorHAnsi" w:hAnsiTheme="minorHAnsi"/>
            <w:sz w:val="22"/>
            <w:szCs w:val="22"/>
          </w:rPr>
          <w:t xml:space="preserve"> as a result of the</w:t>
        </w:r>
        <w:r w:rsidRPr="00E36037">
          <w:rPr>
            <w:rFonts w:asciiTheme="minorHAnsi" w:hAnsiTheme="minorHAnsi"/>
            <w:sz w:val="22"/>
            <w:szCs w:val="22"/>
          </w:rPr>
          <w:t xml:space="preserve"> capacity, incrementally injected by Generating Facilities or injected by virtue of the requested objective associated with an ETU, </w:t>
        </w:r>
        <w:r w:rsidR="00A562D5">
          <w:rPr>
            <w:rFonts w:asciiTheme="minorHAnsi" w:hAnsiTheme="minorHAnsi"/>
            <w:sz w:val="22"/>
            <w:szCs w:val="22"/>
          </w:rPr>
          <w:t xml:space="preserve">when it </w:t>
        </w:r>
        <w:r w:rsidRPr="00E36037">
          <w:rPr>
            <w:rFonts w:asciiTheme="minorHAnsi" w:hAnsiTheme="minorHAnsi"/>
            <w:sz w:val="22"/>
            <w:szCs w:val="22"/>
          </w:rPr>
          <w:t>is dispatched wh</w:t>
        </w:r>
        <w:r w:rsidR="00A562D5">
          <w:rPr>
            <w:rFonts w:asciiTheme="minorHAnsi" w:hAnsiTheme="minorHAnsi"/>
            <w:sz w:val="22"/>
            <w:szCs w:val="22"/>
          </w:rPr>
          <w:t>ile</w:t>
        </w:r>
        <w:r w:rsidRPr="00E36037">
          <w:rPr>
            <w:rFonts w:asciiTheme="minorHAnsi" w:hAnsiTheme="minorHAnsi"/>
            <w:sz w:val="22"/>
            <w:szCs w:val="22"/>
          </w:rPr>
          <w:t xml:space="preserve"> other resources are supplying capacity</w:t>
        </w:r>
        <w:r w:rsidR="00A562D5">
          <w:rPr>
            <w:rFonts w:asciiTheme="minorHAnsi" w:hAnsiTheme="minorHAnsi"/>
            <w:sz w:val="22"/>
            <w:szCs w:val="22"/>
          </w:rPr>
          <w:t>. The study is intended to ensure</w:t>
        </w:r>
        <w:r w:rsidRPr="00E36037">
          <w:rPr>
            <w:rFonts w:asciiTheme="minorHAnsi" w:hAnsiTheme="minorHAnsi"/>
            <w:sz w:val="22"/>
            <w:szCs w:val="22"/>
          </w:rPr>
          <w:t xml:space="preserve"> that there is no</w:t>
        </w:r>
        <w:r>
          <w:rPr>
            <w:rFonts w:asciiTheme="minorHAnsi" w:hAnsiTheme="minorHAnsi"/>
            <w:sz w:val="22"/>
            <w:szCs w:val="22"/>
          </w:rPr>
          <w:t xml:space="preserve"> </w:t>
        </w:r>
        <w:r w:rsidRPr="00E36037">
          <w:rPr>
            <w:rFonts w:asciiTheme="minorHAnsi" w:hAnsiTheme="minorHAnsi"/>
            <w:sz w:val="22"/>
            <w:szCs w:val="22"/>
          </w:rPr>
          <w:t xml:space="preserve">significant adverse impact on the </w:t>
        </w:r>
        <w:r w:rsidRPr="00E36037">
          <w:rPr>
            <w:rFonts w:asciiTheme="minorHAnsi" w:hAnsiTheme="minorHAnsi"/>
            <w:sz w:val="22"/>
            <w:szCs w:val="22"/>
          </w:rPr>
          <w:lastRenderedPageBreak/>
          <w:t xml:space="preserve">reliability of the system, and that the ability to reliably and practicably operate the system is not compromised. Thus, when the new Generating Facility or ETU is added to the system models used in the study, capacity injections from other Generating Facilities, external transactions, other interface transfers or ETUs </w:t>
        </w:r>
      </w:ins>
      <w:ins w:id="777" w:author="Abigail Krich" w:date="2024-07-18T15:28:00Z">
        <w:r w:rsidR="00AE581A" w:rsidRPr="00777436">
          <w:rPr>
            <w:rFonts w:asciiTheme="minorHAnsi" w:hAnsiTheme="minorHAnsi"/>
            <w:sz w:val="22"/>
            <w:szCs w:val="22"/>
            <w:highlight w:val="cyan"/>
          </w:rPr>
          <w:t xml:space="preserve">within the same </w:t>
        </w:r>
      </w:ins>
      <w:ins w:id="778" w:author="Rost, Alexander" w:date="2024-08-01T16:51:00Z">
        <w:r w:rsidR="00732965">
          <w:rPr>
            <w:rFonts w:asciiTheme="minorHAnsi" w:hAnsiTheme="minorHAnsi"/>
            <w:sz w:val="22"/>
            <w:szCs w:val="22"/>
            <w:highlight w:val="cyan"/>
          </w:rPr>
          <w:t>L</w:t>
        </w:r>
      </w:ins>
      <w:ins w:id="779" w:author="Abigail Krich" w:date="2024-07-18T15:28:00Z">
        <w:r w:rsidR="00AE581A" w:rsidRPr="00777436">
          <w:rPr>
            <w:rFonts w:asciiTheme="minorHAnsi" w:hAnsiTheme="minorHAnsi"/>
            <w:sz w:val="22"/>
            <w:szCs w:val="22"/>
            <w:highlight w:val="cyan"/>
          </w:rPr>
          <w:t xml:space="preserve">oad </w:t>
        </w:r>
      </w:ins>
      <w:ins w:id="780" w:author="Rost, Alexander" w:date="2024-08-01T16:51:00Z">
        <w:r w:rsidR="00732965">
          <w:rPr>
            <w:rFonts w:asciiTheme="minorHAnsi" w:hAnsiTheme="minorHAnsi"/>
            <w:sz w:val="22"/>
            <w:szCs w:val="22"/>
            <w:highlight w:val="cyan"/>
          </w:rPr>
          <w:t>Z</w:t>
        </w:r>
      </w:ins>
      <w:ins w:id="781" w:author="Abigail Krich" w:date="2024-07-18T15:28:00Z">
        <w:r w:rsidR="00AE581A" w:rsidRPr="00777436">
          <w:rPr>
            <w:rFonts w:asciiTheme="minorHAnsi" w:hAnsiTheme="minorHAnsi"/>
            <w:sz w:val="22"/>
            <w:szCs w:val="22"/>
            <w:highlight w:val="cyan"/>
          </w:rPr>
          <w:t>one</w:t>
        </w:r>
        <w:r w:rsidR="00AE581A">
          <w:rPr>
            <w:rFonts w:asciiTheme="minorHAnsi" w:hAnsiTheme="minorHAnsi"/>
            <w:sz w:val="22"/>
            <w:szCs w:val="22"/>
          </w:rPr>
          <w:t xml:space="preserve"> </w:t>
        </w:r>
      </w:ins>
      <w:ins w:id="782" w:author="Author">
        <w:r w:rsidRPr="00E36037">
          <w:rPr>
            <w:rFonts w:asciiTheme="minorHAnsi" w:hAnsiTheme="minorHAnsi"/>
            <w:sz w:val="22"/>
            <w:szCs w:val="22"/>
          </w:rPr>
          <w:t>generally may not be reduced.</w:t>
        </w:r>
        <w:r w:rsidR="00EC3365">
          <w:rPr>
            <w:rFonts w:asciiTheme="minorHAnsi" w:hAnsiTheme="minorHAnsi"/>
            <w:sz w:val="22"/>
            <w:szCs w:val="22"/>
          </w:rPr>
          <w:t xml:space="preserve"> </w:t>
        </w:r>
        <w:r w:rsidR="00EC3365" w:rsidRPr="006B3CD3">
          <w:rPr>
            <w:rFonts w:asciiTheme="minorHAnsi" w:hAnsiTheme="minorHAnsi"/>
            <w:sz w:val="22"/>
            <w:szCs w:val="22"/>
          </w:rPr>
          <w:t>This means that the proposed Generating Facility or ETU can operate without re-dispatch of other capacity resources.</w:t>
        </w:r>
        <w:r w:rsidR="00BC4B36">
          <w:rPr>
            <w:rFonts w:asciiTheme="minorHAnsi" w:hAnsiTheme="minorHAnsi"/>
            <w:sz w:val="22"/>
            <w:szCs w:val="22"/>
          </w:rPr>
          <w:t xml:space="preserve"> CCIS examines the deliverability of Generating Fac</w:t>
        </w:r>
        <w:r w:rsidR="00ED07BC">
          <w:rPr>
            <w:rFonts w:asciiTheme="minorHAnsi" w:hAnsiTheme="minorHAnsi"/>
            <w:sz w:val="22"/>
            <w:szCs w:val="22"/>
          </w:rPr>
          <w:t>i</w:t>
        </w:r>
        <w:r w:rsidR="00BC4B36">
          <w:rPr>
            <w:rFonts w:asciiTheme="minorHAnsi" w:hAnsiTheme="minorHAnsi"/>
            <w:sz w:val="22"/>
            <w:szCs w:val="22"/>
          </w:rPr>
          <w:t>l</w:t>
        </w:r>
        <w:r w:rsidR="00ED07BC">
          <w:rPr>
            <w:rFonts w:asciiTheme="minorHAnsi" w:hAnsiTheme="minorHAnsi"/>
            <w:sz w:val="22"/>
            <w:szCs w:val="22"/>
          </w:rPr>
          <w:t>i</w:t>
        </w:r>
        <w:r w:rsidR="00BC4B36">
          <w:rPr>
            <w:rFonts w:asciiTheme="minorHAnsi" w:hAnsiTheme="minorHAnsi"/>
            <w:sz w:val="22"/>
            <w:szCs w:val="22"/>
          </w:rPr>
          <w:t>ties or ETUs under study to their associated Load Zones</w:t>
        </w:r>
        <w:r w:rsidR="00A562D5">
          <w:rPr>
            <w:rFonts w:asciiTheme="minorHAnsi" w:hAnsiTheme="minorHAnsi"/>
            <w:sz w:val="22"/>
            <w:szCs w:val="22"/>
          </w:rPr>
          <w:t>.</w:t>
        </w:r>
        <w:r w:rsidR="00BC4B36">
          <w:rPr>
            <w:rStyle w:val="FootnoteReference"/>
            <w:rFonts w:asciiTheme="minorHAnsi" w:hAnsiTheme="minorHAnsi"/>
            <w:szCs w:val="22"/>
          </w:rPr>
          <w:footnoteReference w:id="8"/>
        </w:r>
      </w:ins>
    </w:p>
    <w:p w14:paraId="2B66028A" w14:textId="25CBDA5D" w:rsidR="00D510DB" w:rsidRDefault="00D510DB" w:rsidP="005C5676">
      <w:pPr>
        <w:rPr>
          <w:ins w:id="785" w:author="Author"/>
          <w:rFonts w:asciiTheme="minorHAnsi" w:hAnsiTheme="minorHAnsi"/>
          <w:sz w:val="22"/>
          <w:szCs w:val="22"/>
        </w:rPr>
      </w:pPr>
    </w:p>
    <w:p w14:paraId="1884F688" w14:textId="5290CD6A" w:rsidR="00D510DB" w:rsidRPr="00E36037" w:rsidRDefault="00D510DB" w:rsidP="005C5676">
      <w:pPr>
        <w:rPr>
          <w:ins w:id="786" w:author="Author"/>
          <w:rFonts w:asciiTheme="minorHAnsi" w:hAnsiTheme="minorHAnsi"/>
          <w:sz w:val="22"/>
          <w:szCs w:val="22"/>
        </w:rPr>
      </w:pPr>
      <w:ins w:id="787" w:author="Author">
        <w:r>
          <w:rPr>
            <w:rFonts w:asciiTheme="minorHAnsi" w:hAnsiTheme="minorHAnsi"/>
            <w:sz w:val="22"/>
            <w:szCs w:val="22"/>
          </w:rPr>
          <w:t xml:space="preserve">Generating Facilities and Eligible External ETUs requesting Capacity Network Resource Interconnection Service (CNRIS) or Capacity Network Import Interconnection Service (CNIIS) that have not previously established an appropriate amount of Network Resource Interconnection Service (NRIS) or Network Import Interconnection Service (NIIS) need to be studied according to </w:t>
        </w:r>
        <w:r w:rsidR="008122FB">
          <w:rPr>
            <w:rFonts w:asciiTheme="minorHAnsi" w:hAnsiTheme="minorHAnsi"/>
            <w:sz w:val="22"/>
            <w:szCs w:val="22"/>
          </w:rPr>
          <w:t xml:space="preserve">both </w:t>
        </w:r>
        <w:r>
          <w:rPr>
            <w:rFonts w:asciiTheme="minorHAnsi" w:hAnsiTheme="minorHAnsi"/>
            <w:sz w:val="22"/>
            <w:szCs w:val="22"/>
          </w:rPr>
          <w:t>the NCIS and CCIS</w:t>
        </w:r>
        <w:r>
          <w:rPr>
            <w:rStyle w:val="FootnoteReference"/>
            <w:rFonts w:asciiTheme="minorHAnsi" w:hAnsiTheme="minorHAnsi"/>
            <w:szCs w:val="22"/>
          </w:rPr>
          <w:footnoteReference w:id="9"/>
        </w:r>
        <w:r>
          <w:rPr>
            <w:rFonts w:asciiTheme="minorHAnsi" w:hAnsiTheme="minorHAnsi"/>
            <w:sz w:val="22"/>
            <w:szCs w:val="22"/>
          </w:rPr>
          <w:t>.</w:t>
        </w:r>
      </w:ins>
    </w:p>
    <w:p w14:paraId="68ACE2F7" w14:textId="77777777" w:rsidR="005C5676" w:rsidRDefault="005C5676" w:rsidP="006B6ECB">
      <w:pPr>
        <w:rPr>
          <w:rFonts w:asciiTheme="minorHAnsi" w:hAnsiTheme="minorHAnsi"/>
          <w:sz w:val="22"/>
          <w:szCs w:val="22"/>
        </w:rPr>
      </w:pPr>
    </w:p>
    <w:p w14:paraId="5EB78EA0" w14:textId="77777777" w:rsidR="007D44C1" w:rsidRDefault="00197365" w:rsidP="009957A9">
      <w:pPr>
        <w:pStyle w:val="Heading2"/>
        <w:numPr>
          <w:ilvl w:val="1"/>
          <w:numId w:val="4"/>
        </w:numPr>
        <w:tabs>
          <w:tab w:val="left" w:pos="1260"/>
          <w:tab w:val="left" w:pos="4680"/>
        </w:tabs>
        <w:spacing w:after="120"/>
        <w:jc w:val="left"/>
        <w:rPr>
          <w:rFonts w:asciiTheme="minorHAnsi" w:hAnsiTheme="minorHAnsi"/>
          <w:sz w:val="22"/>
        </w:rPr>
      </w:pPr>
      <w:bookmarkStart w:id="790" w:name="_Toc453758995"/>
      <w:bookmarkStart w:id="791" w:name="_Toc168728460"/>
      <w:bookmarkStart w:id="792" w:name="_Toc169165718"/>
      <w:bookmarkStart w:id="793" w:name="_Toc173863460"/>
      <w:r w:rsidRPr="00410F91">
        <w:rPr>
          <w:rFonts w:asciiTheme="minorHAnsi" w:hAnsiTheme="minorHAnsi"/>
          <w:sz w:val="22"/>
        </w:rPr>
        <w:t>Interconnection St</w:t>
      </w:r>
      <w:r>
        <w:rPr>
          <w:rFonts w:asciiTheme="minorHAnsi" w:hAnsiTheme="minorHAnsi"/>
          <w:sz w:val="22"/>
        </w:rPr>
        <w:t>udies</w:t>
      </w:r>
      <w:bookmarkEnd w:id="790"/>
      <w:bookmarkEnd w:id="791"/>
      <w:bookmarkEnd w:id="792"/>
      <w:bookmarkEnd w:id="793"/>
    </w:p>
    <w:p w14:paraId="42E77F8B" w14:textId="3ED850B2" w:rsidR="00197365" w:rsidRPr="00066FA3" w:rsidRDefault="00197365" w:rsidP="006B6ECB">
      <w:pPr>
        <w:rPr>
          <w:rFonts w:asciiTheme="minorHAnsi" w:hAnsiTheme="minorHAnsi"/>
          <w:sz w:val="22"/>
          <w:szCs w:val="22"/>
        </w:rPr>
      </w:pPr>
      <w:del w:id="794" w:author="Author">
        <w:r w:rsidRPr="00066FA3">
          <w:rPr>
            <w:rFonts w:asciiTheme="minorHAnsi" w:hAnsiTheme="minorHAnsi"/>
            <w:sz w:val="22"/>
            <w:szCs w:val="22"/>
          </w:rPr>
          <w:delText xml:space="preserve">An </w:delText>
        </w:r>
      </w:del>
      <w:ins w:id="795" w:author="Author">
        <w:r w:rsidRPr="00066FA3">
          <w:rPr>
            <w:rFonts w:asciiTheme="minorHAnsi" w:hAnsiTheme="minorHAnsi"/>
            <w:sz w:val="22"/>
            <w:szCs w:val="22"/>
          </w:rPr>
          <w:t xml:space="preserve"> The </w:t>
        </w:r>
        <w:r w:rsidR="00442EA1">
          <w:rPr>
            <w:rFonts w:asciiTheme="minorHAnsi" w:hAnsiTheme="minorHAnsi"/>
            <w:sz w:val="22"/>
            <w:szCs w:val="22"/>
          </w:rPr>
          <w:t xml:space="preserve">definition and </w:t>
        </w:r>
        <w:r w:rsidRPr="00066FA3">
          <w:rPr>
            <w:rFonts w:asciiTheme="minorHAnsi" w:hAnsiTheme="minorHAnsi"/>
            <w:sz w:val="22"/>
            <w:szCs w:val="22"/>
          </w:rPr>
          <w:t xml:space="preserve">scopes of </w:t>
        </w:r>
      </w:ins>
      <w:r w:rsidR="00442EA1">
        <w:rPr>
          <w:rFonts w:asciiTheme="minorHAnsi" w:hAnsiTheme="minorHAnsi"/>
          <w:sz w:val="22"/>
          <w:szCs w:val="22"/>
        </w:rPr>
        <w:t>Interconnection</w:t>
      </w:r>
      <w:r w:rsidRPr="00066FA3">
        <w:rPr>
          <w:rFonts w:asciiTheme="minorHAnsi" w:hAnsiTheme="minorHAnsi"/>
          <w:sz w:val="22"/>
          <w:szCs w:val="22"/>
        </w:rPr>
        <w:t xml:space="preserve"> </w:t>
      </w:r>
      <w:del w:id="796" w:author="Author">
        <w:r w:rsidRPr="00066FA3">
          <w:rPr>
            <w:rFonts w:asciiTheme="minorHAnsi" w:hAnsiTheme="minorHAnsi"/>
            <w:sz w:val="22"/>
            <w:szCs w:val="22"/>
          </w:rPr>
          <w:delText>Study is an Interconnection Feasibility Study, an Interconnection System Impact Study, an Optio</w:delText>
        </w:r>
        <w:r w:rsidR="00AB268D">
          <w:rPr>
            <w:rFonts w:asciiTheme="minorHAnsi" w:hAnsiTheme="minorHAnsi"/>
            <w:sz w:val="22"/>
            <w:szCs w:val="22"/>
          </w:rPr>
          <w:delText>nal Interconnection Study or a r</w:delText>
        </w:r>
        <w:r w:rsidRPr="00066FA3">
          <w:rPr>
            <w:rFonts w:asciiTheme="minorHAnsi" w:hAnsiTheme="minorHAnsi"/>
            <w:sz w:val="22"/>
            <w:szCs w:val="22"/>
          </w:rPr>
          <w:delText>e-study</w:delText>
        </w:r>
        <w:r w:rsidR="00AB268D">
          <w:rPr>
            <w:rFonts w:asciiTheme="minorHAnsi" w:hAnsiTheme="minorHAnsi"/>
            <w:sz w:val="22"/>
            <w:szCs w:val="22"/>
          </w:rPr>
          <w:delText xml:space="preserve"> thereof</w:delText>
        </w:r>
        <w:r w:rsidRPr="00066FA3">
          <w:rPr>
            <w:rFonts w:asciiTheme="minorHAnsi" w:hAnsiTheme="minorHAnsi"/>
            <w:sz w:val="22"/>
            <w:szCs w:val="22"/>
          </w:rPr>
          <w:delText xml:space="preserve">.  The scopes of these </w:delText>
        </w:r>
        <w:r w:rsidR="009655A6" w:rsidDel="009655A6">
          <w:rPr>
            <w:rFonts w:asciiTheme="minorHAnsi" w:hAnsiTheme="minorHAnsi"/>
            <w:sz w:val="22"/>
            <w:szCs w:val="22"/>
          </w:rPr>
          <w:delText>s</w:delText>
        </w:r>
      </w:del>
      <w:ins w:id="797" w:author="Author">
        <w:r w:rsidR="009655A6">
          <w:rPr>
            <w:rFonts w:asciiTheme="minorHAnsi" w:hAnsiTheme="minorHAnsi"/>
            <w:sz w:val="22"/>
            <w:szCs w:val="22"/>
          </w:rPr>
          <w:t>S</w:t>
        </w:r>
      </w:ins>
      <w:r w:rsidRPr="00066FA3">
        <w:rPr>
          <w:rFonts w:asciiTheme="minorHAnsi" w:hAnsiTheme="minorHAnsi"/>
          <w:sz w:val="22"/>
          <w:szCs w:val="22"/>
        </w:rPr>
        <w:t xml:space="preserve">tudies are described in the LGIP, SGIP and ETU IP of the Tariff. </w:t>
      </w:r>
      <w:del w:id="798" w:author="Author">
        <w:r w:rsidRPr="00066FA3">
          <w:rPr>
            <w:rFonts w:asciiTheme="minorHAnsi" w:hAnsiTheme="minorHAnsi"/>
            <w:sz w:val="22"/>
            <w:szCs w:val="22"/>
          </w:rPr>
          <w:delText xml:space="preserve"> An Interconnection System Impact</w:delText>
        </w:r>
      </w:del>
      <w:ins w:id="799" w:author="Author">
        <w:r w:rsidR="007D79E1">
          <w:rPr>
            <w:rFonts w:asciiTheme="minorHAnsi" w:hAnsiTheme="minorHAnsi"/>
            <w:sz w:val="22"/>
            <w:szCs w:val="22"/>
          </w:rPr>
          <w:t>A Cluster</w:t>
        </w:r>
      </w:ins>
      <w:r w:rsidR="007D79E1">
        <w:rPr>
          <w:rFonts w:asciiTheme="minorHAnsi" w:hAnsiTheme="minorHAnsi"/>
          <w:sz w:val="22"/>
          <w:szCs w:val="22"/>
        </w:rPr>
        <w:t xml:space="preserve"> Study</w:t>
      </w:r>
      <w:ins w:id="800" w:author="Author">
        <w:r w:rsidR="00442EA1">
          <w:rPr>
            <w:rStyle w:val="FootnoteReference"/>
            <w:rFonts w:asciiTheme="minorHAnsi" w:hAnsiTheme="minorHAnsi"/>
            <w:szCs w:val="22"/>
          </w:rPr>
          <w:footnoteReference w:id="10"/>
        </w:r>
      </w:ins>
      <w:r w:rsidR="0000187B">
        <w:rPr>
          <w:rFonts w:asciiTheme="minorHAnsi" w:hAnsiTheme="minorHAnsi"/>
          <w:sz w:val="22"/>
          <w:szCs w:val="22"/>
        </w:rPr>
        <w:t xml:space="preserve">, or a </w:t>
      </w:r>
      <w:del w:id="803" w:author="Author">
        <w:r w:rsidR="0000187B">
          <w:rPr>
            <w:rFonts w:asciiTheme="minorHAnsi" w:hAnsiTheme="minorHAnsi"/>
            <w:sz w:val="22"/>
            <w:szCs w:val="22"/>
          </w:rPr>
          <w:delText>re-study thereof</w:delText>
        </w:r>
      </w:del>
      <w:ins w:id="804" w:author="Author">
        <w:r w:rsidR="00442EA1">
          <w:rPr>
            <w:rFonts w:asciiTheme="minorHAnsi" w:hAnsiTheme="minorHAnsi"/>
            <w:sz w:val="22"/>
            <w:szCs w:val="22"/>
          </w:rPr>
          <w:t>Cluster Restudy</w:t>
        </w:r>
      </w:ins>
      <w:r w:rsidR="0000187B">
        <w:rPr>
          <w:rFonts w:asciiTheme="minorHAnsi" w:hAnsiTheme="minorHAnsi"/>
          <w:sz w:val="22"/>
          <w:szCs w:val="22"/>
        </w:rPr>
        <w:t>,</w:t>
      </w:r>
      <w:r w:rsidRPr="00066FA3">
        <w:rPr>
          <w:rFonts w:asciiTheme="minorHAnsi" w:hAnsiTheme="minorHAnsi"/>
          <w:sz w:val="22"/>
          <w:szCs w:val="22"/>
        </w:rPr>
        <w:t xml:space="preserve"> </w:t>
      </w:r>
      <w:r w:rsidR="00BD2983">
        <w:rPr>
          <w:rFonts w:asciiTheme="minorHAnsi" w:hAnsiTheme="minorHAnsi"/>
          <w:sz w:val="22"/>
          <w:szCs w:val="22"/>
        </w:rPr>
        <w:t>shall</w:t>
      </w:r>
      <w:r w:rsidRPr="00066FA3">
        <w:rPr>
          <w:rFonts w:asciiTheme="minorHAnsi" w:hAnsiTheme="minorHAnsi"/>
          <w:sz w:val="22"/>
          <w:szCs w:val="22"/>
        </w:rPr>
        <w:t xml:space="preserve"> meet all of the requirements of this procedure.</w:t>
      </w:r>
      <w:del w:id="805" w:author="Author">
        <w:r w:rsidRPr="00066FA3">
          <w:rPr>
            <w:rFonts w:asciiTheme="minorHAnsi" w:hAnsiTheme="minorHAnsi"/>
            <w:sz w:val="22"/>
            <w:szCs w:val="22"/>
          </w:rPr>
          <w:delText xml:space="preserve">  </w:delText>
        </w:r>
        <w:r w:rsidR="00117DFC">
          <w:rPr>
            <w:rFonts w:asciiTheme="minorHAnsi" w:hAnsiTheme="minorHAnsi"/>
            <w:sz w:val="22"/>
            <w:szCs w:val="22"/>
          </w:rPr>
          <w:delText xml:space="preserve">When the alternative </w:delText>
        </w:r>
        <w:r w:rsidRPr="00066FA3">
          <w:rPr>
            <w:rFonts w:asciiTheme="minorHAnsi" w:hAnsiTheme="minorHAnsi"/>
            <w:sz w:val="22"/>
            <w:szCs w:val="22"/>
          </w:rPr>
          <w:delText>Interconnection Feasibility study</w:delText>
        </w:r>
        <w:r w:rsidR="00117DFC">
          <w:rPr>
            <w:rFonts w:asciiTheme="minorHAnsi" w:hAnsiTheme="minorHAnsi"/>
            <w:sz w:val="22"/>
            <w:szCs w:val="22"/>
          </w:rPr>
          <w:delText xml:space="preserve"> scope is elected, the analysis</w:delText>
        </w:r>
        <w:r w:rsidRPr="00066FA3">
          <w:rPr>
            <w:rFonts w:asciiTheme="minorHAnsi" w:hAnsiTheme="minorHAnsi"/>
            <w:sz w:val="22"/>
            <w:szCs w:val="22"/>
          </w:rPr>
          <w:delText xml:space="preserve"> </w:delText>
        </w:r>
        <w:r w:rsidR="00066FA3" w:rsidRPr="00066FA3">
          <w:rPr>
            <w:rFonts w:asciiTheme="minorHAnsi" w:hAnsiTheme="minorHAnsi"/>
            <w:sz w:val="22"/>
            <w:szCs w:val="22"/>
          </w:rPr>
          <w:delText>may</w:delText>
        </w:r>
        <w:r w:rsidRPr="00066FA3">
          <w:rPr>
            <w:rFonts w:asciiTheme="minorHAnsi" w:hAnsiTheme="minorHAnsi"/>
            <w:sz w:val="22"/>
            <w:szCs w:val="22"/>
          </w:rPr>
          <w:delText xml:space="preserve"> consist of a limited subset of the analyses in this procedure, focusing on the issues that are expected to be most significant for the proposed </w:delText>
        </w:r>
        <w:r w:rsidR="00202360">
          <w:rPr>
            <w:rFonts w:asciiTheme="minorHAnsi" w:hAnsiTheme="minorHAnsi"/>
            <w:sz w:val="22"/>
            <w:szCs w:val="22"/>
          </w:rPr>
          <w:delText>Generating Facility</w:delText>
        </w:r>
        <w:r w:rsidRPr="00066FA3">
          <w:rPr>
            <w:rFonts w:asciiTheme="minorHAnsi" w:hAnsiTheme="minorHAnsi"/>
            <w:sz w:val="22"/>
            <w:szCs w:val="22"/>
          </w:rPr>
          <w:delText xml:space="preserve"> or ETU.</w:delText>
        </w:r>
      </w:del>
    </w:p>
    <w:p w14:paraId="4614D528" w14:textId="77777777" w:rsidR="00197365" w:rsidRPr="00F06428" w:rsidRDefault="00197365" w:rsidP="006B6ECB">
      <w:pPr>
        <w:rPr>
          <w:rFonts w:asciiTheme="minorHAnsi" w:hAnsiTheme="minorHAnsi"/>
          <w:sz w:val="22"/>
          <w:szCs w:val="22"/>
        </w:rPr>
      </w:pPr>
    </w:p>
    <w:p w14:paraId="28423B52" w14:textId="77777777" w:rsidR="007D44C1" w:rsidRDefault="00412C24"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806" w:name="_Toc453758996"/>
      <w:bookmarkStart w:id="807" w:name="_Toc168728461"/>
      <w:bookmarkStart w:id="808" w:name="_Toc169165719"/>
      <w:bookmarkStart w:id="809" w:name="_Toc173863461"/>
      <w:r w:rsidRPr="00410F91">
        <w:rPr>
          <w:rFonts w:asciiTheme="minorHAnsi" w:hAnsiTheme="minorHAnsi"/>
          <w:sz w:val="22"/>
        </w:rPr>
        <w:t>Elective Transmission Upgrade Interconnection Requests</w:t>
      </w:r>
      <w:bookmarkEnd w:id="806"/>
      <w:bookmarkEnd w:id="807"/>
      <w:bookmarkEnd w:id="808"/>
      <w:bookmarkEnd w:id="809"/>
      <w:r w:rsidRPr="00410F91">
        <w:rPr>
          <w:rFonts w:asciiTheme="minorHAnsi" w:hAnsiTheme="minorHAnsi"/>
          <w:sz w:val="22"/>
        </w:rPr>
        <w:t xml:space="preserve"> </w:t>
      </w:r>
    </w:p>
    <w:p w14:paraId="0FEA7FD3"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The </w:t>
      </w:r>
      <w:r w:rsidR="008128B1" w:rsidRPr="00F06428">
        <w:rPr>
          <w:rFonts w:asciiTheme="minorHAnsi" w:hAnsiTheme="minorHAnsi"/>
          <w:sz w:val="22"/>
          <w:szCs w:val="22"/>
        </w:rPr>
        <w:t>approach used in</w:t>
      </w:r>
      <w:r w:rsidRPr="00F06428">
        <w:rPr>
          <w:rFonts w:asciiTheme="minorHAnsi" w:hAnsiTheme="minorHAnsi"/>
          <w:sz w:val="22"/>
          <w:szCs w:val="22"/>
        </w:rPr>
        <w:t xml:space="preserve"> the study </w:t>
      </w:r>
      <w:r w:rsidR="004A657B" w:rsidRPr="00F06428">
        <w:rPr>
          <w:rFonts w:asciiTheme="minorHAnsi" w:hAnsiTheme="minorHAnsi"/>
          <w:sz w:val="22"/>
          <w:szCs w:val="22"/>
        </w:rPr>
        <w:t xml:space="preserve">of </w:t>
      </w:r>
      <w:r w:rsidRPr="00F06428">
        <w:rPr>
          <w:rFonts w:asciiTheme="minorHAnsi" w:hAnsiTheme="minorHAnsi"/>
          <w:sz w:val="22"/>
          <w:szCs w:val="22"/>
        </w:rPr>
        <w:t>an Interconnection</w:t>
      </w:r>
      <w:r w:rsidR="00B0140B" w:rsidRPr="00F06428">
        <w:rPr>
          <w:rFonts w:asciiTheme="minorHAnsi" w:hAnsiTheme="minorHAnsi"/>
          <w:sz w:val="22"/>
          <w:szCs w:val="22"/>
        </w:rPr>
        <w:t xml:space="preserve"> </w:t>
      </w:r>
      <w:r w:rsidRPr="00F06428">
        <w:rPr>
          <w:rFonts w:asciiTheme="minorHAnsi" w:hAnsiTheme="minorHAnsi"/>
          <w:sz w:val="22"/>
          <w:szCs w:val="22"/>
        </w:rPr>
        <w:t xml:space="preserve">Request for an ETU will differ depending on the type of ETU. </w:t>
      </w:r>
    </w:p>
    <w:p w14:paraId="32367C9F"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p>
    <w:p w14:paraId="6F57B7BA"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When addition of a specific technology is identified in an ETU Interconnection Request, the study will take into account the type of the facility and the project’s performance objective</w:t>
      </w:r>
      <w:r w:rsidR="008128B1" w:rsidRPr="00F06428">
        <w:rPr>
          <w:rFonts w:asciiTheme="minorHAnsi" w:hAnsiTheme="minorHAnsi"/>
          <w:sz w:val="22"/>
          <w:szCs w:val="22"/>
        </w:rPr>
        <w:t>.</w:t>
      </w:r>
    </w:p>
    <w:p w14:paraId="13303DDA" w14:textId="77777777" w:rsidR="006173B0" w:rsidRDefault="006173B0" w:rsidP="00412C24">
      <w:pPr>
        <w:widowControl/>
        <w:tabs>
          <w:tab w:val="left" w:pos="450"/>
          <w:tab w:val="left" w:pos="828"/>
          <w:tab w:val="left" w:pos="5940"/>
          <w:tab w:val="left" w:pos="6120"/>
        </w:tabs>
        <w:rPr>
          <w:rFonts w:asciiTheme="minorHAnsi" w:hAnsiTheme="minorHAnsi"/>
          <w:sz w:val="22"/>
          <w:szCs w:val="22"/>
        </w:rPr>
      </w:pPr>
    </w:p>
    <w:p w14:paraId="3CC1A199"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When a performance objective associated with </w:t>
      </w:r>
      <w:r w:rsidR="008128B1" w:rsidRPr="00F06428">
        <w:rPr>
          <w:rFonts w:asciiTheme="minorHAnsi" w:hAnsiTheme="minorHAnsi"/>
          <w:sz w:val="22"/>
          <w:szCs w:val="22"/>
        </w:rPr>
        <w:t xml:space="preserve">a </w:t>
      </w:r>
      <w:r w:rsidRPr="00F06428">
        <w:rPr>
          <w:rFonts w:asciiTheme="minorHAnsi" w:hAnsiTheme="minorHAnsi"/>
          <w:sz w:val="22"/>
          <w:szCs w:val="22"/>
        </w:rPr>
        <w:t xml:space="preserve">specific </w:t>
      </w:r>
      <w:r w:rsidR="00202360">
        <w:rPr>
          <w:rFonts w:asciiTheme="minorHAnsi" w:hAnsiTheme="minorHAnsi"/>
          <w:sz w:val="22"/>
          <w:szCs w:val="22"/>
        </w:rPr>
        <w:t>Generating Facility</w:t>
      </w:r>
      <w:r w:rsidR="008128B1" w:rsidRPr="00F06428">
        <w:rPr>
          <w:rFonts w:asciiTheme="minorHAnsi" w:hAnsiTheme="minorHAnsi"/>
          <w:sz w:val="22"/>
          <w:szCs w:val="22"/>
        </w:rPr>
        <w:t>(s)</w:t>
      </w:r>
      <w:r w:rsidR="00036547" w:rsidRPr="00F06428">
        <w:rPr>
          <w:rFonts w:asciiTheme="minorHAnsi" w:hAnsiTheme="minorHAnsi"/>
          <w:sz w:val="22"/>
          <w:szCs w:val="22"/>
        </w:rPr>
        <w:t xml:space="preserve"> </w:t>
      </w:r>
      <w:r w:rsidRPr="00F06428">
        <w:rPr>
          <w:rFonts w:asciiTheme="minorHAnsi" w:hAnsiTheme="minorHAnsi"/>
          <w:sz w:val="22"/>
          <w:szCs w:val="22"/>
        </w:rPr>
        <w:t>is identified in an ETU Interconnection Request, the study will take into account both the generation and the objectives</w:t>
      </w:r>
      <w:r w:rsidR="008128B1" w:rsidRPr="00F06428">
        <w:rPr>
          <w:rFonts w:asciiTheme="minorHAnsi" w:hAnsiTheme="minorHAnsi"/>
          <w:sz w:val="22"/>
          <w:szCs w:val="22"/>
        </w:rPr>
        <w:t>.</w:t>
      </w:r>
    </w:p>
    <w:p w14:paraId="6B613668" w14:textId="77777777" w:rsidR="00036547" w:rsidRPr="00F06428" w:rsidRDefault="00036547" w:rsidP="00412C24">
      <w:pPr>
        <w:widowControl/>
        <w:tabs>
          <w:tab w:val="left" w:pos="450"/>
          <w:tab w:val="left" w:pos="828"/>
          <w:tab w:val="left" w:pos="5940"/>
          <w:tab w:val="left" w:pos="6120"/>
        </w:tabs>
        <w:rPr>
          <w:rFonts w:asciiTheme="minorHAnsi" w:hAnsiTheme="minorHAnsi"/>
          <w:sz w:val="22"/>
          <w:szCs w:val="22"/>
        </w:rPr>
      </w:pPr>
    </w:p>
    <w:p w14:paraId="0B712D18" w14:textId="77777777" w:rsidR="00412C24" w:rsidRPr="003C5681" w:rsidRDefault="00412C24" w:rsidP="00EF1B5C">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When a performance objective of increasing transfer capability between points is identified in an ETU Interconnection Request, the study</w:t>
      </w:r>
      <w:r w:rsidR="001B06A9" w:rsidRPr="003C5681">
        <w:rPr>
          <w:rFonts w:asciiTheme="minorHAnsi" w:hAnsiTheme="minorHAnsi"/>
          <w:sz w:val="22"/>
          <w:szCs w:val="22"/>
        </w:rPr>
        <w:t>, while meeting the requirements</w:t>
      </w:r>
      <w:r w:rsidR="00752424" w:rsidRPr="003C5681">
        <w:rPr>
          <w:rFonts w:asciiTheme="minorHAnsi" w:hAnsiTheme="minorHAnsi"/>
          <w:sz w:val="22"/>
          <w:szCs w:val="22"/>
        </w:rPr>
        <w:t xml:space="preserve"> of Section 7 of this procedure</w:t>
      </w:r>
      <w:r w:rsidR="001B06A9" w:rsidRPr="003C5681">
        <w:rPr>
          <w:rFonts w:asciiTheme="minorHAnsi" w:hAnsiTheme="minorHAnsi"/>
          <w:sz w:val="22"/>
          <w:szCs w:val="22"/>
        </w:rPr>
        <w:t>,</w:t>
      </w:r>
      <w:r w:rsidRPr="003C5681">
        <w:rPr>
          <w:rFonts w:asciiTheme="minorHAnsi" w:hAnsiTheme="minorHAnsi"/>
          <w:sz w:val="22"/>
          <w:szCs w:val="22"/>
        </w:rPr>
        <w:t xml:space="preserve"> will address what is specified</w:t>
      </w:r>
      <w:r w:rsidR="00AB268D" w:rsidRPr="003C5681">
        <w:rPr>
          <w:rFonts w:asciiTheme="minorHAnsi" w:hAnsiTheme="minorHAnsi"/>
          <w:sz w:val="22"/>
          <w:szCs w:val="22"/>
        </w:rPr>
        <w:t xml:space="preserve"> for</w:t>
      </w:r>
      <w:r w:rsidRPr="003C5681">
        <w:rPr>
          <w:rFonts w:asciiTheme="minorHAnsi" w:hAnsiTheme="minorHAnsi"/>
          <w:sz w:val="22"/>
          <w:szCs w:val="22"/>
        </w:rPr>
        <w:t>:</w:t>
      </w:r>
    </w:p>
    <w:p w14:paraId="0FDBA832" w14:textId="77777777" w:rsidR="00B0140B" w:rsidRPr="003C5681" w:rsidRDefault="00B0140B" w:rsidP="00EF1B5C">
      <w:pPr>
        <w:widowControl/>
        <w:tabs>
          <w:tab w:val="left" w:pos="450"/>
          <w:tab w:val="left" w:pos="828"/>
          <w:tab w:val="left" w:pos="5940"/>
          <w:tab w:val="left" w:pos="6120"/>
        </w:tabs>
        <w:rPr>
          <w:rFonts w:asciiTheme="minorHAnsi" w:hAnsiTheme="minorHAnsi"/>
          <w:sz w:val="22"/>
          <w:szCs w:val="22"/>
        </w:rPr>
      </w:pPr>
    </w:p>
    <w:p w14:paraId="78D03BA9" w14:textId="77777777" w:rsidR="00983424" w:rsidRPr="003C5681" w:rsidRDefault="00412C24" w:rsidP="00E95432">
      <w:pPr>
        <w:pStyle w:val="FootnoteText"/>
        <w:widowControl/>
        <w:numPr>
          <w:ilvl w:val="0"/>
          <w:numId w:val="14"/>
        </w:numPr>
        <w:tabs>
          <w:tab w:val="num" w:pos="360"/>
        </w:tabs>
        <w:ind w:left="1080"/>
        <w:rPr>
          <w:rFonts w:asciiTheme="minorHAnsi" w:hAnsiTheme="minorHAnsi"/>
          <w:sz w:val="22"/>
          <w:szCs w:val="22"/>
        </w:rPr>
      </w:pPr>
      <w:r w:rsidRPr="003C5681">
        <w:rPr>
          <w:rFonts w:asciiTheme="minorHAnsi" w:hAnsiTheme="minorHAnsi"/>
          <w:sz w:val="22"/>
          <w:szCs w:val="22"/>
        </w:rPr>
        <w:t>Transfer points (from/to)</w:t>
      </w:r>
    </w:p>
    <w:p w14:paraId="678DB6C2" w14:textId="77777777" w:rsidR="00B0140B" w:rsidRPr="003C5681" w:rsidRDefault="00B0140B" w:rsidP="00EF1B5C">
      <w:pPr>
        <w:widowControl/>
        <w:tabs>
          <w:tab w:val="left" w:pos="450"/>
          <w:tab w:val="left" w:pos="828"/>
          <w:tab w:val="left" w:pos="5940"/>
          <w:tab w:val="left" w:pos="6120"/>
        </w:tabs>
        <w:rPr>
          <w:rFonts w:asciiTheme="minorHAnsi" w:hAnsiTheme="minorHAnsi"/>
          <w:sz w:val="22"/>
          <w:szCs w:val="22"/>
        </w:rPr>
      </w:pPr>
    </w:p>
    <w:p w14:paraId="42A90DC3" w14:textId="77777777" w:rsidR="00983424" w:rsidRPr="003C5681" w:rsidRDefault="00036547" w:rsidP="00E95432">
      <w:pPr>
        <w:pStyle w:val="FootnoteText"/>
        <w:widowControl/>
        <w:numPr>
          <w:ilvl w:val="0"/>
          <w:numId w:val="14"/>
        </w:numPr>
        <w:tabs>
          <w:tab w:val="num" w:pos="360"/>
        </w:tabs>
        <w:ind w:left="1080"/>
        <w:rPr>
          <w:rFonts w:asciiTheme="minorHAnsi" w:hAnsiTheme="minorHAnsi"/>
          <w:sz w:val="22"/>
          <w:szCs w:val="22"/>
        </w:rPr>
      </w:pPr>
      <w:r w:rsidRPr="003C5681">
        <w:rPr>
          <w:rFonts w:asciiTheme="minorHAnsi" w:hAnsiTheme="minorHAnsi"/>
          <w:sz w:val="22"/>
          <w:szCs w:val="22"/>
        </w:rPr>
        <w:t>T</w:t>
      </w:r>
      <w:r w:rsidR="00412C24" w:rsidRPr="003C5681">
        <w:rPr>
          <w:rFonts w:asciiTheme="minorHAnsi" w:hAnsiTheme="minorHAnsi"/>
          <w:sz w:val="22"/>
          <w:szCs w:val="22"/>
        </w:rPr>
        <w:t>ransfer capability increase and direction(s) of flow</w:t>
      </w:r>
    </w:p>
    <w:p w14:paraId="6A81D125" w14:textId="77777777" w:rsidR="000F2E28" w:rsidRPr="003C5681" w:rsidRDefault="000F2E28">
      <w:pPr>
        <w:widowControl/>
        <w:tabs>
          <w:tab w:val="left" w:pos="450"/>
          <w:tab w:val="left" w:pos="828"/>
          <w:tab w:val="left" w:pos="5940"/>
          <w:tab w:val="left" w:pos="6120"/>
        </w:tabs>
        <w:jc w:val="both"/>
        <w:rPr>
          <w:rFonts w:asciiTheme="minorHAnsi" w:hAnsiTheme="minorHAnsi"/>
          <w:sz w:val="22"/>
          <w:szCs w:val="22"/>
        </w:rPr>
      </w:pPr>
    </w:p>
    <w:p w14:paraId="11417A72" w14:textId="77777777" w:rsidR="007D44C1" w:rsidRPr="003C5681" w:rsidRDefault="006545A7" w:rsidP="009957A9">
      <w:pPr>
        <w:pStyle w:val="Heading1"/>
        <w:widowControl/>
        <w:numPr>
          <w:ilvl w:val="0"/>
          <w:numId w:val="4"/>
        </w:numPr>
        <w:spacing w:after="120"/>
        <w:ind w:left="547" w:hanging="547"/>
        <w:rPr>
          <w:rFonts w:asciiTheme="minorHAnsi" w:hAnsiTheme="minorHAnsi"/>
          <w:sz w:val="22"/>
          <w:szCs w:val="22"/>
          <w:u w:val="none"/>
        </w:rPr>
      </w:pPr>
      <w:bookmarkStart w:id="810" w:name="_Toc453758997"/>
      <w:bookmarkStart w:id="811" w:name="_Toc168728462"/>
      <w:bookmarkStart w:id="812" w:name="_Toc169165720"/>
      <w:bookmarkStart w:id="813" w:name="_Toc173863462"/>
      <w:r w:rsidRPr="003C5681">
        <w:rPr>
          <w:rFonts w:asciiTheme="minorHAnsi" w:hAnsiTheme="minorHAnsi"/>
          <w:sz w:val="22"/>
          <w:szCs w:val="22"/>
          <w:u w:val="none"/>
        </w:rPr>
        <w:lastRenderedPageBreak/>
        <w:t>Requirements</w:t>
      </w:r>
      <w:r w:rsidR="00912701" w:rsidRPr="003C5681">
        <w:rPr>
          <w:rFonts w:asciiTheme="minorHAnsi" w:hAnsiTheme="minorHAnsi"/>
          <w:sz w:val="22"/>
          <w:szCs w:val="22"/>
          <w:u w:val="none"/>
        </w:rPr>
        <w:t xml:space="preserve"> for </w:t>
      </w:r>
      <w:r w:rsidR="000503E3" w:rsidRPr="003C5681">
        <w:rPr>
          <w:rFonts w:asciiTheme="minorHAnsi" w:hAnsiTheme="minorHAnsi"/>
          <w:sz w:val="22"/>
          <w:szCs w:val="22"/>
          <w:u w:val="none"/>
        </w:rPr>
        <w:t>Interconnection</w:t>
      </w:r>
      <w:r w:rsidR="009C78E8" w:rsidRPr="003C5681">
        <w:rPr>
          <w:rFonts w:asciiTheme="minorHAnsi" w:hAnsiTheme="minorHAnsi"/>
          <w:sz w:val="22"/>
          <w:szCs w:val="22"/>
          <w:u w:val="none"/>
        </w:rPr>
        <w:t xml:space="preserve"> Stud</w:t>
      </w:r>
      <w:r w:rsidR="00912701" w:rsidRPr="003C5681">
        <w:rPr>
          <w:rFonts w:asciiTheme="minorHAnsi" w:hAnsiTheme="minorHAnsi"/>
          <w:sz w:val="22"/>
          <w:szCs w:val="22"/>
          <w:u w:val="none"/>
        </w:rPr>
        <w:t>ies</w:t>
      </w:r>
      <w:bookmarkEnd w:id="810"/>
      <w:bookmarkEnd w:id="811"/>
      <w:bookmarkEnd w:id="812"/>
      <w:bookmarkEnd w:id="813"/>
      <w:r w:rsidR="00B26EE7" w:rsidRPr="003C5681">
        <w:rPr>
          <w:rFonts w:asciiTheme="minorHAnsi" w:hAnsiTheme="minorHAnsi"/>
          <w:sz w:val="22"/>
          <w:szCs w:val="22"/>
          <w:u w:val="none"/>
        </w:rPr>
        <w:t xml:space="preserve"> </w:t>
      </w:r>
    </w:p>
    <w:p w14:paraId="18032083" w14:textId="77777777" w:rsidR="007D44C1" w:rsidRPr="003C5681" w:rsidRDefault="00783F03"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814" w:name="_Toc453758998"/>
      <w:bookmarkStart w:id="815" w:name="_Toc168728463"/>
      <w:bookmarkStart w:id="816" w:name="_Toc169165721"/>
      <w:bookmarkStart w:id="817" w:name="_Toc173863463"/>
      <w:r w:rsidRPr="003C5681">
        <w:rPr>
          <w:rFonts w:asciiTheme="minorHAnsi" w:hAnsiTheme="minorHAnsi"/>
          <w:sz w:val="22"/>
        </w:rPr>
        <w:t xml:space="preserve">General </w:t>
      </w:r>
      <w:r w:rsidR="00B26EE7" w:rsidRPr="003C5681">
        <w:rPr>
          <w:rFonts w:asciiTheme="minorHAnsi" w:hAnsiTheme="minorHAnsi"/>
          <w:sz w:val="22"/>
        </w:rPr>
        <w:t>R</w:t>
      </w:r>
      <w:r w:rsidR="009C78E8" w:rsidRPr="003C5681">
        <w:rPr>
          <w:rFonts w:asciiTheme="minorHAnsi" w:hAnsiTheme="minorHAnsi"/>
          <w:sz w:val="22"/>
        </w:rPr>
        <w:t>equirements</w:t>
      </w:r>
      <w:bookmarkEnd w:id="814"/>
      <w:bookmarkEnd w:id="815"/>
      <w:bookmarkEnd w:id="816"/>
      <w:bookmarkEnd w:id="817"/>
    </w:p>
    <w:p w14:paraId="4B0304CD" w14:textId="05F6716C" w:rsidR="001A5AB1" w:rsidRPr="003C5681" w:rsidRDefault="00912701" w:rsidP="00EF1B5C">
      <w:pPr>
        <w:widowControl/>
        <w:rPr>
          <w:rFonts w:asciiTheme="minorHAnsi" w:hAnsiTheme="minorHAnsi"/>
          <w:sz w:val="22"/>
          <w:szCs w:val="22"/>
        </w:rPr>
      </w:pPr>
      <w:r w:rsidRPr="003C5681">
        <w:rPr>
          <w:rFonts w:asciiTheme="minorHAnsi" w:hAnsiTheme="minorHAnsi"/>
          <w:sz w:val="22"/>
          <w:szCs w:val="22"/>
        </w:rPr>
        <w:t xml:space="preserve">The </w:t>
      </w:r>
      <w:r w:rsidR="0070693D" w:rsidRPr="003C5681">
        <w:rPr>
          <w:rFonts w:asciiTheme="minorHAnsi" w:hAnsiTheme="minorHAnsi"/>
          <w:sz w:val="22"/>
          <w:szCs w:val="22"/>
        </w:rPr>
        <w:t>Interconnection</w:t>
      </w:r>
      <w:r w:rsidRPr="003C5681">
        <w:rPr>
          <w:rFonts w:asciiTheme="minorHAnsi" w:hAnsiTheme="minorHAnsi"/>
          <w:sz w:val="22"/>
          <w:szCs w:val="22"/>
        </w:rPr>
        <w:t xml:space="preserve"> Studies</w:t>
      </w:r>
      <w:r w:rsidR="00284317" w:rsidRPr="003C5681">
        <w:rPr>
          <w:rFonts w:asciiTheme="minorHAnsi" w:hAnsiTheme="minorHAnsi"/>
          <w:sz w:val="22"/>
          <w:szCs w:val="22"/>
        </w:rPr>
        <w:t xml:space="preserve"> </w:t>
      </w:r>
      <w:r w:rsidR="00777FD4" w:rsidRPr="003C5681">
        <w:rPr>
          <w:rFonts w:asciiTheme="minorHAnsi" w:hAnsiTheme="minorHAnsi"/>
          <w:sz w:val="22"/>
          <w:szCs w:val="22"/>
        </w:rPr>
        <w:t>of all Interconnection Requests</w:t>
      </w:r>
      <w:r w:rsidR="00975145" w:rsidRPr="003C5681">
        <w:rPr>
          <w:rFonts w:asciiTheme="minorHAnsi" w:hAnsiTheme="minorHAnsi"/>
          <w:sz w:val="22"/>
          <w:szCs w:val="22"/>
        </w:rPr>
        <w:t xml:space="preserve"> for </w:t>
      </w:r>
      <w:r w:rsidR="00202360" w:rsidRPr="003C5681">
        <w:rPr>
          <w:rFonts w:asciiTheme="minorHAnsi" w:hAnsiTheme="minorHAnsi"/>
          <w:sz w:val="22"/>
          <w:szCs w:val="22"/>
        </w:rPr>
        <w:t xml:space="preserve">Generating </w:t>
      </w:r>
      <w:r w:rsidR="00422C5D" w:rsidRPr="003C5681">
        <w:rPr>
          <w:rFonts w:asciiTheme="minorHAnsi" w:hAnsiTheme="minorHAnsi"/>
          <w:sz w:val="22"/>
          <w:szCs w:val="22"/>
        </w:rPr>
        <w:t>Facilities</w:t>
      </w:r>
      <w:r w:rsidR="0023100F" w:rsidRPr="003C5681">
        <w:rPr>
          <w:rFonts w:asciiTheme="minorHAnsi" w:hAnsiTheme="minorHAnsi"/>
          <w:sz w:val="22"/>
          <w:szCs w:val="22"/>
        </w:rPr>
        <w:t xml:space="preserve"> and ETUs</w:t>
      </w:r>
      <w:r w:rsidR="00284317" w:rsidRPr="003C5681">
        <w:rPr>
          <w:rFonts w:asciiTheme="minorHAnsi" w:hAnsiTheme="minorHAnsi"/>
          <w:sz w:val="22"/>
          <w:szCs w:val="22"/>
        </w:rPr>
        <w:t xml:space="preserve">, conducted in accordance with </w:t>
      </w:r>
      <w:del w:id="818" w:author="Author">
        <w:r w:rsidR="00284317" w:rsidRPr="003C5681">
          <w:rPr>
            <w:rFonts w:asciiTheme="minorHAnsi" w:hAnsiTheme="minorHAnsi"/>
            <w:sz w:val="22"/>
            <w:szCs w:val="22"/>
          </w:rPr>
          <w:delText>Sections 3, 4, 5</w:delText>
        </w:r>
        <w:r w:rsidR="00DB54FA" w:rsidRPr="003C5681">
          <w:rPr>
            <w:rFonts w:asciiTheme="minorHAnsi" w:hAnsiTheme="minorHAnsi"/>
            <w:sz w:val="22"/>
            <w:szCs w:val="22"/>
          </w:rPr>
          <w:delText>,</w:delText>
        </w:r>
        <w:r w:rsidR="00284317" w:rsidRPr="003C5681">
          <w:rPr>
            <w:rFonts w:asciiTheme="minorHAnsi" w:hAnsiTheme="minorHAnsi"/>
            <w:sz w:val="22"/>
            <w:szCs w:val="22"/>
          </w:rPr>
          <w:delText xml:space="preserve"> 6 </w:delText>
        </w:r>
        <w:r w:rsidR="00DB54FA" w:rsidRPr="003C5681">
          <w:rPr>
            <w:rFonts w:asciiTheme="minorHAnsi" w:hAnsiTheme="minorHAnsi"/>
            <w:sz w:val="22"/>
            <w:szCs w:val="22"/>
          </w:rPr>
          <w:delText xml:space="preserve">&amp; 7 </w:delText>
        </w:r>
        <w:r w:rsidR="00284317" w:rsidRPr="003C5681">
          <w:rPr>
            <w:rFonts w:asciiTheme="minorHAnsi" w:hAnsiTheme="minorHAnsi"/>
            <w:sz w:val="22"/>
            <w:szCs w:val="22"/>
          </w:rPr>
          <w:delText xml:space="preserve">of </w:delText>
        </w:r>
      </w:del>
      <w:r w:rsidR="00284317" w:rsidRPr="003C5681">
        <w:rPr>
          <w:rFonts w:asciiTheme="minorHAnsi" w:hAnsiTheme="minorHAnsi"/>
          <w:sz w:val="22"/>
          <w:szCs w:val="22"/>
        </w:rPr>
        <w:t>this procedure,</w:t>
      </w:r>
      <w:r w:rsidR="00975145" w:rsidRPr="003C5681">
        <w:rPr>
          <w:rFonts w:asciiTheme="minorHAnsi" w:hAnsiTheme="minorHAnsi"/>
          <w:sz w:val="22"/>
          <w:szCs w:val="22"/>
        </w:rPr>
        <w:t xml:space="preserve"> </w:t>
      </w:r>
      <w:r w:rsidR="005C7F1A" w:rsidRPr="003C5681">
        <w:rPr>
          <w:rFonts w:asciiTheme="minorHAnsi" w:hAnsiTheme="minorHAnsi"/>
          <w:sz w:val="22"/>
          <w:szCs w:val="22"/>
        </w:rPr>
        <w:t>shall</w:t>
      </w:r>
      <w:r w:rsidR="00975145" w:rsidRPr="003C5681">
        <w:rPr>
          <w:rFonts w:asciiTheme="minorHAnsi" w:hAnsiTheme="minorHAnsi"/>
          <w:sz w:val="22"/>
          <w:szCs w:val="22"/>
        </w:rPr>
        <w:t xml:space="preserve"> identify the minimum required upgrades to meet all of the following requirements</w:t>
      </w:r>
      <w:r w:rsidR="00284317" w:rsidRPr="003C5681">
        <w:rPr>
          <w:rFonts w:asciiTheme="minorHAnsi" w:hAnsiTheme="minorHAnsi"/>
          <w:sz w:val="22"/>
          <w:szCs w:val="22"/>
        </w:rPr>
        <w:t>:</w:t>
      </w:r>
    </w:p>
    <w:p w14:paraId="4DDC03B0" w14:textId="1B5B23B2" w:rsidR="009C78E8" w:rsidRPr="003C5681" w:rsidRDefault="009C78E8" w:rsidP="00EF1B5C">
      <w:pPr>
        <w:widowControl/>
        <w:rPr>
          <w:rFonts w:asciiTheme="minorHAnsi" w:hAnsiTheme="minorHAnsi"/>
          <w:sz w:val="22"/>
          <w:szCs w:val="22"/>
        </w:rPr>
      </w:pPr>
    </w:p>
    <w:p w14:paraId="0C866144" w14:textId="77777777" w:rsidR="007D44C1" w:rsidRPr="003C5681" w:rsidRDefault="0023100F" w:rsidP="00EF1B5C">
      <w:pPr>
        <w:pStyle w:val="FootnoteText"/>
        <w:widowControl/>
        <w:numPr>
          <w:ilvl w:val="0"/>
          <w:numId w:val="14"/>
        </w:numPr>
        <w:tabs>
          <w:tab w:val="num" w:pos="360"/>
        </w:tabs>
        <w:ind w:left="1080"/>
        <w:rPr>
          <w:rFonts w:asciiTheme="minorHAnsi" w:hAnsiTheme="minorHAnsi"/>
          <w:sz w:val="22"/>
          <w:szCs w:val="22"/>
        </w:rPr>
      </w:pPr>
      <w:r w:rsidRPr="003C5681">
        <w:rPr>
          <w:rFonts w:asciiTheme="minorHAnsi" w:hAnsiTheme="minorHAnsi"/>
          <w:sz w:val="22"/>
          <w:szCs w:val="22"/>
        </w:rPr>
        <w:t xml:space="preserve">The proposed </w:t>
      </w:r>
      <w:r w:rsidR="00202360" w:rsidRPr="003C5681">
        <w:rPr>
          <w:rFonts w:asciiTheme="minorHAnsi" w:hAnsiTheme="minorHAnsi"/>
          <w:sz w:val="22"/>
          <w:szCs w:val="22"/>
        </w:rPr>
        <w:t>Generating Facility</w:t>
      </w:r>
      <w:r w:rsidR="001A5AB1" w:rsidRPr="003C5681">
        <w:rPr>
          <w:rFonts w:asciiTheme="minorHAnsi" w:hAnsiTheme="minorHAnsi"/>
          <w:sz w:val="22"/>
          <w:szCs w:val="22"/>
        </w:rPr>
        <w:t xml:space="preserve"> or ETU</w:t>
      </w:r>
      <w:r w:rsidRPr="003C5681">
        <w:rPr>
          <w:rFonts w:asciiTheme="minorHAnsi" w:hAnsiTheme="minorHAnsi"/>
          <w:sz w:val="22"/>
          <w:szCs w:val="22"/>
        </w:rPr>
        <w:t xml:space="preserve"> must s</w:t>
      </w:r>
      <w:r w:rsidR="009C78E8" w:rsidRPr="003C5681">
        <w:rPr>
          <w:rFonts w:asciiTheme="minorHAnsi" w:hAnsiTheme="minorHAnsi"/>
          <w:sz w:val="22"/>
          <w:szCs w:val="22"/>
        </w:rPr>
        <w:t xml:space="preserve">atisfy </w:t>
      </w:r>
      <w:r w:rsidR="00DB54FA" w:rsidRPr="003C5681">
        <w:rPr>
          <w:rFonts w:asciiTheme="minorHAnsi" w:hAnsiTheme="minorHAnsi"/>
          <w:sz w:val="22"/>
          <w:szCs w:val="22"/>
        </w:rPr>
        <w:t>the requirements</w:t>
      </w:r>
      <w:r w:rsidR="009C78E8" w:rsidRPr="003C5681">
        <w:rPr>
          <w:rFonts w:asciiTheme="minorHAnsi" w:hAnsiTheme="minorHAnsi"/>
          <w:sz w:val="22"/>
          <w:szCs w:val="22"/>
        </w:rPr>
        <w:t xml:space="preserve"> </w:t>
      </w:r>
      <w:r w:rsidR="00506384" w:rsidRPr="003C5681">
        <w:rPr>
          <w:rFonts w:asciiTheme="minorHAnsi" w:hAnsiTheme="minorHAnsi"/>
          <w:sz w:val="22"/>
          <w:szCs w:val="22"/>
        </w:rPr>
        <w:t>of ISO</w:t>
      </w:r>
      <w:r w:rsidR="00AF1F63" w:rsidRPr="003C5681">
        <w:rPr>
          <w:rFonts w:asciiTheme="minorHAnsi" w:hAnsiTheme="minorHAnsi"/>
          <w:sz w:val="22"/>
          <w:szCs w:val="22"/>
        </w:rPr>
        <w:t xml:space="preserve"> New England Planning Procedure 3:</w:t>
      </w:r>
      <w:r w:rsidR="00AF1F63" w:rsidRPr="003C5681" w:rsidDel="00AF1F63">
        <w:rPr>
          <w:rFonts w:asciiTheme="minorHAnsi" w:hAnsiTheme="minorHAnsi"/>
          <w:sz w:val="22"/>
          <w:szCs w:val="22"/>
        </w:rPr>
        <w:t xml:space="preserve"> </w:t>
      </w:r>
      <w:r w:rsidR="009C78E8" w:rsidRPr="003C5681">
        <w:rPr>
          <w:rFonts w:asciiTheme="minorHAnsi" w:hAnsiTheme="minorHAnsi"/>
          <w:sz w:val="22"/>
          <w:szCs w:val="22"/>
        </w:rPr>
        <w:t xml:space="preserve">“Reliability Standards for the New England Area </w:t>
      </w:r>
      <w:r w:rsidR="00371D8B" w:rsidRPr="003C5681">
        <w:rPr>
          <w:rFonts w:asciiTheme="minorHAnsi" w:hAnsiTheme="minorHAnsi"/>
          <w:sz w:val="22"/>
          <w:szCs w:val="22"/>
        </w:rPr>
        <w:t>Pool Transmission Facilities</w:t>
      </w:r>
      <w:r w:rsidR="009C78E8" w:rsidRPr="003C5681">
        <w:rPr>
          <w:rFonts w:asciiTheme="minorHAnsi" w:hAnsiTheme="minorHAnsi"/>
          <w:sz w:val="22"/>
          <w:szCs w:val="22"/>
        </w:rPr>
        <w:t>”</w:t>
      </w:r>
      <w:r w:rsidR="00821AFE" w:rsidRPr="003C5681">
        <w:rPr>
          <w:rFonts w:asciiTheme="minorHAnsi" w:hAnsiTheme="minorHAnsi"/>
          <w:sz w:val="22"/>
          <w:szCs w:val="22"/>
        </w:rPr>
        <w:t xml:space="preserve"> </w:t>
      </w:r>
      <w:r w:rsidR="009C78E8" w:rsidRPr="003C5681">
        <w:rPr>
          <w:rFonts w:asciiTheme="minorHAnsi" w:hAnsiTheme="minorHAnsi"/>
          <w:sz w:val="22"/>
          <w:szCs w:val="22"/>
        </w:rPr>
        <w:t>(the “Reliability Standards”)</w:t>
      </w:r>
      <w:r w:rsidR="00801CD8" w:rsidRPr="003C5681">
        <w:rPr>
          <w:rFonts w:asciiTheme="minorHAnsi" w:hAnsiTheme="minorHAnsi"/>
          <w:sz w:val="22"/>
          <w:szCs w:val="22"/>
        </w:rPr>
        <w:t xml:space="preserve"> and NPCC Directory 1, </w:t>
      </w:r>
      <w:r w:rsidR="00E013F2" w:rsidRPr="003C5681">
        <w:rPr>
          <w:rFonts w:asciiTheme="minorHAnsi" w:hAnsiTheme="minorHAnsi"/>
          <w:sz w:val="22"/>
          <w:szCs w:val="22"/>
        </w:rPr>
        <w:t>“</w:t>
      </w:r>
      <w:r w:rsidR="00801CD8" w:rsidRPr="003C5681">
        <w:rPr>
          <w:rFonts w:asciiTheme="minorHAnsi" w:hAnsiTheme="minorHAnsi"/>
          <w:sz w:val="22"/>
          <w:szCs w:val="22"/>
        </w:rPr>
        <w:t>Design and Operation of the Bulk Power System</w:t>
      </w:r>
      <w:r w:rsidR="00E013F2" w:rsidRPr="003C5681">
        <w:rPr>
          <w:rFonts w:asciiTheme="minorHAnsi" w:hAnsiTheme="minorHAnsi"/>
          <w:sz w:val="22"/>
          <w:szCs w:val="22"/>
        </w:rPr>
        <w:t>”</w:t>
      </w:r>
      <w:r w:rsidR="00801CD8" w:rsidRPr="003C5681">
        <w:rPr>
          <w:rFonts w:asciiTheme="minorHAnsi" w:hAnsiTheme="minorHAnsi"/>
          <w:sz w:val="22"/>
          <w:szCs w:val="22"/>
        </w:rPr>
        <w:t xml:space="preserve"> </w:t>
      </w:r>
      <w:r w:rsidR="009C78E8" w:rsidRPr="003C5681">
        <w:rPr>
          <w:rFonts w:asciiTheme="minorHAnsi" w:hAnsiTheme="minorHAnsi"/>
          <w:sz w:val="22"/>
          <w:szCs w:val="22"/>
        </w:rPr>
        <w:t>on a regional (i.e.</w:t>
      </w:r>
      <w:r w:rsidR="00821AFE" w:rsidRPr="003C5681">
        <w:rPr>
          <w:rFonts w:asciiTheme="minorHAnsi" w:hAnsiTheme="minorHAnsi"/>
          <w:sz w:val="22"/>
          <w:szCs w:val="22"/>
        </w:rPr>
        <w:t>,</w:t>
      </w:r>
      <w:r w:rsidR="009C78E8" w:rsidRPr="003C5681">
        <w:rPr>
          <w:rFonts w:asciiTheme="minorHAnsi" w:hAnsiTheme="minorHAnsi"/>
          <w:sz w:val="22"/>
          <w:szCs w:val="22"/>
        </w:rPr>
        <w:t xml:space="preserve"> New England Control Area) and sub-regional basis, subject to the conditions analyzed</w:t>
      </w:r>
      <w:r w:rsidR="00DA51BD" w:rsidRPr="003C5681">
        <w:rPr>
          <w:rFonts w:asciiTheme="minorHAnsi" w:hAnsiTheme="minorHAnsi"/>
          <w:sz w:val="22"/>
          <w:szCs w:val="22"/>
        </w:rPr>
        <w:t>; and shall not compromise the ability of the system to meet NERC TPL-001: “Transmission System Planning Performance Requirements”</w:t>
      </w:r>
      <w:r w:rsidR="009C78E8" w:rsidRPr="003C5681">
        <w:rPr>
          <w:rFonts w:asciiTheme="minorHAnsi" w:hAnsiTheme="minorHAnsi"/>
          <w:sz w:val="22"/>
          <w:szCs w:val="22"/>
        </w:rPr>
        <w:t>.</w:t>
      </w:r>
      <w:r w:rsidR="005C1938" w:rsidRPr="003C5681">
        <w:rPr>
          <w:rFonts w:asciiTheme="minorHAnsi" w:hAnsiTheme="minorHAnsi"/>
          <w:sz w:val="22"/>
          <w:szCs w:val="22"/>
        </w:rPr>
        <w:t xml:space="preserve"> </w:t>
      </w:r>
    </w:p>
    <w:p w14:paraId="1A4E1784" w14:textId="77777777" w:rsidR="00B0140B" w:rsidRPr="003C5681" w:rsidRDefault="00B0140B" w:rsidP="00B0140B">
      <w:pPr>
        <w:widowControl/>
        <w:ind w:left="720"/>
        <w:rPr>
          <w:rFonts w:asciiTheme="minorHAnsi" w:hAnsiTheme="minorHAnsi"/>
          <w:sz w:val="22"/>
          <w:szCs w:val="22"/>
        </w:rPr>
      </w:pPr>
    </w:p>
    <w:p w14:paraId="40E8E411" w14:textId="34E33E70" w:rsidR="00BD2983" w:rsidRPr="003C5681" w:rsidRDefault="009C78E8" w:rsidP="00E95432">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The proposed </w:t>
      </w:r>
      <w:r w:rsidR="00202360" w:rsidRPr="003C5681">
        <w:rPr>
          <w:rFonts w:asciiTheme="minorHAnsi" w:hAnsiTheme="minorHAnsi"/>
          <w:sz w:val="22"/>
          <w:szCs w:val="22"/>
        </w:rPr>
        <w:t>Generating Facility</w:t>
      </w:r>
      <w:r w:rsidR="001A5AB1" w:rsidRPr="003C5681">
        <w:rPr>
          <w:rFonts w:asciiTheme="minorHAnsi" w:hAnsiTheme="minorHAnsi"/>
          <w:sz w:val="22"/>
          <w:szCs w:val="22"/>
        </w:rPr>
        <w:t xml:space="preserve"> or ETU</w:t>
      </w:r>
      <w:r w:rsidRPr="003C5681">
        <w:rPr>
          <w:rFonts w:asciiTheme="minorHAnsi" w:hAnsiTheme="minorHAnsi"/>
          <w:sz w:val="22"/>
          <w:szCs w:val="22"/>
        </w:rPr>
        <w:t xml:space="preserve"> </w:t>
      </w:r>
      <w:r w:rsidR="0023100F" w:rsidRPr="003C5681">
        <w:rPr>
          <w:rFonts w:asciiTheme="minorHAnsi" w:hAnsiTheme="minorHAnsi"/>
          <w:sz w:val="22"/>
          <w:szCs w:val="22"/>
        </w:rPr>
        <w:t>must</w:t>
      </w:r>
      <w:r w:rsidRPr="003C5681">
        <w:rPr>
          <w:rFonts w:asciiTheme="minorHAnsi" w:hAnsiTheme="minorHAnsi"/>
          <w:sz w:val="22"/>
          <w:szCs w:val="22"/>
        </w:rPr>
        <w:t xml:space="preserve"> not diminish </w:t>
      </w:r>
      <w:r w:rsidR="001C2832" w:rsidRPr="003C5681">
        <w:rPr>
          <w:rFonts w:asciiTheme="minorHAnsi" w:hAnsiTheme="minorHAnsi"/>
          <w:sz w:val="22"/>
          <w:szCs w:val="22"/>
        </w:rPr>
        <w:t>system transfer capability, whether limited by an individual constrained element</w:t>
      </w:r>
      <w:r w:rsidRPr="003C5681">
        <w:rPr>
          <w:rFonts w:asciiTheme="minorHAnsi" w:hAnsiTheme="minorHAnsi"/>
          <w:sz w:val="22"/>
          <w:szCs w:val="22"/>
        </w:rPr>
        <w:t xml:space="preserve"> </w:t>
      </w:r>
      <w:r w:rsidR="001C2832" w:rsidRPr="003C5681">
        <w:rPr>
          <w:rFonts w:asciiTheme="minorHAnsi" w:hAnsiTheme="minorHAnsi"/>
          <w:sz w:val="22"/>
          <w:szCs w:val="22"/>
        </w:rPr>
        <w:t>or a</w:t>
      </w:r>
      <w:r w:rsidRPr="003C5681">
        <w:rPr>
          <w:rFonts w:asciiTheme="minorHAnsi" w:hAnsiTheme="minorHAnsi"/>
          <w:sz w:val="22"/>
          <w:szCs w:val="22"/>
        </w:rPr>
        <w:t xml:space="preserve"> relevant interface</w:t>
      </w:r>
      <w:r w:rsidR="001C2832" w:rsidRPr="003C5681">
        <w:rPr>
          <w:rFonts w:asciiTheme="minorHAnsi" w:hAnsiTheme="minorHAnsi"/>
          <w:sz w:val="22"/>
          <w:szCs w:val="22"/>
        </w:rPr>
        <w:t>,</w:t>
      </w:r>
      <w:r w:rsidRPr="003C5681">
        <w:rPr>
          <w:rFonts w:asciiTheme="minorHAnsi" w:hAnsiTheme="minorHAnsi"/>
          <w:sz w:val="22"/>
          <w:szCs w:val="22"/>
        </w:rPr>
        <w:t xml:space="preserve"> below the level of achievable transfers during reasonably stressed conditions</w:t>
      </w:r>
      <w:r w:rsidR="00AB268D" w:rsidRPr="003C5681">
        <w:rPr>
          <w:rFonts w:asciiTheme="minorHAnsi" w:hAnsiTheme="minorHAnsi"/>
          <w:sz w:val="22"/>
          <w:szCs w:val="22"/>
          <w:vertAlign w:val="superscript"/>
        </w:rPr>
        <w:footnoteReference w:id="11"/>
      </w:r>
      <w:r w:rsidRPr="003C5681">
        <w:rPr>
          <w:rFonts w:asciiTheme="minorHAnsi" w:hAnsiTheme="minorHAnsi"/>
          <w:sz w:val="22"/>
          <w:szCs w:val="22"/>
        </w:rPr>
        <w:t xml:space="preserve"> and does not diminish the reliability or operating characteristics of the New England Area bulk power supply syste</w:t>
      </w:r>
      <w:r w:rsidR="002407D7" w:rsidRPr="003C5681">
        <w:rPr>
          <w:rFonts w:asciiTheme="minorHAnsi" w:hAnsiTheme="minorHAnsi"/>
          <w:sz w:val="22"/>
          <w:szCs w:val="22"/>
        </w:rPr>
        <w:t>m and its component systems.</w:t>
      </w:r>
      <w:r w:rsidR="00821AFE" w:rsidRPr="003C5681">
        <w:rPr>
          <w:rFonts w:asciiTheme="minorHAnsi" w:hAnsiTheme="minorHAnsi"/>
          <w:sz w:val="22"/>
          <w:szCs w:val="22"/>
        </w:rPr>
        <w:t xml:space="preserve"> </w:t>
      </w:r>
    </w:p>
    <w:p w14:paraId="3F2A60A7" w14:textId="77777777" w:rsidR="00B0140B" w:rsidRPr="003C5681" w:rsidRDefault="00B0140B" w:rsidP="00E95432">
      <w:pPr>
        <w:pStyle w:val="CommentText"/>
        <w:ind w:left="1080" w:hanging="360"/>
        <w:rPr>
          <w:moveTo w:id="819" w:author="Author"/>
          <w:rFonts w:asciiTheme="minorHAnsi" w:hAnsiTheme="minorHAnsi"/>
          <w:sz w:val="22"/>
          <w:szCs w:val="22"/>
        </w:rPr>
      </w:pPr>
      <w:moveToRangeStart w:id="820" w:author="Author" w:name="move168728524"/>
    </w:p>
    <w:p w14:paraId="57CABDA9" w14:textId="5FC2062B" w:rsidR="007D44C1" w:rsidRDefault="002407D7" w:rsidP="00E95432">
      <w:pPr>
        <w:pStyle w:val="FootnoteText"/>
        <w:widowControl/>
        <w:numPr>
          <w:ilvl w:val="0"/>
          <w:numId w:val="3"/>
        </w:numPr>
        <w:rPr>
          <w:moveTo w:id="821" w:author="Author"/>
          <w:rFonts w:asciiTheme="minorHAnsi" w:hAnsiTheme="minorHAnsi"/>
          <w:sz w:val="22"/>
          <w:szCs w:val="22"/>
        </w:rPr>
      </w:pPr>
      <w:moveTo w:id="822" w:author="Author">
        <w:r w:rsidRPr="003C5681">
          <w:rPr>
            <w:rFonts w:asciiTheme="minorHAnsi" w:hAnsiTheme="minorHAnsi"/>
            <w:sz w:val="22"/>
            <w:szCs w:val="22"/>
          </w:rPr>
          <w:t xml:space="preserve">The </w:t>
        </w:r>
        <w:r w:rsidR="001A5AB1"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1C2832" w:rsidRPr="003C5681">
          <w:rPr>
            <w:rFonts w:asciiTheme="minorHAnsi" w:hAnsiTheme="minorHAnsi"/>
            <w:sz w:val="22"/>
            <w:szCs w:val="22"/>
          </w:rPr>
          <w:t xml:space="preserve"> </w:t>
        </w:r>
        <w:r w:rsidR="005C7F1A" w:rsidRPr="003C5681">
          <w:rPr>
            <w:rFonts w:asciiTheme="minorHAnsi" w:hAnsiTheme="minorHAnsi"/>
            <w:sz w:val="22"/>
            <w:szCs w:val="22"/>
          </w:rPr>
          <w:t>must</w:t>
        </w:r>
        <w:r w:rsidR="001C2832" w:rsidRPr="003C5681">
          <w:rPr>
            <w:rFonts w:asciiTheme="minorHAnsi" w:hAnsiTheme="minorHAnsi"/>
            <w:sz w:val="22"/>
            <w:szCs w:val="22"/>
          </w:rPr>
          <w:t xml:space="preserve"> not diminish system</w:t>
        </w:r>
        <w:r w:rsidR="009C78E8" w:rsidRPr="003C5681">
          <w:rPr>
            <w:rFonts w:asciiTheme="minorHAnsi" w:hAnsiTheme="minorHAnsi"/>
            <w:sz w:val="22"/>
            <w:szCs w:val="22"/>
          </w:rPr>
          <w:t xml:space="preserve"> transfer capability</w:t>
        </w:r>
        <w:r w:rsidR="001C2832" w:rsidRPr="003C5681">
          <w:rPr>
            <w:rFonts w:asciiTheme="minorHAnsi" w:hAnsiTheme="minorHAnsi"/>
            <w:sz w:val="22"/>
            <w:szCs w:val="22"/>
          </w:rPr>
          <w:t xml:space="preserve">, whether limited by an individual constrained element or a </w:t>
        </w:r>
        <w:r w:rsidR="009C78E8" w:rsidRPr="003C5681">
          <w:rPr>
            <w:rFonts w:asciiTheme="minorHAnsi" w:hAnsiTheme="minorHAnsi"/>
            <w:sz w:val="22"/>
            <w:szCs w:val="22"/>
          </w:rPr>
          <w:t>relevant interface</w:t>
        </w:r>
        <w:r w:rsidR="001C2832" w:rsidRPr="003C5681">
          <w:rPr>
            <w:rFonts w:asciiTheme="minorHAnsi" w:hAnsiTheme="minorHAnsi"/>
            <w:sz w:val="22"/>
            <w:szCs w:val="22"/>
          </w:rPr>
          <w:t>,</w:t>
        </w:r>
        <w:r w:rsidR="009C78E8" w:rsidRPr="003C5681">
          <w:rPr>
            <w:rFonts w:asciiTheme="minorHAnsi" w:hAnsiTheme="minorHAnsi"/>
            <w:sz w:val="22"/>
            <w:szCs w:val="22"/>
          </w:rPr>
          <w:t xml:space="preserve"> below the level of possible imports </w:t>
        </w:r>
        <w:r w:rsidR="004A657B" w:rsidRPr="003C5681">
          <w:rPr>
            <w:rFonts w:asciiTheme="minorHAnsi" w:hAnsiTheme="minorHAnsi"/>
            <w:sz w:val="22"/>
            <w:szCs w:val="22"/>
          </w:rPr>
          <w:t xml:space="preserve">into an importing area </w:t>
        </w:r>
        <w:r w:rsidR="009C78E8" w:rsidRPr="003C5681">
          <w:rPr>
            <w:rFonts w:asciiTheme="minorHAnsi" w:hAnsiTheme="minorHAnsi"/>
            <w:sz w:val="22"/>
            <w:szCs w:val="22"/>
          </w:rPr>
          <w:t xml:space="preserve">during reasonably stressed </w:t>
        </w:r>
        <w:r w:rsidR="005557B5" w:rsidRPr="003C5681">
          <w:rPr>
            <w:rFonts w:asciiTheme="minorHAnsi" w:hAnsiTheme="minorHAnsi"/>
            <w:sz w:val="22"/>
            <w:szCs w:val="22"/>
          </w:rPr>
          <w:t>conditions and</w:t>
        </w:r>
        <w:r w:rsidR="009C78E8" w:rsidRPr="003C5681">
          <w:rPr>
            <w:rFonts w:asciiTheme="minorHAnsi" w:hAnsiTheme="minorHAnsi"/>
            <w:sz w:val="22"/>
            <w:szCs w:val="22"/>
          </w:rPr>
          <w:t xml:space="preserve"> does not diminish the reliability or operating characteristics of the New England Area bulk power supply system and its component systems</w:t>
        </w:r>
        <w:r w:rsidR="004031D6" w:rsidRPr="003C5681">
          <w:rPr>
            <w:rFonts w:asciiTheme="minorHAnsi" w:hAnsiTheme="minorHAnsi"/>
            <w:sz w:val="22"/>
            <w:szCs w:val="22"/>
          </w:rPr>
          <w:t>.</w:t>
        </w:r>
      </w:moveTo>
    </w:p>
    <w:p w14:paraId="0FD03C81" w14:textId="77777777" w:rsidR="00E703E8" w:rsidRDefault="00E703E8" w:rsidP="00F3483C">
      <w:pPr>
        <w:pStyle w:val="ListParagraph"/>
        <w:rPr>
          <w:moveTo w:id="823" w:author="Author"/>
          <w:rFonts w:asciiTheme="minorHAnsi" w:hAnsiTheme="minorHAnsi"/>
          <w:sz w:val="22"/>
          <w:szCs w:val="22"/>
        </w:rPr>
      </w:pPr>
    </w:p>
    <w:moveToRangeEnd w:id="820"/>
    <w:p w14:paraId="7FAEBCB9" w14:textId="2294A863" w:rsidR="00E703E8" w:rsidRDefault="00E703E8" w:rsidP="00E703E8">
      <w:pPr>
        <w:pStyle w:val="FootnoteText"/>
        <w:widowControl/>
        <w:numPr>
          <w:ilvl w:val="0"/>
          <w:numId w:val="3"/>
        </w:numPr>
        <w:rPr>
          <w:rFonts w:asciiTheme="minorHAnsi" w:hAnsiTheme="minorHAnsi"/>
          <w:sz w:val="22"/>
          <w:szCs w:val="22"/>
        </w:rPr>
      </w:pPr>
      <w:ins w:id="824" w:author="Author">
        <w:r>
          <w:rPr>
            <w:rFonts w:asciiTheme="minorHAnsi" w:hAnsiTheme="minorHAnsi"/>
            <w:sz w:val="22"/>
            <w:szCs w:val="22"/>
          </w:rPr>
          <w:t xml:space="preserve">For </w:t>
        </w:r>
        <w:r w:rsidR="000F0FCF">
          <w:rPr>
            <w:rFonts w:asciiTheme="minorHAnsi" w:hAnsiTheme="minorHAnsi"/>
            <w:sz w:val="22"/>
            <w:szCs w:val="22"/>
          </w:rPr>
          <w:t xml:space="preserve">the </w:t>
        </w:r>
        <w:r>
          <w:rPr>
            <w:rFonts w:asciiTheme="minorHAnsi" w:hAnsiTheme="minorHAnsi"/>
            <w:sz w:val="22"/>
            <w:szCs w:val="22"/>
          </w:rPr>
          <w:t xml:space="preserve">NCIS: </w:t>
        </w:r>
      </w:ins>
      <w:r w:rsidRPr="003C5681">
        <w:rPr>
          <w:rFonts w:asciiTheme="minorHAnsi" w:hAnsiTheme="minorHAnsi"/>
          <w:sz w:val="22"/>
          <w:szCs w:val="22"/>
        </w:rPr>
        <w:t xml:space="preserve">For a proposed new Generating Facility in an exporting area, or ETU with a terminal in an exporting area, an increase in the transfer capability out of the exporting area is not required to meet this interconnection standard unless the transfer capability needs to be increased to allow the proposed new Generating Facility or ETU to operate at the requested maximum output even after the allowed redispatch described in this procedure. </w:t>
      </w:r>
    </w:p>
    <w:p w14:paraId="10E2562C" w14:textId="2B59D2F8" w:rsidR="00E703E8" w:rsidRPr="003C5681" w:rsidRDefault="00E703E8" w:rsidP="000F0FCF">
      <w:pPr>
        <w:pStyle w:val="ListParagraph"/>
        <w:rPr>
          <w:ins w:id="825" w:author="Author"/>
          <w:rFonts w:asciiTheme="minorHAnsi" w:hAnsiTheme="minorHAnsi"/>
          <w:sz w:val="22"/>
          <w:szCs w:val="22"/>
        </w:rPr>
      </w:pPr>
    </w:p>
    <w:p w14:paraId="1DFAAE55" w14:textId="61589D86" w:rsidR="00E703E8" w:rsidRPr="003C5681" w:rsidRDefault="00E703E8" w:rsidP="00E95432">
      <w:pPr>
        <w:pStyle w:val="FootnoteText"/>
        <w:widowControl/>
        <w:numPr>
          <w:ilvl w:val="0"/>
          <w:numId w:val="3"/>
        </w:numPr>
        <w:rPr>
          <w:ins w:id="826" w:author="Author"/>
          <w:rFonts w:asciiTheme="minorHAnsi" w:hAnsiTheme="minorHAnsi"/>
          <w:sz w:val="22"/>
          <w:szCs w:val="22"/>
        </w:rPr>
      </w:pPr>
      <w:ins w:id="827" w:author="Author">
        <w:r>
          <w:rPr>
            <w:rFonts w:asciiTheme="minorHAnsi" w:hAnsiTheme="minorHAnsi"/>
            <w:sz w:val="22"/>
            <w:szCs w:val="22"/>
          </w:rPr>
          <w:t xml:space="preserve">For </w:t>
        </w:r>
        <w:r w:rsidR="000F0FCF">
          <w:rPr>
            <w:rFonts w:asciiTheme="minorHAnsi" w:hAnsiTheme="minorHAnsi"/>
            <w:sz w:val="22"/>
            <w:szCs w:val="22"/>
          </w:rPr>
          <w:t xml:space="preserve">the </w:t>
        </w:r>
        <w:r>
          <w:rPr>
            <w:rFonts w:asciiTheme="minorHAnsi" w:hAnsiTheme="minorHAnsi"/>
            <w:sz w:val="22"/>
            <w:szCs w:val="22"/>
          </w:rPr>
          <w:t xml:space="preserve">CCIS: </w:t>
        </w:r>
        <w:r w:rsidR="005906E8">
          <w:rPr>
            <w:rFonts w:asciiTheme="minorHAnsi" w:hAnsiTheme="minorHAnsi"/>
            <w:sz w:val="22"/>
            <w:szCs w:val="22"/>
          </w:rPr>
          <w:t>The</w:t>
        </w:r>
        <w:r w:rsidRPr="003C5681">
          <w:rPr>
            <w:rFonts w:asciiTheme="minorHAnsi" w:hAnsiTheme="minorHAnsi"/>
            <w:sz w:val="22"/>
            <w:szCs w:val="22"/>
          </w:rPr>
          <w:t xml:space="preserve"> proposed new Generating Facility </w:t>
        </w:r>
        <w:r>
          <w:rPr>
            <w:rFonts w:asciiTheme="minorHAnsi" w:hAnsiTheme="minorHAnsi"/>
            <w:sz w:val="22"/>
            <w:szCs w:val="22"/>
          </w:rPr>
          <w:t>or ETU is not</w:t>
        </w:r>
        <w:r w:rsidRPr="00E703E8">
          <w:rPr>
            <w:rFonts w:asciiTheme="minorHAnsi" w:hAnsiTheme="minorHAnsi"/>
            <w:sz w:val="22"/>
            <w:szCs w:val="22"/>
          </w:rPr>
          <w:t xml:space="preserve"> responsible for increasing the transfer capabilities of interfaces that form the boundaries between existing Load Zones. Where the addition of such a project results in a transfer across an interface that forms the boundary between existing Load Zones that is higher than the interface transfer capability, then other harmer resources with the lowest </w:t>
        </w:r>
        <w:r w:rsidR="00AE228C">
          <w:rPr>
            <w:rFonts w:asciiTheme="minorHAnsi" w:hAnsiTheme="minorHAnsi"/>
            <w:sz w:val="22"/>
            <w:szCs w:val="22"/>
          </w:rPr>
          <w:t>distribution factor (</w:t>
        </w:r>
        <w:r w:rsidRPr="00E703E8">
          <w:rPr>
            <w:rFonts w:asciiTheme="minorHAnsi" w:hAnsiTheme="minorHAnsi"/>
            <w:sz w:val="22"/>
            <w:szCs w:val="22"/>
          </w:rPr>
          <w:t>DFAX</w:t>
        </w:r>
        <w:r w:rsidR="00AE228C">
          <w:rPr>
            <w:rFonts w:asciiTheme="minorHAnsi" w:hAnsiTheme="minorHAnsi"/>
            <w:sz w:val="22"/>
            <w:szCs w:val="22"/>
          </w:rPr>
          <w:t>)</w:t>
        </w:r>
        <w:r w:rsidR="009655A6">
          <w:rPr>
            <w:rStyle w:val="FootnoteReference"/>
            <w:rFonts w:asciiTheme="minorHAnsi" w:hAnsiTheme="minorHAnsi"/>
            <w:szCs w:val="22"/>
          </w:rPr>
          <w:footnoteReference w:id="12"/>
        </w:r>
        <w:r w:rsidRPr="00E703E8">
          <w:rPr>
            <w:rFonts w:asciiTheme="minorHAnsi" w:hAnsiTheme="minorHAnsi"/>
            <w:sz w:val="22"/>
            <w:szCs w:val="22"/>
          </w:rPr>
          <w:t xml:space="preserve"> located on the same side of the interface may be reduced to bring the transfer level back to the interface transfer capability.</w:t>
        </w:r>
      </w:ins>
    </w:p>
    <w:p w14:paraId="17DAD1D1" w14:textId="77777777" w:rsidR="00B0140B" w:rsidRPr="00F06428" w:rsidRDefault="00B0140B" w:rsidP="00E95432">
      <w:pPr>
        <w:widowControl/>
        <w:ind w:left="1080" w:hanging="360"/>
        <w:rPr>
          <w:ins w:id="829" w:author="Author"/>
          <w:rFonts w:asciiTheme="minorHAnsi" w:hAnsiTheme="minorHAnsi"/>
          <w:sz w:val="22"/>
          <w:szCs w:val="22"/>
        </w:rPr>
      </w:pPr>
    </w:p>
    <w:p w14:paraId="5A69F1BB" w14:textId="77777777" w:rsidR="00B0140B" w:rsidRPr="003C5681" w:rsidRDefault="00B0140B" w:rsidP="00E95432">
      <w:pPr>
        <w:pStyle w:val="CommentText"/>
        <w:ind w:left="1080" w:hanging="360"/>
        <w:rPr>
          <w:moveFrom w:id="830" w:author="Author"/>
          <w:rFonts w:asciiTheme="minorHAnsi" w:hAnsiTheme="minorHAnsi"/>
          <w:sz w:val="22"/>
          <w:szCs w:val="22"/>
        </w:rPr>
      </w:pPr>
      <w:moveFromRangeStart w:id="831" w:author="Author" w:name="move168728524"/>
    </w:p>
    <w:p w14:paraId="2D6B874C" w14:textId="77777777" w:rsidR="007D44C1" w:rsidRDefault="002407D7" w:rsidP="00E95432">
      <w:pPr>
        <w:pStyle w:val="FootnoteText"/>
        <w:widowControl/>
        <w:numPr>
          <w:ilvl w:val="0"/>
          <w:numId w:val="3"/>
        </w:numPr>
        <w:rPr>
          <w:moveFrom w:id="832" w:author="Author"/>
          <w:rFonts w:asciiTheme="minorHAnsi" w:hAnsiTheme="minorHAnsi"/>
          <w:sz w:val="22"/>
          <w:szCs w:val="22"/>
        </w:rPr>
      </w:pPr>
      <w:moveFrom w:id="833" w:author="Author">
        <w:r w:rsidRPr="003C5681">
          <w:rPr>
            <w:rFonts w:asciiTheme="minorHAnsi" w:hAnsiTheme="minorHAnsi"/>
            <w:sz w:val="22"/>
            <w:szCs w:val="22"/>
          </w:rPr>
          <w:lastRenderedPageBreak/>
          <w:t xml:space="preserve">The </w:t>
        </w:r>
        <w:r w:rsidR="001A5AB1"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1C2832" w:rsidRPr="003C5681">
          <w:rPr>
            <w:rFonts w:asciiTheme="minorHAnsi" w:hAnsiTheme="minorHAnsi"/>
            <w:sz w:val="22"/>
            <w:szCs w:val="22"/>
          </w:rPr>
          <w:t xml:space="preserve"> </w:t>
        </w:r>
        <w:r w:rsidR="005C7F1A" w:rsidRPr="003C5681">
          <w:rPr>
            <w:rFonts w:asciiTheme="minorHAnsi" w:hAnsiTheme="minorHAnsi"/>
            <w:sz w:val="22"/>
            <w:szCs w:val="22"/>
          </w:rPr>
          <w:t>must</w:t>
        </w:r>
        <w:r w:rsidR="001C2832" w:rsidRPr="003C5681">
          <w:rPr>
            <w:rFonts w:asciiTheme="minorHAnsi" w:hAnsiTheme="minorHAnsi"/>
            <w:sz w:val="22"/>
            <w:szCs w:val="22"/>
          </w:rPr>
          <w:t xml:space="preserve"> not diminish system</w:t>
        </w:r>
        <w:r w:rsidR="009C78E8" w:rsidRPr="003C5681">
          <w:rPr>
            <w:rFonts w:asciiTheme="minorHAnsi" w:hAnsiTheme="minorHAnsi"/>
            <w:sz w:val="22"/>
            <w:szCs w:val="22"/>
          </w:rPr>
          <w:t xml:space="preserve"> transfer capability</w:t>
        </w:r>
        <w:r w:rsidR="001C2832" w:rsidRPr="003C5681">
          <w:rPr>
            <w:rFonts w:asciiTheme="minorHAnsi" w:hAnsiTheme="minorHAnsi"/>
            <w:sz w:val="22"/>
            <w:szCs w:val="22"/>
          </w:rPr>
          <w:t xml:space="preserve">, whether limited by an individual constrained element or a </w:t>
        </w:r>
        <w:r w:rsidR="009C78E8" w:rsidRPr="003C5681">
          <w:rPr>
            <w:rFonts w:asciiTheme="minorHAnsi" w:hAnsiTheme="minorHAnsi"/>
            <w:sz w:val="22"/>
            <w:szCs w:val="22"/>
          </w:rPr>
          <w:t>relevant interface</w:t>
        </w:r>
        <w:r w:rsidR="001C2832" w:rsidRPr="003C5681">
          <w:rPr>
            <w:rFonts w:asciiTheme="minorHAnsi" w:hAnsiTheme="minorHAnsi"/>
            <w:sz w:val="22"/>
            <w:szCs w:val="22"/>
          </w:rPr>
          <w:t>,</w:t>
        </w:r>
        <w:r w:rsidR="009C78E8" w:rsidRPr="003C5681">
          <w:rPr>
            <w:rFonts w:asciiTheme="minorHAnsi" w:hAnsiTheme="minorHAnsi"/>
            <w:sz w:val="22"/>
            <w:szCs w:val="22"/>
          </w:rPr>
          <w:t xml:space="preserve"> below the level of possible imports </w:t>
        </w:r>
        <w:r w:rsidR="004A657B" w:rsidRPr="003C5681">
          <w:rPr>
            <w:rFonts w:asciiTheme="minorHAnsi" w:hAnsiTheme="minorHAnsi"/>
            <w:sz w:val="22"/>
            <w:szCs w:val="22"/>
          </w:rPr>
          <w:t xml:space="preserve">into an importing area </w:t>
        </w:r>
        <w:r w:rsidR="009C78E8" w:rsidRPr="003C5681">
          <w:rPr>
            <w:rFonts w:asciiTheme="minorHAnsi" w:hAnsiTheme="minorHAnsi"/>
            <w:sz w:val="22"/>
            <w:szCs w:val="22"/>
          </w:rPr>
          <w:t xml:space="preserve">during reasonably stressed </w:t>
        </w:r>
        <w:r w:rsidR="005557B5" w:rsidRPr="003C5681">
          <w:rPr>
            <w:rFonts w:asciiTheme="minorHAnsi" w:hAnsiTheme="minorHAnsi"/>
            <w:sz w:val="22"/>
            <w:szCs w:val="22"/>
          </w:rPr>
          <w:t>conditions and</w:t>
        </w:r>
        <w:r w:rsidR="009C78E8" w:rsidRPr="003C5681">
          <w:rPr>
            <w:rFonts w:asciiTheme="minorHAnsi" w:hAnsiTheme="minorHAnsi"/>
            <w:sz w:val="22"/>
            <w:szCs w:val="22"/>
          </w:rPr>
          <w:t xml:space="preserve"> does not diminish the reliability or operating characteristics of the New England Area bulk power supply system and its component systems</w:t>
        </w:r>
        <w:r w:rsidR="004031D6" w:rsidRPr="003C5681">
          <w:rPr>
            <w:rFonts w:asciiTheme="minorHAnsi" w:hAnsiTheme="minorHAnsi"/>
            <w:sz w:val="22"/>
            <w:szCs w:val="22"/>
          </w:rPr>
          <w:t>.</w:t>
        </w:r>
      </w:moveFrom>
    </w:p>
    <w:p w14:paraId="11324BD3" w14:textId="77777777" w:rsidR="00E703E8" w:rsidRDefault="00E703E8" w:rsidP="00F3483C">
      <w:pPr>
        <w:pStyle w:val="ListParagraph"/>
        <w:rPr>
          <w:moveFrom w:id="834" w:author="Author"/>
          <w:rFonts w:asciiTheme="minorHAnsi" w:hAnsiTheme="minorHAnsi"/>
          <w:sz w:val="22"/>
          <w:szCs w:val="22"/>
        </w:rPr>
      </w:pPr>
    </w:p>
    <w:moveFromRangeEnd w:id="831"/>
    <w:p w14:paraId="40AFF519" w14:textId="60D0414A" w:rsidR="007D44C1" w:rsidRPr="003C5681" w:rsidRDefault="009C78E8" w:rsidP="00E95432">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The addition of the proposed </w:t>
      </w:r>
      <w:r w:rsidR="00202360" w:rsidRPr="003C5681">
        <w:rPr>
          <w:rFonts w:asciiTheme="minorHAnsi" w:hAnsiTheme="minorHAnsi"/>
          <w:sz w:val="22"/>
          <w:szCs w:val="22"/>
        </w:rPr>
        <w:t>Generating Facility</w:t>
      </w:r>
      <w:r w:rsidR="002407D7" w:rsidRPr="003C5681">
        <w:rPr>
          <w:rFonts w:asciiTheme="minorHAnsi" w:hAnsiTheme="minorHAnsi"/>
          <w:sz w:val="22"/>
          <w:szCs w:val="22"/>
        </w:rPr>
        <w:t xml:space="preserve"> or ETU</w:t>
      </w:r>
      <w:r w:rsidRPr="003C5681">
        <w:rPr>
          <w:rFonts w:asciiTheme="minorHAnsi" w:hAnsiTheme="minorHAnsi"/>
          <w:sz w:val="22"/>
          <w:szCs w:val="22"/>
        </w:rPr>
        <w:t xml:space="preserve"> does not create a significant adverse effect on the ISO’s </w:t>
      </w:r>
      <w:r w:rsidR="00086081" w:rsidRPr="003C5681">
        <w:rPr>
          <w:rFonts w:asciiTheme="minorHAnsi" w:hAnsiTheme="minorHAnsi"/>
          <w:sz w:val="22"/>
          <w:szCs w:val="22"/>
        </w:rPr>
        <w:t xml:space="preserve">or local Transmission Owner’s </w:t>
      </w:r>
      <w:r w:rsidRPr="003C5681">
        <w:rPr>
          <w:rFonts w:asciiTheme="minorHAnsi" w:hAnsiTheme="minorHAnsi"/>
          <w:sz w:val="22"/>
          <w:szCs w:val="22"/>
        </w:rPr>
        <w:t>ability to reliably operate and maintain the system.</w:t>
      </w:r>
      <w:r w:rsidR="005B4D96" w:rsidRPr="003C5681">
        <w:rPr>
          <w:rFonts w:asciiTheme="minorHAnsi" w:hAnsiTheme="minorHAnsi"/>
          <w:sz w:val="22"/>
          <w:szCs w:val="22"/>
        </w:rPr>
        <w:t xml:space="preserve"> </w:t>
      </w:r>
      <w:r w:rsidR="00D92E81" w:rsidRPr="003C5681">
        <w:rPr>
          <w:rFonts w:asciiTheme="minorHAnsi" w:hAnsiTheme="minorHAnsi"/>
          <w:sz w:val="22"/>
          <w:szCs w:val="22"/>
        </w:rPr>
        <w:t>Creation of new constraints</w:t>
      </w:r>
      <w:ins w:id="835" w:author="Author">
        <w:r w:rsidR="00960453">
          <w:rPr>
            <w:rFonts w:asciiTheme="minorHAnsi" w:hAnsiTheme="minorHAnsi"/>
            <w:sz w:val="22"/>
            <w:szCs w:val="22"/>
          </w:rPr>
          <w:t xml:space="preserve"> when applying planning criteria</w:t>
        </w:r>
      </w:ins>
      <w:r w:rsidR="00D92E81" w:rsidRPr="003C5681">
        <w:rPr>
          <w:rFonts w:asciiTheme="minorHAnsi" w:hAnsiTheme="minorHAnsi"/>
          <w:sz w:val="22"/>
          <w:szCs w:val="22"/>
        </w:rPr>
        <w:t xml:space="preserve">, particularly due to stability or </w:t>
      </w:r>
      <w:r w:rsidR="006C57AD" w:rsidRPr="003C5681">
        <w:rPr>
          <w:rFonts w:asciiTheme="minorHAnsi" w:hAnsiTheme="minorHAnsi"/>
          <w:sz w:val="22"/>
          <w:szCs w:val="22"/>
        </w:rPr>
        <w:t xml:space="preserve">dynamic </w:t>
      </w:r>
      <w:r w:rsidR="00D92E81" w:rsidRPr="003C5681">
        <w:rPr>
          <w:rFonts w:asciiTheme="minorHAnsi" w:hAnsiTheme="minorHAnsi"/>
          <w:sz w:val="22"/>
          <w:szCs w:val="22"/>
        </w:rPr>
        <w:t xml:space="preserve">voltage performance, may likely be deemed </w:t>
      </w:r>
      <w:r w:rsidR="00F75562" w:rsidRPr="003C5681">
        <w:rPr>
          <w:rFonts w:asciiTheme="minorHAnsi" w:hAnsiTheme="minorHAnsi"/>
          <w:sz w:val="22"/>
          <w:szCs w:val="22"/>
        </w:rPr>
        <w:t>to be unacceptable, as this</w:t>
      </w:r>
      <w:r w:rsidR="00D92E81" w:rsidRPr="003C5681">
        <w:rPr>
          <w:rFonts w:asciiTheme="minorHAnsi" w:hAnsiTheme="minorHAnsi"/>
          <w:sz w:val="22"/>
          <w:szCs w:val="22"/>
        </w:rPr>
        <w:t xml:space="preserve"> compromise</w:t>
      </w:r>
      <w:r w:rsidR="00F75562" w:rsidRPr="003C5681">
        <w:rPr>
          <w:rFonts w:asciiTheme="minorHAnsi" w:hAnsiTheme="minorHAnsi"/>
          <w:sz w:val="22"/>
          <w:szCs w:val="22"/>
        </w:rPr>
        <w:t>s</w:t>
      </w:r>
      <w:r w:rsidR="00D92E81" w:rsidRPr="003C5681">
        <w:rPr>
          <w:rFonts w:asciiTheme="minorHAnsi" w:hAnsiTheme="minorHAnsi"/>
          <w:sz w:val="22"/>
          <w:szCs w:val="22"/>
        </w:rPr>
        <w:t xml:space="preserve"> the ability to operate the system, especially where the number of existing interfaces cannot be increased due to operating complexity. Creation of operating limitations, particularly those caused by short circuit contribution or equipment with limited voltage ratings </w:t>
      </w:r>
      <w:r w:rsidR="004C2455" w:rsidRPr="003C5681">
        <w:rPr>
          <w:rFonts w:asciiTheme="minorHAnsi" w:hAnsiTheme="minorHAnsi"/>
          <w:sz w:val="22"/>
          <w:szCs w:val="22"/>
        </w:rPr>
        <w:t>are</w:t>
      </w:r>
      <w:r w:rsidR="00D92E81" w:rsidRPr="003C5681">
        <w:rPr>
          <w:rFonts w:asciiTheme="minorHAnsi" w:hAnsiTheme="minorHAnsi"/>
          <w:sz w:val="22"/>
          <w:szCs w:val="22"/>
        </w:rPr>
        <w:t xml:space="preserve"> </w:t>
      </w:r>
      <w:r w:rsidR="004C2455" w:rsidRPr="003C5681">
        <w:rPr>
          <w:rFonts w:asciiTheme="minorHAnsi" w:hAnsiTheme="minorHAnsi"/>
          <w:sz w:val="22"/>
          <w:szCs w:val="22"/>
        </w:rPr>
        <w:t>also</w:t>
      </w:r>
      <w:r w:rsidR="00D92E81" w:rsidRPr="003C5681">
        <w:rPr>
          <w:rFonts w:asciiTheme="minorHAnsi" w:hAnsiTheme="minorHAnsi"/>
          <w:sz w:val="22"/>
          <w:szCs w:val="22"/>
        </w:rPr>
        <w:t xml:space="preserve"> likely be deemed unacceptable.</w:t>
      </w:r>
    </w:p>
    <w:p w14:paraId="395AA66F" w14:textId="77777777" w:rsidR="000F707C" w:rsidRPr="003C5681" w:rsidRDefault="000F707C">
      <w:pPr>
        <w:widowControl/>
        <w:jc w:val="both"/>
        <w:rPr>
          <w:rFonts w:asciiTheme="minorHAnsi" w:hAnsiTheme="minorHAnsi"/>
          <w:b/>
          <w:sz w:val="22"/>
          <w:szCs w:val="22"/>
        </w:rPr>
      </w:pPr>
    </w:p>
    <w:p w14:paraId="65AFCECF" w14:textId="77777777" w:rsidR="007D44C1" w:rsidRPr="003C5681" w:rsidRDefault="00DB2AB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36" w:name="_Toc453758999"/>
      <w:bookmarkStart w:id="837" w:name="_Toc168728464"/>
      <w:bookmarkStart w:id="838" w:name="_Toc169165722"/>
      <w:bookmarkStart w:id="839" w:name="_Toc173863464"/>
      <w:r w:rsidRPr="003C5681">
        <w:rPr>
          <w:rFonts w:asciiTheme="minorHAnsi" w:hAnsiTheme="minorHAnsi"/>
          <w:sz w:val="22"/>
          <w:szCs w:val="22"/>
        </w:rPr>
        <w:t>System Configuration</w:t>
      </w:r>
      <w:bookmarkEnd w:id="836"/>
      <w:bookmarkEnd w:id="837"/>
      <w:bookmarkEnd w:id="838"/>
      <w:bookmarkEnd w:id="839"/>
    </w:p>
    <w:p w14:paraId="249DB6EA" w14:textId="7E7F76F9" w:rsidR="003867E2" w:rsidRPr="003C5681" w:rsidRDefault="00DB2AB0" w:rsidP="00EF1B5C">
      <w:pPr>
        <w:widowControl/>
        <w:rPr>
          <w:rFonts w:asciiTheme="minorHAnsi" w:hAnsiTheme="minorHAnsi"/>
          <w:sz w:val="22"/>
          <w:szCs w:val="22"/>
        </w:rPr>
      </w:pPr>
      <w:r w:rsidRPr="003C5681">
        <w:rPr>
          <w:rFonts w:asciiTheme="minorHAnsi" w:hAnsiTheme="minorHAnsi"/>
          <w:sz w:val="22"/>
          <w:szCs w:val="22"/>
        </w:rPr>
        <w:t xml:space="preserve">Analyses </w:t>
      </w:r>
      <w:r w:rsidR="005C7F1A" w:rsidRPr="003C5681">
        <w:rPr>
          <w:rFonts w:asciiTheme="minorHAnsi" w:hAnsiTheme="minorHAnsi"/>
          <w:sz w:val="22"/>
          <w:szCs w:val="22"/>
        </w:rPr>
        <w:t>shall</w:t>
      </w:r>
      <w:r w:rsidRPr="003C5681">
        <w:rPr>
          <w:rFonts w:asciiTheme="minorHAnsi" w:hAnsiTheme="minorHAnsi"/>
          <w:sz w:val="22"/>
          <w:szCs w:val="22"/>
        </w:rPr>
        <w:t xml:space="preserve"> be performed with the existing system facilities and topology</w:t>
      </w:r>
      <w:r w:rsidR="00506384" w:rsidRPr="003C5681">
        <w:rPr>
          <w:rFonts w:asciiTheme="minorHAnsi" w:hAnsiTheme="minorHAnsi"/>
          <w:sz w:val="22"/>
          <w:szCs w:val="22"/>
        </w:rPr>
        <w:t xml:space="preserve">, with </w:t>
      </w:r>
      <w:r w:rsidR="00E4767F" w:rsidRPr="003C5681">
        <w:rPr>
          <w:rFonts w:asciiTheme="minorHAnsi" w:hAnsiTheme="minorHAnsi"/>
          <w:sz w:val="22"/>
          <w:szCs w:val="22"/>
        </w:rPr>
        <w:t xml:space="preserve">the addition of </w:t>
      </w:r>
      <w:r w:rsidR="00506384" w:rsidRPr="003C5681">
        <w:rPr>
          <w:rFonts w:asciiTheme="minorHAnsi" w:hAnsiTheme="minorHAnsi"/>
          <w:sz w:val="22"/>
          <w:szCs w:val="22"/>
        </w:rPr>
        <w:t>all</w:t>
      </w:r>
      <w:r w:rsidRPr="003C5681">
        <w:rPr>
          <w:rFonts w:asciiTheme="minorHAnsi" w:hAnsiTheme="minorHAnsi"/>
          <w:sz w:val="22"/>
          <w:szCs w:val="22"/>
        </w:rPr>
        <w:t xml:space="preserve"> </w:t>
      </w:r>
      <w:r w:rsidR="00506384" w:rsidRPr="003C5681">
        <w:rPr>
          <w:rFonts w:asciiTheme="minorHAnsi" w:hAnsiTheme="minorHAnsi"/>
          <w:sz w:val="22"/>
          <w:szCs w:val="22"/>
        </w:rPr>
        <w:t>Planned</w:t>
      </w:r>
      <w:r w:rsidR="00750E65" w:rsidRPr="003C5681">
        <w:rPr>
          <w:rFonts w:asciiTheme="minorHAnsi" w:hAnsiTheme="minorHAnsi"/>
          <w:sz w:val="22"/>
          <w:szCs w:val="22"/>
        </w:rPr>
        <w:t xml:space="preserve"> transmission projects</w:t>
      </w:r>
      <w:r w:rsidR="007B214D" w:rsidRPr="003C5681">
        <w:rPr>
          <w:rFonts w:asciiTheme="minorHAnsi" w:hAnsiTheme="minorHAnsi"/>
          <w:sz w:val="22"/>
          <w:szCs w:val="22"/>
        </w:rPr>
        <w:t xml:space="preserve"> </w:t>
      </w:r>
      <w:r w:rsidR="00750E65" w:rsidRPr="003C5681">
        <w:rPr>
          <w:rFonts w:asciiTheme="minorHAnsi" w:hAnsiTheme="minorHAnsi"/>
          <w:sz w:val="22"/>
          <w:szCs w:val="22"/>
        </w:rPr>
        <w:t>(those with approved Proposed Plan Applications</w:t>
      </w:r>
      <w:r w:rsidR="00D67054" w:rsidRPr="003C5681">
        <w:rPr>
          <w:rFonts w:asciiTheme="minorHAnsi" w:hAnsiTheme="minorHAnsi"/>
          <w:sz w:val="22"/>
          <w:szCs w:val="22"/>
        </w:rPr>
        <w:t xml:space="preserve"> under Section I.3.9 of the Tariff</w:t>
      </w:r>
      <w:r w:rsidR="00750E65" w:rsidRPr="003C5681">
        <w:rPr>
          <w:rFonts w:asciiTheme="minorHAnsi" w:hAnsiTheme="minorHAnsi"/>
          <w:sz w:val="22"/>
          <w:szCs w:val="22"/>
        </w:rPr>
        <w:t>)</w:t>
      </w:r>
      <w:ins w:id="840" w:author="Abigail Krich" w:date="2024-07-18T12:48:00Z">
        <w:r w:rsidR="00426FEE" w:rsidRPr="00777436">
          <w:rPr>
            <w:rFonts w:asciiTheme="minorHAnsi" w:hAnsiTheme="minorHAnsi"/>
            <w:sz w:val="22"/>
            <w:szCs w:val="22"/>
            <w:highlight w:val="cyan"/>
          </w:rPr>
          <w:t>,</w:t>
        </w:r>
      </w:ins>
      <w:del w:id="841" w:author="Abigail Krich" w:date="2024-07-18T12:48:00Z">
        <w:r w:rsidR="00750E65" w:rsidRPr="00777436" w:rsidDel="00426FEE">
          <w:rPr>
            <w:rFonts w:asciiTheme="minorHAnsi" w:hAnsiTheme="minorHAnsi"/>
            <w:sz w:val="22"/>
            <w:szCs w:val="22"/>
            <w:highlight w:val="cyan"/>
          </w:rPr>
          <w:delText xml:space="preserve"> and</w:delText>
        </w:r>
        <w:r w:rsidR="00750E65" w:rsidRPr="003C5681" w:rsidDel="00426FEE">
          <w:rPr>
            <w:rFonts w:asciiTheme="minorHAnsi" w:hAnsiTheme="minorHAnsi"/>
            <w:sz w:val="22"/>
            <w:szCs w:val="22"/>
          </w:rPr>
          <w:delText xml:space="preserve"> </w:delText>
        </w:r>
      </w:del>
      <w:r w:rsidR="00750E65" w:rsidRPr="003C5681">
        <w:rPr>
          <w:rFonts w:asciiTheme="minorHAnsi" w:hAnsiTheme="minorHAnsi"/>
          <w:sz w:val="22"/>
          <w:szCs w:val="22"/>
        </w:rPr>
        <w:t xml:space="preserve">with all </w:t>
      </w:r>
      <w:r w:rsidR="00C67756" w:rsidRPr="003C5681">
        <w:rPr>
          <w:rFonts w:asciiTheme="minorHAnsi" w:hAnsiTheme="minorHAnsi"/>
          <w:sz w:val="22"/>
          <w:szCs w:val="22"/>
        </w:rPr>
        <w:t xml:space="preserve">relevant </w:t>
      </w:r>
      <w:r w:rsidR="00202360" w:rsidRPr="003C5681">
        <w:rPr>
          <w:rFonts w:asciiTheme="minorHAnsi" w:hAnsiTheme="minorHAnsi"/>
          <w:sz w:val="22"/>
          <w:szCs w:val="22"/>
        </w:rPr>
        <w:t>Generating Facilitie</w:t>
      </w:r>
      <w:r w:rsidR="00750E65" w:rsidRPr="003C5681">
        <w:rPr>
          <w:rFonts w:asciiTheme="minorHAnsi" w:hAnsiTheme="minorHAnsi"/>
          <w:sz w:val="22"/>
          <w:szCs w:val="22"/>
        </w:rPr>
        <w:t xml:space="preserve">s and ETUs </w:t>
      </w:r>
      <w:r w:rsidR="00975145" w:rsidRPr="003C5681">
        <w:rPr>
          <w:rFonts w:asciiTheme="minorHAnsi" w:hAnsiTheme="minorHAnsi"/>
          <w:sz w:val="22"/>
          <w:szCs w:val="22"/>
        </w:rPr>
        <w:t xml:space="preserve">with active Interconnection Requests along </w:t>
      </w:r>
      <w:r w:rsidR="00750E65" w:rsidRPr="003C5681">
        <w:rPr>
          <w:rFonts w:asciiTheme="minorHAnsi" w:hAnsiTheme="minorHAnsi"/>
          <w:sz w:val="22"/>
          <w:szCs w:val="22"/>
        </w:rPr>
        <w:t>with</w:t>
      </w:r>
      <w:r w:rsidRPr="003C5681">
        <w:rPr>
          <w:rFonts w:asciiTheme="minorHAnsi" w:hAnsiTheme="minorHAnsi"/>
          <w:sz w:val="22"/>
          <w:szCs w:val="22"/>
        </w:rPr>
        <w:t xml:space="preserve"> their associated upgrades in the </w:t>
      </w:r>
      <w:r w:rsidR="00A35B4B" w:rsidRPr="003C5681">
        <w:rPr>
          <w:rFonts w:asciiTheme="minorHAnsi" w:hAnsiTheme="minorHAnsi"/>
          <w:sz w:val="22"/>
          <w:szCs w:val="22"/>
        </w:rPr>
        <w:t>Interconnection Queue</w:t>
      </w:r>
      <w:r w:rsidR="00C67756" w:rsidRPr="003C5681">
        <w:rPr>
          <w:rFonts w:asciiTheme="minorHAnsi" w:hAnsiTheme="minorHAnsi"/>
          <w:sz w:val="22"/>
          <w:szCs w:val="22"/>
        </w:rPr>
        <w:t xml:space="preserve"> ahead of the </w:t>
      </w:r>
      <w:r w:rsidR="00202360" w:rsidRPr="003C5681">
        <w:rPr>
          <w:rFonts w:asciiTheme="minorHAnsi" w:hAnsiTheme="minorHAnsi"/>
          <w:sz w:val="22"/>
          <w:szCs w:val="22"/>
        </w:rPr>
        <w:t xml:space="preserve">Generating </w:t>
      </w:r>
      <w:del w:id="842" w:author="Author">
        <w:r w:rsidR="00202360" w:rsidRPr="003C5681">
          <w:rPr>
            <w:rFonts w:asciiTheme="minorHAnsi" w:hAnsiTheme="minorHAnsi"/>
            <w:sz w:val="22"/>
            <w:szCs w:val="22"/>
          </w:rPr>
          <w:delText>Facility</w:delText>
        </w:r>
        <w:r w:rsidR="00C67756" w:rsidRPr="003C5681">
          <w:rPr>
            <w:rFonts w:asciiTheme="minorHAnsi" w:hAnsiTheme="minorHAnsi"/>
            <w:sz w:val="22"/>
            <w:szCs w:val="22"/>
          </w:rPr>
          <w:delText xml:space="preserve"> or ETU</w:delText>
        </w:r>
        <w:r w:rsidRPr="003C5681">
          <w:rPr>
            <w:rFonts w:asciiTheme="minorHAnsi" w:hAnsiTheme="minorHAnsi"/>
            <w:sz w:val="22"/>
            <w:szCs w:val="22"/>
          </w:rPr>
          <w:delText xml:space="preserve"> under study</w:delText>
        </w:r>
      </w:del>
      <w:ins w:id="843" w:author="Author">
        <w:r w:rsidR="00202360" w:rsidRPr="003C5681">
          <w:rPr>
            <w:rFonts w:asciiTheme="minorHAnsi" w:hAnsiTheme="minorHAnsi"/>
            <w:sz w:val="22"/>
            <w:szCs w:val="22"/>
          </w:rPr>
          <w:t>Facilit</w:t>
        </w:r>
        <w:r w:rsidR="00CD7303">
          <w:rPr>
            <w:rFonts w:asciiTheme="minorHAnsi" w:hAnsiTheme="minorHAnsi"/>
            <w:sz w:val="22"/>
            <w:szCs w:val="22"/>
          </w:rPr>
          <w:t>ies</w:t>
        </w:r>
        <w:r w:rsidR="00C67756" w:rsidRPr="003C5681">
          <w:rPr>
            <w:rFonts w:asciiTheme="minorHAnsi" w:hAnsiTheme="minorHAnsi"/>
            <w:sz w:val="22"/>
            <w:szCs w:val="22"/>
          </w:rPr>
          <w:t xml:space="preserve"> or ETU</w:t>
        </w:r>
        <w:r w:rsidR="00CD7303">
          <w:rPr>
            <w:rFonts w:asciiTheme="minorHAnsi" w:hAnsiTheme="minorHAnsi"/>
            <w:sz w:val="22"/>
            <w:szCs w:val="22"/>
          </w:rPr>
          <w:t>s</w:t>
        </w:r>
        <w:r w:rsidRPr="003C5681">
          <w:rPr>
            <w:rFonts w:asciiTheme="minorHAnsi" w:hAnsiTheme="minorHAnsi"/>
            <w:sz w:val="22"/>
            <w:szCs w:val="22"/>
          </w:rPr>
          <w:t xml:space="preserve"> under study</w:t>
        </w:r>
        <w:r w:rsidR="00B021A3">
          <w:rPr>
            <w:rFonts w:asciiTheme="minorHAnsi" w:hAnsiTheme="minorHAnsi"/>
            <w:sz w:val="22"/>
            <w:szCs w:val="22"/>
          </w:rPr>
          <w:t xml:space="preserve"> in a Cluster</w:t>
        </w:r>
        <w:del w:id="844" w:author="Abigail Krich" w:date="2024-07-18T12:48:00Z">
          <w:r w:rsidR="00D67054" w:rsidRPr="00777436" w:rsidDel="00426FEE">
            <w:rPr>
              <w:rFonts w:asciiTheme="minorHAnsi" w:hAnsiTheme="minorHAnsi"/>
              <w:sz w:val="22"/>
              <w:szCs w:val="22"/>
              <w:highlight w:val="cyan"/>
            </w:rPr>
            <w:delText>.</w:delText>
          </w:r>
        </w:del>
        <w:r w:rsidR="008F3312" w:rsidRPr="00777436">
          <w:rPr>
            <w:rStyle w:val="FootnoteReference"/>
            <w:rFonts w:asciiTheme="minorHAnsi" w:hAnsiTheme="minorHAnsi"/>
            <w:szCs w:val="22"/>
          </w:rPr>
          <w:footnoteReference w:id="13"/>
        </w:r>
      </w:ins>
      <w:ins w:id="845" w:author="Abigail Krich" w:date="2024-07-18T12:48:00Z">
        <w:r w:rsidR="00426FEE" w:rsidRPr="00777436">
          <w:rPr>
            <w:rFonts w:asciiTheme="minorHAnsi" w:hAnsiTheme="minorHAnsi"/>
            <w:sz w:val="22"/>
            <w:szCs w:val="22"/>
            <w:highlight w:val="cyan"/>
          </w:rPr>
          <w:t xml:space="preserve">, and </w:t>
        </w:r>
      </w:ins>
      <w:ins w:id="846" w:author="Abigail Krich" w:date="2024-07-18T12:49:00Z">
        <w:r w:rsidR="00426FEE" w:rsidRPr="00777436">
          <w:rPr>
            <w:rFonts w:asciiTheme="minorHAnsi" w:hAnsiTheme="minorHAnsi"/>
            <w:sz w:val="22"/>
            <w:szCs w:val="22"/>
            <w:highlight w:val="cyan"/>
          </w:rPr>
          <w:t>with all relevant s</w:t>
        </w:r>
      </w:ins>
      <w:ins w:id="847" w:author="Abigail Krich" w:date="2024-07-18T12:48:00Z">
        <w:r w:rsidR="00426FEE" w:rsidRPr="00777436">
          <w:rPr>
            <w:rFonts w:asciiTheme="minorHAnsi" w:hAnsiTheme="minorHAnsi"/>
            <w:sz w:val="22"/>
            <w:szCs w:val="22"/>
            <w:highlight w:val="cyan"/>
          </w:rPr>
          <w:t>tate-jurisdictional projects within on-going A</w:t>
        </w:r>
      </w:ins>
      <w:ins w:id="848" w:author="Rost, Alexander" w:date="2024-08-01T17:09:00Z">
        <w:r w:rsidR="00ED569D">
          <w:rPr>
            <w:rFonts w:asciiTheme="minorHAnsi" w:hAnsiTheme="minorHAnsi"/>
            <w:sz w:val="22"/>
            <w:szCs w:val="22"/>
            <w:highlight w:val="cyan"/>
          </w:rPr>
          <w:t xml:space="preserve">ffected </w:t>
        </w:r>
      </w:ins>
      <w:ins w:id="849" w:author="Abigail Krich" w:date="2024-07-18T12:48:00Z">
        <w:r w:rsidR="00426FEE" w:rsidRPr="00777436">
          <w:rPr>
            <w:rFonts w:asciiTheme="minorHAnsi" w:hAnsiTheme="minorHAnsi"/>
            <w:sz w:val="22"/>
            <w:szCs w:val="22"/>
            <w:highlight w:val="cyan"/>
          </w:rPr>
          <w:t>S</w:t>
        </w:r>
      </w:ins>
      <w:ins w:id="850" w:author="Rost, Alexander" w:date="2024-08-01T17:09:00Z">
        <w:r w:rsidR="00ED569D">
          <w:rPr>
            <w:rFonts w:asciiTheme="minorHAnsi" w:hAnsiTheme="minorHAnsi"/>
            <w:sz w:val="22"/>
            <w:szCs w:val="22"/>
            <w:highlight w:val="cyan"/>
          </w:rPr>
          <w:t xml:space="preserve">ystem </w:t>
        </w:r>
      </w:ins>
      <w:ins w:id="851" w:author="Abigail Krich" w:date="2024-07-18T12:48:00Z">
        <w:r w:rsidR="00426FEE" w:rsidRPr="00777436">
          <w:rPr>
            <w:rFonts w:asciiTheme="minorHAnsi" w:hAnsiTheme="minorHAnsi"/>
            <w:sz w:val="22"/>
            <w:szCs w:val="22"/>
            <w:highlight w:val="cyan"/>
          </w:rPr>
          <w:t>O</w:t>
        </w:r>
      </w:ins>
      <w:ins w:id="852" w:author="Rost, Alexander" w:date="2024-08-01T17:09:00Z">
        <w:r w:rsidR="00ED569D">
          <w:rPr>
            <w:rFonts w:asciiTheme="minorHAnsi" w:hAnsiTheme="minorHAnsi"/>
            <w:sz w:val="22"/>
            <w:szCs w:val="22"/>
            <w:highlight w:val="cyan"/>
          </w:rPr>
          <w:t>perator (ASO)</w:t>
        </w:r>
      </w:ins>
      <w:ins w:id="853" w:author="Abigail Krich" w:date="2024-07-18T12:48:00Z">
        <w:r w:rsidR="00426FEE" w:rsidRPr="00777436">
          <w:rPr>
            <w:rFonts w:asciiTheme="minorHAnsi" w:hAnsiTheme="minorHAnsi"/>
            <w:sz w:val="22"/>
            <w:szCs w:val="22"/>
            <w:highlight w:val="cyan"/>
          </w:rPr>
          <w:t xml:space="preserve"> stud</w:t>
        </w:r>
      </w:ins>
      <w:ins w:id="854" w:author="Abigail Krich" w:date="2024-07-18T12:49:00Z">
        <w:r w:rsidR="00426FEE" w:rsidRPr="00777436">
          <w:rPr>
            <w:rFonts w:asciiTheme="minorHAnsi" w:hAnsiTheme="minorHAnsi"/>
            <w:sz w:val="22"/>
            <w:szCs w:val="22"/>
            <w:highlight w:val="cyan"/>
          </w:rPr>
          <w:t>y</w:t>
        </w:r>
      </w:ins>
      <w:ins w:id="855" w:author="Abigail Krich" w:date="2024-07-18T12:48:00Z">
        <w:r w:rsidR="00426FEE" w:rsidRPr="00777436">
          <w:rPr>
            <w:rFonts w:asciiTheme="minorHAnsi" w:hAnsiTheme="minorHAnsi"/>
            <w:sz w:val="22"/>
            <w:szCs w:val="22"/>
            <w:highlight w:val="cyan"/>
          </w:rPr>
          <w:t xml:space="preserve"> that are ready to receive Reliability Committee approval within 90 days of the start of the Transitional Cluster Study </w:t>
        </w:r>
      </w:ins>
      <w:ins w:id="856" w:author="Rost, Alexander" w:date="2024-07-30T07:51:00Z">
        <w:r w:rsidR="00777436">
          <w:rPr>
            <w:rFonts w:asciiTheme="minorHAnsi" w:hAnsiTheme="minorHAnsi"/>
            <w:sz w:val="22"/>
            <w:szCs w:val="22"/>
            <w:highlight w:val="cyan"/>
          </w:rPr>
          <w:t>pursuant to Section</w:t>
        </w:r>
      </w:ins>
      <w:ins w:id="857" w:author="Abigail Krich" w:date="2024-07-18T12:48:00Z">
        <w:r w:rsidR="00426FEE" w:rsidRPr="00777436">
          <w:rPr>
            <w:rFonts w:asciiTheme="minorHAnsi" w:hAnsiTheme="minorHAnsi"/>
            <w:sz w:val="22"/>
            <w:szCs w:val="22"/>
            <w:highlight w:val="cyan"/>
          </w:rPr>
          <w:t xml:space="preserve"> 11.4.1.1 </w:t>
        </w:r>
      </w:ins>
      <w:ins w:id="858" w:author="Rost, Alexander" w:date="2024-07-30T07:52:00Z">
        <w:r w:rsidR="00777436">
          <w:rPr>
            <w:rFonts w:asciiTheme="minorHAnsi" w:hAnsiTheme="minorHAnsi"/>
            <w:sz w:val="22"/>
            <w:szCs w:val="22"/>
            <w:highlight w:val="cyan"/>
          </w:rPr>
          <w:t xml:space="preserve">of this procedure </w:t>
        </w:r>
      </w:ins>
      <w:ins w:id="859" w:author="Abigail Krich" w:date="2024-07-18T12:48:00Z">
        <w:r w:rsidR="00426FEE" w:rsidRPr="00777436">
          <w:rPr>
            <w:rFonts w:asciiTheme="minorHAnsi" w:hAnsiTheme="minorHAnsi"/>
            <w:sz w:val="22"/>
            <w:szCs w:val="22"/>
            <w:highlight w:val="cyan"/>
          </w:rPr>
          <w:t xml:space="preserve">or </w:t>
        </w:r>
      </w:ins>
      <w:ins w:id="860" w:author="Rost, Alexander" w:date="2024-07-30T07:52:00Z">
        <w:r w:rsidR="00777436">
          <w:rPr>
            <w:rFonts w:asciiTheme="minorHAnsi" w:hAnsiTheme="minorHAnsi"/>
            <w:sz w:val="22"/>
            <w:szCs w:val="22"/>
            <w:highlight w:val="cyan"/>
          </w:rPr>
          <w:t>a</w:t>
        </w:r>
      </w:ins>
      <w:ins w:id="861" w:author="Abigail Krich" w:date="2024-07-18T12:48:00Z">
        <w:r w:rsidR="00426FEE" w:rsidRPr="00777436">
          <w:rPr>
            <w:rFonts w:asciiTheme="minorHAnsi" w:hAnsiTheme="minorHAnsi"/>
            <w:sz w:val="22"/>
            <w:szCs w:val="22"/>
            <w:highlight w:val="cyan"/>
          </w:rPr>
          <w:t xml:space="preserve"> Cluster Study </w:t>
        </w:r>
      </w:ins>
      <w:ins w:id="862" w:author="Rost, Alexander" w:date="2024-07-30T07:52:00Z">
        <w:r w:rsidR="00777436">
          <w:rPr>
            <w:rFonts w:asciiTheme="minorHAnsi" w:hAnsiTheme="minorHAnsi"/>
            <w:sz w:val="22"/>
            <w:szCs w:val="22"/>
            <w:highlight w:val="cyan"/>
          </w:rPr>
          <w:t>pursuant to Section</w:t>
        </w:r>
      </w:ins>
      <w:ins w:id="863" w:author="Abigail Krich" w:date="2024-07-18T12:48:00Z">
        <w:r w:rsidR="00426FEE" w:rsidRPr="00777436">
          <w:rPr>
            <w:rFonts w:asciiTheme="minorHAnsi" w:hAnsiTheme="minorHAnsi"/>
            <w:sz w:val="22"/>
            <w:szCs w:val="22"/>
            <w:highlight w:val="cyan"/>
          </w:rPr>
          <w:t xml:space="preserve"> 11.4.2.1</w:t>
        </w:r>
      </w:ins>
      <w:ins w:id="864" w:author="Abigail Krich" w:date="2024-07-18T12:49:00Z">
        <w:r w:rsidR="00426FEE" w:rsidRPr="00777436">
          <w:rPr>
            <w:rFonts w:asciiTheme="minorHAnsi" w:hAnsiTheme="minorHAnsi"/>
            <w:sz w:val="22"/>
            <w:szCs w:val="22"/>
            <w:highlight w:val="cyan"/>
          </w:rPr>
          <w:t xml:space="preserve"> of this procedure.</w:t>
        </w:r>
      </w:ins>
      <w:ins w:id="865" w:author="Rost, Alexander" w:date="2024-08-03T09:04:00Z">
        <w:r w:rsidR="00C9168B">
          <w:rPr>
            <w:rStyle w:val="FootnoteReference"/>
            <w:rFonts w:asciiTheme="minorHAnsi" w:hAnsiTheme="minorHAnsi"/>
            <w:szCs w:val="22"/>
            <w:highlight w:val="cyan"/>
          </w:rPr>
          <w:footnoteReference w:id="14"/>
        </w:r>
      </w:ins>
      <w:ins w:id="877" w:author="Author">
        <w:r w:rsidR="00956268">
          <w:rPr>
            <w:rFonts w:asciiTheme="minorHAnsi" w:hAnsiTheme="minorHAnsi"/>
            <w:sz w:val="22"/>
            <w:szCs w:val="22"/>
          </w:rPr>
          <w:t xml:space="preserve"> </w:t>
        </w:r>
        <w:r w:rsidR="00956268" w:rsidRPr="00956268">
          <w:rPr>
            <w:rFonts w:asciiTheme="minorHAnsi" w:hAnsiTheme="minorHAnsi"/>
            <w:sz w:val="22"/>
            <w:szCs w:val="22"/>
          </w:rPr>
          <w:t>Analys</w:t>
        </w:r>
        <w:r w:rsidR="00E45AF9">
          <w:rPr>
            <w:rFonts w:asciiTheme="minorHAnsi" w:hAnsiTheme="minorHAnsi"/>
            <w:sz w:val="22"/>
            <w:szCs w:val="22"/>
          </w:rPr>
          <w:t>es</w:t>
        </w:r>
        <w:r w:rsidR="00956268" w:rsidRPr="00956268">
          <w:rPr>
            <w:rFonts w:asciiTheme="minorHAnsi" w:hAnsiTheme="minorHAnsi"/>
            <w:sz w:val="22"/>
            <w:szCs w:val="22"/>
          </w:rPr>
          <w:t xml:space="preserve"> shall also consider the Generating Facilities and ETUs under study in a Cluster</w:t>
        </w:r>
      </w:ins>
      <w:r w:rsidR="007B501B">
        <w:rPr>
          <w:rFonts w:asciiTheme="minorHAnsi" w:hAnsiTheme="minorHAnsi"/>
          <w:sz w:val="22"/>
          <w:szCs w:val="22"/>
        </w:rPr>
        <w:t>.</w:t>
      </w:r>
      <w:r w:rsidR="00A3593A" w:rsidRPr="00EF1B5C">
        <w:rPr>
          <w:rStyle w:val="FootnoteReference"/>
          <w:rFonts w:asciiTheme="minorHAnsi" w:hAnsiTheme="minorHAnsi"/>
        </w:rPr>
        <w:footnoteReference w:id="15"/>
      </w:r>
    </w:p>
    <w:p w14:paraId="517EEF12" w14:textId="610DF542" w:rsidR="003867E2" w:rsidRDefault="003867E2" w:rsidP="00EF1B5C">
      <w:pPr>
        <w:widowControl/>
        <w:rPr>
          <w:rFonts w:asciiTheme="minorHAnsi" w:hAnsiTheme="minorHAnsi"/>
          <w:sz w:val="22"/>
          <w:szCs w:val="22"/>
        </w:rPr>
      </w:pPr>
    </w:p>
    <w:p w14:paraId="6F86BF90" w14:textId="401B0041" w:rsidR="00F35BF5" w:rsidRDefault="00F35BF5" w:rsidP="00EF1B5C">
      <w:pPr>
        <w:widowControl/>
        <w:rPr>
          <w:ins w:id="879" w:author="Author"/>
          <w:rFonts w:asciiTheme="minorHAnsi" w:hAnsiTheme="minorHAnsi"/>
          <w:sz w:val="22"/>
          <w:szCs w:val="22"/>
        </w:rPr>
      </w:pPr>
      <w:ins w:id="880" w:author="Author">
        <w:r>
          <w:rPr>
            <w:rFonts w:asciiTheme="minorHAnsi" w:hAnsiTheme="minorHAnsi"/>
            <w:sz w:val="22"/>
            <w:szCs w:val="22"/>
          </w:rPr>
          <w:t xml:space="preserve">For analyses performed to meet the NCIS and CCIS, Generating Facilities and ETUs with a </w:t>
        </w:r>
        <w:r w:rsidR="00B243F9">
          <w:rPr>
            <w:rFonts w:asciiTheme="minorHAnsi" w:hAnsiTheme="minorHAnsi"/>
            <w:sz w:val="22"/>
            <w:szCs w:val="22"/>
          </w:rPr>
          <w:t xml:space="preserve">pending </w:t>
        </w:r>
        <w:r>
          <w:rPr>
            <w:rFonts w:asciiTheme="minorHAnsi" w:hAnsiTheme="minorHAnsi"/>
            <w:sz w:val="22"/>
            <w:szCs w:val="22"/>
          </w:rPr>
          <w:t>retirement date</w:t>
        </w:r>
        <w:r w:rsidR="007F3CE9" w:rsidRPr="00EF1B5C">
          <w:rPr>
            <w:rStyle w:val="FootnoteReference"/>
            <w:rFonts w:asciiTheme="minorHAnsi" w:hAnsiTheme="minorHAnsi"/>
          </w:rPr>
          <w:footnoteReference w:id="16"/>
        </w:r>
        <w:r>
          <w:rPr>
            <w:rFonts w:asciiTheme="minorHAnsi" w:hAnsiTheme="minorHAnsi"/>
            <w:sz w:val="22"/>
            <w:szCs w:val="22"/>
          </w:rPr>
          <w:t xml:space="preserve"> will not be modeled in cases representing system conditions on or after the</w:t>
        </w:r>
        <w:r w:rsidR="00EE27AA">
          <w:rPr>
            <w:rFonts w:asciiTheme="minorHAnsi" w:hAnsiTheme="minorHAnsi"/>
            <w:sz w:val="22"/>
            <w:szCs w:val="22"/>
          </w:rPr>
          <w:t xml:space="preserve"> respective</w:t>
        </w:r>
        <w:r>
          <w:rPr>
            <w:rFonts w:asciiTheme="minorHAnsi" w:hAnsiTheme="minorHAnsi"/>
            <w:sz w:val="22"/>
            <w:szCs w:val="22"/>
          </w:rPr>
          <w:t xml:space="preserve"> retirement dates. For analyses performed to meet the CCIS, Generating Facilities and ETUs with a </w:t>
        </w:r>
        <w:r w:rsidR="00B243F9">
          <w:rPr>
            <w:rFonts w:asciiTheme="minorHAnsi" w:hAnsiTheme="minorHAnsi"/>
            <w:sz w:val="22"/>
            <w:szCs w:val="22"/>
          </w:rPr>
          <w:t xml:space="preserve">pending </w:t>
        </w:r>
        <w:r>
          <w:rPr>
            <w:rFonts w:asciiTheme="minorHAnsi" w:hAnsiTheme="minorHAnsi"/>
            <w:sz w:val="22"/>
            <w:szCs w:val="22"/>
          </w:rPr>
          <w:t xml:space="preserve">date on which the facility will be permanently de-listed from the Forward Capacity Market will not be modeled in cases representing system conditions on or after the </w:t>
        </w:r>
        <w:r w:rsidR="00EE27AA">
          <w:rPr>
            <w:rFonts w:asciiTheme="minorHAnsi" w:hAnsiTheme="minorHAnsi"/>
            <w:sz w:val="22"/>
            <w:szCs w:val="22"/>
          </w:rPr>
          <w:t xml:space="preserve">respective </w:t>
        </w:r>
        <w:r>
          <w:rPr>
            <w:rFonts w:asciiTheme="minorHAnsi" w:hAnsiTheme="minorHAnsi"/>
            <w:sz w:val="22"/>
            <w:szCs w:val="22"/>
          </w:rPr>
          <w:t>date the facility will be permanently de-listed.</w:t>
        </w:r>
      </w:ins>
    </w:p>
    <w:p w14:paraId="5B608CFB" w14:textId="77777777" w:rsidR="00F35BF5" w:rsidRPr="003C5681" w:rsidRDefault="00F35BF5" w:rsidP="00EF1B5C">
      <w:pPr>
        <w:widowControl/>
        <w:rPr>
          <w:ins w:id="883" w:author="Author"/>
          <w:rFonts w:asciiTheme="minorHAnsi" w:hAnsiTheme="minorHAnsi"/>
          <w:sz w:val="22"/>
          <w:szCs w:val="22"/>
        </w:rPr>
      </w:pPr>
    </w:p>
    <w:p w14:paraId="0DA66AFF" w14:textId="1FAD9531" w:rsidR="004343E5" w:rsidRPr="003C5681" w:rsidRDefault="004343E5" w:rsidP="00EF1B5C">
      <w:pPr>
        <w:widowControl/>
        <w:rPr>
          <w:rFonts w:asciiTheme="minorHAnsi" w:hAnsiTheme="minorHAnsi"/>
          <w:sz w:val="22"/>
          <w:szCs w:val="22"/>
        </w:rPr>
      </w:pPr>
      <w:r w:rsidRPr="003C5681">
        <w:rPr>
          <w:rFonts w:asciiTheme="minorHAnsi" w:hAnsiTheme="minorHAnsi"/>
          <w:sz w:val="22"/>
          <w:szCs w:val="22"/>
        </w:rPr>
        <w:t xml:space="preserve">In situations where </w:t>
      </w:r>
      <w:del w:id="884" w:author="Author">
        <w:r w:rsidR="003425D2" w:rsidRPr="003C5681">
          <w:rPr>
            <w:rFonts w:asciiTheme="minorHAnsi" w:hAnsiTheme="minorHAnsi"/>
            <w:sz w:val="22"/>
            <w:szCs w:val="22"/>
          </w:rPr>
          <w:delText>some of the above</w:delText>
        </w:r>
        <w:r w:rsidRPr="003C5681">
          <w:rPr>
            <w:rFonts w:asciiTheme="minorHAnsi" w:hAnsiTheme="minorHAnsi"/>
            <w:sz w:val="22"/>
            <w:szCs w:val="22"/>
          </w:rPr>
          <w:delText xml:space="preserve"> </w:delText>
        </w:r>
      </w:del>
      <w:r w:rsidRPr="003C5681">
        <w:rPr>
          <w:rFonts w:asciiTheme="minorHAnsi" w:hAnsiTheme="minorHAnsi"/>
          <w:sz w:val="22"/>
          <w:szCs w:val="22"/>
        </w:rPr>
        <w:t xml:space="preserve">projects have later in-service dates than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under study</w:t>
      </w:r>
      <w:del w:id="885" w:author="Author">
        <w:r w:rsidRPr="003C5681">
          <w:rPr>
            <w:rFonts w:asciiTheme="minorHAnsi" w:hAnsiTheme="minorHAnsi"/>
            <w:sz w:val="22"/>
            <w:szCs w:val="22"/>
          </w:rPr>
          <w:delText>,</w:delText>
        </w:r>
      </w:del>
      <w:ins w:id="886" w:author="Author">
        <w:r w:rsidR="00CD7303">
          <w:rPr>
            <w:rFonts w:asciiTheme="minorHAnsi" w:hAnsiTheme="minorHAnsi"/>
            <w:sz w:val="22"/>
            <w:szCs w:val="22"/>
          </w:rPr>
          <w:t xml:space="preserve"> </w:t>
        </w:r>
        <w:r w:rsidR="00CD7303" w:rsidRPr="00CD7303">
          <w:rPr>
            <w:rFonts w:asciiTheme="minorHAnsi" w:hAnsiTheme="minorHAnsi"/>
            <w:sz w:val="22"/>
            <w:szCs w:val="22"/>
          </w:rPr>
          <w:t xml:space="preserve">(both for earlier queued </w:t>
        </w:r>
        <w:r w:rsidR="00B63775">
          <w:rPr>
            <w:rFonts w:asciiTheme="minorHAnsi" w:hAnsiTheme="minorHAnsi"/>
            <w:sz w:val="22"/>
            <w:szCs w:val="22"/>
          </w:rPr>
          <w:t>Generating Facilities or ETUs</w:t>
        </w:r>
        <w:r w:rsidR="00CD7303" w:rsidRPr="00CD7303">
          <w:rPr>
            <w:rFonts w:asciiTheme="minorHAnsi" w:hAnsiTheme="minorHAnsi"/>
            <w:sz w:val="22"/>
            <w:szCs w:val="22"/>
          </w:rPr>
          <w:t xml:space="preserve"> and </w:t>
        </w:r>
        <w:r w:rsidR="00B63775">
          <w:rPr>
            <w:rFonts w:asciiTheme="minorHAnsi" w:hAnsiTheme="minorHAnsi"/>
            <w:sz w:val="22"/>
            <w:szCs w:val="22"/>
          </w:rPr>
          <w:t xml:space="preserve">Generating Facilities or </w:t>
        </w:r>
        <w:r w:rsidR="00B63775">
          <w:rPr>
            <w:rFonts w:asciiTheme="minorHAnsi" w:hAnsiTheme="minorHAnsi"/>
            <w:sz w:val="22"/>
            <w:szCs w:val="22"/>
          </w:rPr>
          <w:lastRenderedPageBreak/>
          <w:t>ETUs</w:t>
        </w:r>
        <w:r w:rsidR="00CD7303" w:rsidRPr="00CD7303">
          <w:rPr>
            <w:rFonts w:asciiTheme="minorHAnsi" w:hAnsiTheme="minorHAnsi"/>
            <w:sz w:val="22"/>
            <w:szCs w:val="22"/>
          </w:rPr>
          <w:t xml:space="preserve"> within the same Cluster)</w:t>
        </w:r>
        <w:r w:rsidRPr="003C5681">
          <w:rPr>
            <w:rFonts w:asciiTheme="minorHAnsi" w:hAnsiTheme="minorHAnsi"/>
            <w:sz w:val="22"/>
            <w:szCs w:val="22"/>
          </w:rPr>
          <w:t>,</w:t>
        </w:r>
      </w:ins>
      <w:r w:rsidRPr="003C5681">
        <w:rPr>
          <w:rFonts w:asciiTheme="minorHAnsi" w:hAnsiTheme="minorHAnsi"/>
          <w:sz w:val="22"/>
          <w:szCs w:val="22"/>
        </w:rPr>
        <w:t xml:space="preserve"> the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Study may need to analyze the topology when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goes into service and the topology when all </w:t>
      </w:r>
      <w:r w:rsidR="003425D2" w:rsidRPr="003C5681">
        <w:rPr>
          <w:rFonts w:asciiTheme="minorHAnsi" w:hAnsiTheme="minorHAnsi"/>
          <w:sz w:val="22"/>
          <w:szCs w:val="22"/>
        </w:rPr>
        <w:t xml:space="preserve">of the above </w:t>
      </w:r>
      <w:r w:rsidRPr="003C5681">
        <w:rPr>
          <w:rFonts w:asciiTheme="minorHAnsi" w:hAnsiTheme="minorHAnsi"/>
          <w:sz w:val="22"/>
          <w:szCs w:val="22"/>
        </w:rPr>
        <w:t xml:space="preserve">projects are </w:t>
      </w:r>
      <w:r w:rsidR="003425D2" w:rsidRPr="003C5681">
        <w:rPr>
          <w:rFonts w:asciiTheme="minorHAnsi" w:hAnsiTheme="minorHAnsi"/>
          <w:sz w:val="22"/>
          <w:szCs w:val="22"/>
        </w:rPr>
        <w:t xml:space="preserve">planned to be </w:t>
      </w:r>
      <w:r w:rsidRPr="003C5681">
        <w:rPr>
          <w:rFonts w:asciiTheme="minorHAnsi" w:hAnsiTheme="minorHAnsi"/>
          <w:sz w:val="22"/>
          <w:szCs w:val="22"/>
        </w:rPr>
        <w:t>in service.</w:t>
      </w:r>
      <w:r w:rsidR="003867E2" w:rsidRPr="003C5681">
        <w:rPr>
          <w:rFonts w:asciiTheme="minorHAnsi" w:hAnsiTheme="minorHAnsi"/>
          <w:sz w:val="22"/>
          <w:szCs w:val="22"/>
        </w:rPr>
        <w:t xml:space="preserve"> </w:t>
      </w:r>
      <w:r w:rsidRPr="003C5681">
        <w:rPr>
          <w:rFonts w:asciiTheme="minorHAnsi" w:hAnsiTheme="minorHAnsi"/>
          <w:sz w:val="22"/>
          <w:szCs w:val="22"/>
        </w:rPr>
        <w:t>In addition, s</w:t>
      </w:r>
      <w:r w:rsidR="00C67756" w:rsidRPr="003C5681">
        <w:rPr>
          <w:rFonts w:asciiTheme="minorHAnsi" w:hAnsiTheme="minorHAnsi"/>
          <w:sz w:val="22"/>
          <w:szCs w:val="22"/>
        </w:rPr>
        <w:t>ensitivity analysis</w:t>
      </w:r>
      <w:r w:rsidR="00DB2AB0" w:rsidRPr="003C5681">
        <w:rPr>
          <w:rFonts w:asciiTheme="minorHAnsi" w:hAnsiTheme="minorHAnsi"/>
          <w:sz w:val="22"/>
          <w:szCs w:val="22"/>
        </w:rPr>
        <w:t xml:space="preserve"> </w:t>
      </w:r>
      <w:r w:rsidR="00214D7F" w:rsidRPr="003C5681">
        <w:rPr>
          <w:rFonts w:asciiTheme="minorHAnsi" w:hAnsiTheme="minorHAnsi"/>
          <w:sz w:val="22"/>
          <w:szCs w:val="22"/>
        </w:rPr>
        <w:t>shall</w:t>
      </w:r>
      <w:r w:rsidR="00A04E98" w:rsidRPr="003C5681">
        <w:rPr>
          <w:rFonts w:asciiTheme="minorHAnsi" w:hAnsiTheme="minorHAnsi"/>
          <w:sz w:val="22"/>
          <w:szCs w:val="22"/>
        </w:rPr>
        <w:t xml:space="preserve"> be performed </w:t>
      </w:r>
      <w:r w:rsidR="00A807FF" w:rsidRPr="003C5681">
        <w:rPr>
          <w:rFonts w:asciiTheme="minorHAnsi" w:hAnsiTheme="minorHAnsi"/>
          <w:sz w:val="22"/>
          <w:szCs w:val="22"/>
        </w:rPr>
        <w:t xml:space="preserve">as </w:t>
      </w:r>
      <w:r w:rsidR="00A35B4B" w:rsidRPr="003C5681">
        <w:rPr>
          <w:rFonts w:asciiTheme="minorHAnsi" w:hAnsiTheme="minorHAnsi"/>
          <w:sz w:val="22"/>
          <w:szCs w:val="22"/>
        </w:rPr>
        <w:t>appropriate</w:t>
      </w:r>
      <w:r w:rsidRPr="003C5681">
        <w:rPr>
          <w:rFonts w:asciiTheme="minorHAnsi" w:hAnsiTheme="minorHAnsi"/>
          <w:sz w:val="22"/>
          <w:szCs w:val="22"/>
        </w:rPr>
        <w:t xml:space="preserve"> for</w:t>
      </w:r>
      <w:r w:rsidR="00C67756" w:rsidRPr="003C5681">
        <w:rPr>
          <w:rFonts w:asciiTheme="minorHAnsi" w:hAnsiTheme="minorHAnsi"/>
          <w:sz w:val="22"/>
          <w:szCs w:val="22"/>
        </w:rPr>
        <w:t xml:space="preserve"> </w:t>
      </w:r>
      <w:r w:rsidR="00F320FA" w:rsidRPr="003C5681">
        <w:rPr>
          <w:rFonts w:asciiTheme="minorHAnsi" w:hAnsiTheme="minorHAnsi"/>
          <w:sz w:val="22"/>
          <w:szCs w:val="22"/>
        </w:rPr>
        <w:t>proposed</w:t>
      </w:r>
      <w:r w:rsidR="00DB2AB0" w:rsidRPr="003C5681">
        <w:rPr>
          <w:rFonts w:asciiTheme="minorHAnsi" w:hAnsiTheme="minorHAnsi"/>
          <w:sz w:val="22"/>
          <w:szCs w:val="22"/>
        </w:rPr>
        <w:t xml:space="preserve"> transmission facilities </w:t>
      </w:r>
      <w:r w:rsidR="00B32834" w:rsidRPr="003C5681">
        <w:rPr>
          <w:rFonts w:asciiTheme="minorHAnsi" w:hAnsiTheme="minorHAnsi"/>
          <w:sz w:val="22"/>
          <w:szCs w:val="22"/>
        </w:rPr>
        <w:t>that are</w:t>
      </w:r>
      <w:r w:rsidR="00F76C60" w:rsidRPr="003C5681">
        <w:rPr>
          <w:rFonts w:asciiTheme="minorHAnsi" w:hAnsiTheme="minorHAnsi"/>
          <w:sz w:val="22"/>
          <w:szCs w:val="22"/>
        </w:rPr>
        <w:t xml:space="preserve"> </w:t>
      </w:r>
      <w:r w:rsidR="00970BAB" w:rsidRPr="003C5681">
        <w:rPr>
          <w:rFonts w:asciiTheme="minorHAnsi" w:hAnsiTheme="minorHAnsi"/>
          <w:sz w:val="22"/>
          <w:szCs w:val="22"/>
        </w:rPr>
        <w:t>relevant to the</w:t>
      </w:r>
      <w:r w:rsidR="00DB2AB0" w:rsidRPr="003C5681">
        <w:rPr>
          <w:rFonts w:asciiTheme="minorHAnsi" w:hAnsiTheme="minorHAnsi"/>
          <w:sz w:val="22"/>
          <w:szCs w:val="22"/>
        </w:rPr>
        <w:t xml:space="preserve">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Study for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w:t>
      </w:r>
      <w:r w:rsidR="00DB2AB0" w:rsidRPr="003C5681">
        <w:rPr>
          <w:rFonts w:asciiTheme="minorHAnsi" w:hAnsiTheme="minorHAnsi"/>
          <w:sz w:val="22"/>
          <w:szCs w:val="22"/>
        </w:rPr>
        <w:t>under study.</w:t>
      </w:r>
      <w:r w:rsidR="00094F6E" w:rsidRPr="00EF1B5C">
        <w:rPr>
          <w:rStyle w:val="FootnoteReference"/>
          <w:rFonts w:asciiTheme="minorHAnsi" w:hAnsiTheme="minorHAnsi"/>
        </w:rPr>
        <w:footnoteReference w:id="17"/>
      </w:r>
    </w:p>
    <w:p w14:paraId="446369DD" w14:textId="5D2C06AE" w:rsidR="00D06450" w:rsidRDefault="00D06450" w:rsidP="00DB2AB0">
      <w:pPr>
        <w:widowControl/>
        <w:rPr>
          <w:rFonts w:asciiTheme="minorHAnsi" w:hAnsiTheme="minorHAnsi"/>
          <w:sz w:val="22"/>
          <w:szCs w:val="22"/>
        </w:rPr>
      </w:pPr>
    </w:p>
    <w:p w14:paraId="34357C46" w14:textId="34646633" w:rsidR="00CD7303" w:rsidRDefault="00CD7303" w:rsidP="00CD7303">
      <w:pPr>
        <w:widowControl/>
        <w:spacing w:after="200" w:line="276" w:lineRule="auto"/>
        <w:contextualSpacing/>
        <w:rPr>
          <w:ins w:id="887" w:author="Author"/>
        </w:rPr>
      </w:pPr>
      <w:ins w:id="888" w:author="Author">
        <w:r w:rsidRPr="00CD7303">
          <w:rPr>
            <w:rFonts w:asciiTheme="minorHAnsi" w:hAnsiTheme="minorHAnsi"/>
            <w:sz w:val="22"/>
            <w:szCs w:val="22"/>
          </w:rPr>
          <w:t>Behind</w:t>
        </w:r>
        <w:r w:rsidR="00F3483C">
          <w:rPr>
            <w:rFonts w:asciiTheme="minorHAnsi" w:hAnsiTheme="minorHAnsi"/>
            <w:sz w:val="22"/>
            <w:szCs w:val="22"/>
          </w:rPr>
          <w:t xml:space="preserve"> </w:t>
        </w:r>
        <w:r w:rsidRPr="00CD7303">
          <w:rPr>
            <w:rFonts w:asciiTheme="minorHAnsi" w:hAnsiTheme="minorHAnsi"/>
            <w:sz w:val="22"/>
            <w:szCs w:val="22"/>
          </w:rPr>
          <w:t>the</w:t>
        </w:r>
        <w:r w:rsidR="00F3483C">
          <w:rPr>
            <w:rFonts w:asciiTheme="minorHAnsi" w:hAnsiTheme="minorHAnsi"/>
            <w:sz w:val="22"/>
            <w:szCs w:val="22"/>
          </w:rPr>
          <w:t xml:space="preserve"> </w:t>
        </w:r>
        <w:r w:rsidRPr="00CD7303">
          <w:rPr>
            <w:rFonts w:asciiTheme="minorHAnsi" w:hAnsiTheme="minorHAnsi"/>
            <w:sz w:val="22"/>
            <w:szCs w:val="22"/>
          </w:rPr>
          <w:t>meter (BTM) DER</w:t>
        </w:r>
        <w:r w:rsidR="00A748B9">
          <w:rPr>
            <w:rFonts w:asciiTheme="minorHAnsi" w:hAnsiTheme="minorHAnsi"/>
            <w:sz w:val="22"/>
            <w:szCs w:val="22"/>
          </w:rPr>
          <w:t>s</w:t>
        </w:r>
        <w:r w:rsidRPr="00CD7303">
          <w:rPr>
            <w:rFonts w:asciiTheme="minorHAnsi" w:hAnsiTheme="minorHAnsi"/>
            <w:sz w:val="22"/>
            <w:szCs w:val="22"/>
          </w:rPr>
          <w:t xml:space="preserve"> shall be modeled in steady state and stability analys</w:t>
        </w:r>
        <w:r w:rsidR="00775A87">
          <w:rPr>
            <w:rFonts w:asciiTheme="minorHAnsi" w:hAnsiTheme="minorHAnsi"/>
            <w:sz w:val="22"/>
            <w:szCs w:val="22"/>
          </w:rPr>
          <w:t>e</w:t>
        </w:r>
        <w:r w:rsidRPr="00CD7303">
          <w:rPr>
            <w:rFonts w:asciiTheme="minorHAnsi" w:hAnsiTheme="minorHAnsi"/>
            <w:sz w:val="22"/>
            <w:szCs w:val="22"/>
          </w:rPr>
          <w:t>s.</w:t>
        </w:r>
        <w:r w:rsidRPr="00CD7303">
          <w:rPr>
            <w:rStyle w:val="FootnoteReference"/>
            <w:rFonts w:asciiTheme="minorHAnsi" w:hAnsiTheme="minorHAnsi"/>
            <w:sz w:val="22"/>
            <w:szCs w:val="22"/>
          </w:rPr>
          <w:footnoteReference w:id="18"/>
        </w:r>
      </w:ins>
    </w:p>
    <w:p w14:paraId="026C8D47" w14:textId="77777777" w:rsidR="00CD7303" w:rsidRPr="003C5681" w:rsidRDefault="00CD7303" w:rsidP="00DB2AB0">
      <w:pPr>
        <w:widowControl/>
        <w:rPr>
          <w:ins w:id="891" w:author="Author"/>
          <w:rFonts w:asciiTheme="minorHAnsi" w:hAnsiTheme="minorHAnsi"/>
          <w:sz w:val="22"/>
          <w:szCs w:val="22"/>
        </w:rPr>
      </w:pPr>
    </w:p>
    <w:p w14:paraId="34E12A16" w14:textId="77777777" w:rsidR="007D44C1" w:rsidRPr="003C5681" w:rsidRDefault="00D0645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92" w:name="_Toc453759000"/>
      <w:bookmarkStart w:id="893" w:name="_Toc168728465"/>
      <w:bookmarkStart w:id="894" w:name="_Toc169165723"/>
      <w:bookmarkStart w:id="895" w:name="_Toc173863465"/>
      <w:r w:rsidRPr="003C5681">
        <w:rPr>
          <w:rFonts w:asciiTheme="minorHAnsi" w:hAnsiTheme="minorHAnsi"/>
          <w:sz w:val="22"/>
          <w:szCs w:val="22"/>
        </w:rPr>
        <w:t>Load Levels</w:t>
      </w:r>
      <w:bookmarkEnd w:id="892"/>
      <w:bookmarkEnd w:id="893"/>
      <w:bookmarkEnd w:id="894"/>
      <w:bookmarkEnd w:id="895"/>
    </w:p>
    <w:p w14:paraId="3D186FED" w14:textId="77777777" w:rsidR="00D06450" w:rsidRPr="003C5681" w:rsidRDefault="00D06450" w:rsidP="00EF1B5C">
      <w:pPr>
        <w:widowControl/>
        <w:rPr>
          <w:rFonts w:asciiTheme="minorHAnsi" w:hAnsiTheme="minorHAnsi"/>
          <w:sz w:val="22"/>
          <w:szCs w:val="22"/>
        </w:rPr>
      </w:pPr>
      <w:r w:rsidRPr="003C5681">
        <w:rPr>
          <w:rFonts w:asciiTheme="minorHAnsi" w:hAnsiTheme="minorHAnsi"/>
          <w:sz w:val="22"/>
          <w:szCs w:val="22"/>
        </w:rPr>
        <w:t xml:space="preserve">The following load levels may be utilized in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Studies</w:t>
      </w:r>
      <w:r w:rsidR="00D67054" w:rsidRPr="003C5681">
        <w:rPr>
          <w:rFonts w:asciiTheme="minorHAnsi" w:hAnsiTheme="minorHAnsi"/>
          <w:sz w:val="22"/>
          <w:szCs w:val="22"/>
        </w:rPr>
        <w:t>:</w:t>
      </w:r>
      <w:r w:rsidR="00094F6E" w:rsidRPr="00EF1B5C">
        <w:t xml:space="preserve"> </w:t>
      </w:r>
      <w:r w:rsidR="00094F6E" w:rsidRPr="00EF1B5C">
        <w:rPr>
          <w:rStyle w:val="FootnoteReference"/>
          <w:rFonts w:asciiTheme="minorHAnsi" w:hAnsiTheme="minorHAnsi"/>
        </w:rPr>
        <w:footnoteReference w:id="19"/>
      </w:r>
    </w:p>
    <w:p w14:paraId="6D8A9A15" w14:textId="77777777" w:rsidR="00D06450" w:rsidRPr="00CB02D7" w:rsidRDefault="00D06450" w:rsidP="00EF1B5C">
      <w:pPr>
        <w:widowControl/>
        <w:rPr>
          <w:rFonts w:asciiTheme="minorHAnsi" w:hAnsiTheme="minorHAnsi"/>
          <w:sz w:val="22"/>
          <w:szCs w:val="22"/>
        </w:rPr>
      </w:pPr>
    </w:p>
    <w:p w14:paraId="7946004D"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Peak load: Load </w:t>
      </w:r>
      <w:r w:rsidR="005C7F1A" w:rsidRPr="003C5681">
        <w:rPr>
          <w:rFonts w:asciiTheme="minorHAnsi" w:hAnsiTheme="minorHAnsi"/>
          <w:sz w:val="22"/>
          <w:szCs w:val="22"/>
        </w:rPr>
        <w:t>shall</w:t>
      </w:r>
      <w:r w:rsidRPr="003C5681">
        <w:rPr>
          <w:rFonts w:asciiTheme="minorHAnsi" w:hAnsiTheme="minorHAnsi"/>
          <w:sz w:val="22"/>
          <w:szCs w:val="22"/>
        </w:rPr>
        <w:t xml:space="preserve"> be at 100% of the projected (</w:t>
      </w:r>
      <w:r w:rsidR="00B32834" w:rsidRPr="003C5681">
        <w:rPr>
          <w:rFonts w:asciiTheme="minorHAnsi" w:hAnsiTheme="minorHAnsi"/>
          <w:sz w:val="22"/>
          <w:szCs w:val="22"/>
        </w:rPr>
        <w:t>“</w:t>
      </w:r>
      <w:r w:rsidRPr="003C5681">
        <w:rPr>
          <w:rFonts w:asciiTheme="minorHAnsi" w:hAnsiTheme="minorHAnsi"/>
          <w:sz w:val="22"/>
          <w:szCs w:val="22"/>
        </w:rPr>
        <w:t>90/10 forecast</w:t>
      </w:r>
      <w:r w:rsidR="00B32834" w:rsidRPr="003C5681">
        <w:rPr>
          <w:rFonts w:asciiTheme="minorHAnsi" w:hAnsiTheme="minorHAnsi"/>
          <w:sz w:val="22"/>
          <w:szCs w:val="22"/>
        </w:rPr>
        <w:t>”</w:t>
      </w:r>
      <w:r w:rsidRPr="003C5681">
        <w:rPr>
          <w:rFonts w:asciiTheme="minorHAnsi" w:hAnsiTheme="minorHAnsi"/>
          <w:sz w:val="22"/>
          <w:szCs w:val="22"/>
        </w:rPr>
        <w:t xml:space="preserve">) peak New England Control Area load for the year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is projected to be in service </w:t>
      </w:r>
    </w:p>
    <w:p w14:paraId="0D8680BD" w14:textId="77777777" w:rsidR="00821AFE" w:rsidRPr="003C5681" w:rsidRDefault="00821AFE" w:rsidP="00EF1B5C">
      <w:pPr>
        <w:widowControl/>
        <w:rPr>
          <w:rFonts w:asciiTheme="minorHAnsi" w:hAnsiTheme="minorHAnsi"/>
          <w:sz w:val="22"/>
          <w:szCs w:val="22"/>
        </w:rPr>
      </w:pPr>
    </w:p>
    <w:p w14:paraId="7C058263"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Intermediate Load: 18,000 MW New England Control Area load</w:t>
      </w:r>
    </w:p>
    <w:p w14:paraId="7A6804DA" w14:textId="77777777" w:rsidR="00821AFE" w:rsidRPr="003C5681" w:rsidRDefault="00821AFE" w:rsidP="00EF1B5C">
      <w:pPr>
        <w:pStyle w:val="ListParagraph"/>
        <w:rPr>
          <w:rFonts w:asciiTheme="minorHAnsi" w:hAnsiTheme="minorHAnsi"/>
          <w:sz w:val="22"/>
          <w:szCs w:val="22"/>
        </w:rPr>
      </w:pPr>
    </w:p>
    <w:p w14:paraId="038F06D3"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Light Load: 12,500 MW New England Control Area load </w:t>
      </w:r>
    </w:p>
    <w:p w14:paraId="21058839" w14:textId="77777777" w:rsidR="00821AFE" w:rsidRPr="003C5681" w:rsidRDefault="00821AFE" w:rsidP="00EF1B5C">
      <w:pPr>
        <w:pStyle w:val="ListParagraph"/>
        <w:rPr>
          <w:rFonts w:asciiTheme="minorHAnsi" w:hAnsiTheme="minorHAnsi"/>
          <w:sz w:val="22"/>
          <w:szCs w:val="22"/>
        </w:rPr>
      </w:pPr>
    </w:p>
    <w:p w14:paraId="6C47B5B1" w14:textId="77777777" w:rsidR="000B7683" w:rsidRDefault="000B7683" w:rsidP="00EF1B5C">
      <w:pPr>
        <w:pStyle w:val="FootnoteText"/>
        <w:widowControl/>
        <w:numPr>
          <w:ilvl w:val="0"/>
          <w:numId w:val="3"/>
        </w:numPr>
        <w:rPr>
          <w:rFonts w:asciiTheme="minorHAnsi" w:hAnsiTheme="minorHAnsi"/>
          <w:sz w:val="22"/>
          <w:szCs w:val="22"/>
        </w:rPr>
      </w:pPr>
      <w:r>
        <w:rPr>
          <w:rFonts w:asciiTheme="minorHAnsi" w:hAnsiTheme="minorHAnsi"/>
          <w:sz w:val="22"/>
          <w:szCs w:val="22"/>
        </w:rPr>
        <w:t xml:space="preserve">Nighttime </w:t>
      </w:r>
      <w:r w:rsidR="00D06450" w:rsidRPr="003C5681">
        <w:rPr>
          <w:rFonts w:asciiTheme="minorHAnsi" w:hAnsiTheme="minorHAnsi"/>
          <w:sz w:val="22"/>
          <w:szCs w:val="22"/>
        </w:rPr>
        <w:t>Minimum Load: 8</w:t>
      </w:r>
      <w:r w:rsidR="00A35B4B" w:rsidRPr="003C5681">
        <w:rPr>
          <w:rFonts w:asciiTheme="minorHAnsi" w:hAnsiTheme="minorHAnsi"/>
          <w:sz w:val="22"/>
          <w:szCs w:val="22"/>
        </w:rPr>
        <w:t>,</w:t>
      </w:r>
      <w:r w:rsidR="00163BBA" w:rsidRPr="003C5681">
        <w:rPr>
          <w:rFonts w:asciiTheme="minorHAnsi" w:hAnsiTheme="minorHAnsi"/>
          <w:sz w:val="22"/>
          <w:szCs w:val="22"/>
        </w:rPr>
        <w:t xml:space="preserve">000 </w:t>
      </w:r>
      <w:r w:rsidR="00D06450" w:rsidRPr="003C5681">
        <w:rPr>
          <w:rFonts w:asciiTheme="minorHAnsi" w:hAnsiTheme="minorHAnsi"/>
          <w:sz w:val="22"/>
          <w:szCs w:val="22"/>
        </w:rPr>
        <w:t>MW New England Control Area load</w:t>
      </w:r>
    </w:p>
    <w:p w14:paraId="16122FFA" w14:textId="77777777" w:rsidR="000B7683" w:rsidRDefault="000B7683" w:rsidP="000B7683">
      <w:pPr>
        <w:pStyle w:val="ListParagraph"/>
        <w:rPr>
          <w:rFonts w:asciiTheme="minorHAnsi" w:hAnsiTheme="minorHAnsi"/>
          <w:sz w:val="22"/>
          <w:szCs w:val="22"/>
        </w:rPr>
      </w:pPr>
    </w:p>
    <w:p w14:paraId="52C75A38" w14:textId="6C18BC06" w:rsidR="007D44C1" w:rsidRDefault="000B7683" w:rsidP="00EF1B5C">
      <w:pPr>
        <w:pStyle w:val="FootnoteText"/>
        <w:widowControl/>
        <w:numPr>
          <w:ilvl w:val="0"/>
          <w:numId w:val="3"/>
        </w:numPr>
        <w:rPr>
          <w:rFonts w:asciiTheme="minorHAnsi" w:hAnsiTheme="minorHAnsi"/>
          <w:sz w:val="22"/>
          <w:szCs w:val="22"/>
        </w:rPr>
      </w:pPr>
      <w:r w:rsidRPr="000B7683">
        <w:rPr>
          <w:rFonts w:asciiTheme="minorHAnsi" w:hAnsiTheme="minorHAnsi"/>
          <w:sz w:val="22"/>
          <w:szCs w:val="22"/>
        </w:rPr>
        <w:t>Daytime Minimum Load: 12,000 MW New England Control Area load</w:t>
      </w:r>
      <w:r w:rsidR="00D06450" w:rsidRPr="003C5681">
        <w:rPr>
          <w:rFonts w:asciiTheme="minorHAnsi" w:hAnsiTheme="minorHAnsi"/>
          <w:sz w:val="22"/>
          <w:szCs w:val="22"/>
        </w:rPr>
        <w:t xml:space="preserve"> </w:t>
      </w:r>
    </w:p>
    <w:p w14:paraId="1C434764" w14:textId="77777777" w:rsidR="00C22A75" w:rsidRDefault="00C22A75" w:rsidP="009C1629">
      <w:pPr>
        <w:pStyle w:val="ListParagraph"/>
        <w:rPr>
          <w:rFonts w:asciiTheme="minorHAnsi" w:hAnsiTheme="minorHAnsi"/>
          <w:sz w:val="22"/>
          <w:szCs w:val="22"/>
        </w:rPr>
      </w:pPr>
    </w:p>
    <w:p w14:paraId="44DCEC5D" w14:textId="749DC551" w:rsidR="003B6ED1" w:rsidRDefault="00C22A75">
      <w:pPr>
        <w:widowControl/>
        <w:jc w:val="both"/>
        <w:rPr>
          <w:ins w:id="896" w:author="Author"/>
          <w:rFonts w:asciiTheme="minorHAnsi" w:hAnsiTheme="minorHAnsi"/>
          <w:sz w:val="22"/>
          <w:szCs w:val="22"/>
        </w:rPr>
      </w:pPr>
      <w:ins w:id="897" w:author="Author">
        <w:r w:rsidRPr="00C22A75">
          <w:rPr>
            <w:rFonts w:asciiTheme="minorHAnsi" w:hAnsiTheme="minorHAnsi"/>
            <w:sz w:val="22"/>
            <w:szCs w:val="22"/>
          </w:rPr>
          <w:t>Studies performed to meet the CCIS will only examine Peak Load Levels, while studies performed to meet the NCIS may examine any of the listed load levels.</w:t>
        </w:r>
      </w:ins>
    </w:p>
    <w:p w14:paraId="63A7A15F" w14:textId="77777777" w:rsidR="00F3483C" w:rsidRPr="003C5681" w:rsidRDefault="00F3483C">
      <w:pPr>
        <w:widowControl/>
        <w:jc w:val="both"/>
        <w:rPr>
          <w:ins w:id="898" w:author="Author"/>
          <w:rFonts w:asciiTheme="minorHAnsi" w:hAnsiTheme="minorHAnsi"/>
          <w:sz w:val="22"/>
          <w:szCs w:val="22"/>
        </w:rPr>
      </w:pPr>
    </w:p>
    <w:p w14:paraId="6A647357" w14:textId="77777777" w:rsidR="007D44C1" w:rsidRPr="003C5681" w:rsidRDefault="00D92E8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99" w:name="_Toc453759001"/>
      <w:bookmarkStart w:id="900" w:name="_Toc168728466"/>
      <w:bookmarkStart w:id="901" w:name="_Toc169165724"/>
      <w:bookmarkStart w:id="902" w:name="_Toc173863466"/>
      <w:r w:rsidRPr="003C5681">
        <w:rPr>
          <w:rFonts w:asciiTheme="minorHAnsi" w:hAnsiTheme="minorHAnsi"/>
          <w:sz w:val="22"/>
          <w:szCs w:val="22"/>
        </w:rPr>
        <w:t>Resources</w:t>
      </w:r>
      <w:r w:rsidR="00094F6E" w:rsidRPr="003C5681">
        <w:rPr>
          <w:rStyle w:val="FootnoteReference"/>
          <w:rFonts w:asciiTheme="minorHAnsi" w:hAnsiTheme="minorHAnsi"/>
          <w:sz w:val="22"/>
          <w:szCs w:val="22"/>
        </w:rPr>
        <w:footnoteReference w:id="20"/>
      </w:r>
      <w:bookmarkEnd w:id="899"/>
      <w:bookmarkEnd w:id="900"/>
      <w:bookmarkEnd w:id="901"/>
      <w:bookmarkEnd w:id="902"/>
    </w:p>
    <w:p w14:paraId="2AA9BC5B" w14:textId="61413E42" w:rsidR="003130FC" w:rsidRDefault="00CE1275" w:rsidP="00821AFE">
      <w:pPr>
        <w:widowControl/>
        <w:rPr>
          <w:ins w:id="903" w:author="Author"/>
          <w:rFonts w:asciiTheme="minorHAnsi" w:hAnsiTheme="minorHAnsi"/>
          <w:sz w:val="22"/>
          <w:szCs w:val="22"/>
        </w:rPr>
      </w:pPr>
      <w:del w:id="904" w:author="Author">
        <w:r>
          <w:rPr>
            <w:rFonts w:asciiTheme="minorHAnsi" w:hAnsiTheme="minorHAnsi"/>
            <w:sz w:val="22"/>
            <w:szCs w:val="22"/>
          </w:rPr>
          <w:delText>For steady-state and stability analysis performed at summer peak load levels</w:delText>
        </w:r>
        <w:r w:rsidR="003B6ED1" w:rsidRPr="003C5681">
          <w:rPr>
            <w:rFonts w:asciiTheme="minorHAnsi" w:hAnsiTheme="minorHAnsi"/>
            <w:sz w:val="22"/>
            <w:szCs w:val="22"/>
          </w:rPr>
          <w:delText xml:space="preserve">, the maximum output for a </w:delText>
        </w:r>
        <w:r w:rsidR="00202360" w:rsidRPr="003C5681">
          <w:rPr>
            <w:rFonts w:asciiTheme="minorHAnsi" w:hAnsiTheme="minorHAnsi"/>
            <w:sz w:val="22"/>
            <w:szCs w:val="22"/>
          </w:rPr>
          <w:delText>Generating Facility</w:delText>
        </w:r>
        <w:r w:rsidR="003B6ED1"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3B6ED1" w:rsidRPr="003C5681">
          <w:rPr>
            <w:rFonts w:asciiTheme="minorHAnsi" w:hAnsiTheme="minorHAnsi"/>
            <w:sz w:val="22"/>
            <w:szCs w:val="22"/>
          </w:rPr>
          <w:delText xml:space="preserve"> be its summer </w:delText>
        </w:r>
        <w:r w:rsidR="00A35B4B" w:rsidRPr="003C5681">
          <w:rPr>
            <w:rFonts w:asciiTheme="minorHAnsi" w:hAnsiTheme="minorHAnsi"/>
            <w:sz w:val="22"/>
            <w:szCs w:val="22"/>
          </w:rPr>
          <w:delText>Network Resource Capability (</w:delText>
        </w:r>
        <w:r w:rsidR="00B32834" w:rsidRPr="003C5681">
          <w:rPr>
            <w:rFonts w:asciiTheme="minorHAnsi" w:hAnsiTheme="minorHAnsi"/>
            <w:sz w:val="22"/>
            <w:szCs w:val="22"/>
          </w:rPr>
          <w:delText>“</w:delText>
        </w:r>
        <w:r w:rsidR="003B6ED1" w:rsidRPr="003C5681">
          <w:rPr>
            <w:rFonts w:asciiTheme="minorHAnsi" w:hAnsiTheme="minorHAnsi"/>
            <w:sz w:val="22"/>
            <w:szCs w:val="22"/>
          </w:rPr>
          <w:delText>NRC</w:delText>
        </w:r>
        <w:r w:rsidR="00B32834" w:rsidRPr="003C5681">
          <w:rPr>
            <w:rFonts w:asciiTheme="minorHAnsi" w:hAnsiTheme="minorHAnsi"/>
            <w:sz w:val="22"/>
            <w:szCs w:val="22"/>
          </w:rPr>
          <w:delText>”</w:delText>
        </w:r>
        <w:r w:rsidR="00A35B4B" w:rsidRPr="003C5681">
          <w:rPr>
            <w:rFonts w:asciiTheme="minorHAnsi" w:hAnsiTheme="minorHAnsi"/>
            <w:sz w:val="22"/>
            <w:szCs w:val="22"/>
          </w:rPr>
          <w:delText>)</w:delText>
        </w:r>
        <w:r w:rsidR="003B6ED1" w:rsidRPr="003C5681">
          <w:rPr>
            <w:rFonts w:asciiTheme="minorHAnsi" w:hAnsiTheme="minorHAnsi"/>
            <w:sz w:val="22"/>
            <w:szCs w:val="22"/>
          </w:rPr>
          <w:delText xml:space="preserve"> value, its maximum output at</w:delText>
        </w:r>
        <w:r w:rsidR="00875137" w:rsidRPr="003C5681">
          <w:rPr>
            <w:rFonts w:asciiTheme="minorHAnsi" w:hAnsiTheme="minorHAnsi"/>
            <w:sz w:val="22"/>
            <w:szCs w:val="22"/>
          </w:rPr>
          <w:delText xml:space="preserve"> </w:delText>
        </w:r>
        <w:r w:rsidR="005E334D" w:rsidRPr="003C5681">
          <w:rPr>
            <w:rFonts w:asciiTheme="minorHAnsi" w:hAnsiTheme="minorHAnsi"/>
            <w:sz w:val="22"/>
            <w:szCs w:val="22"/>
          </w:rPr>
          <w:delText>fifty</w:delText>
        </w:r>
        <w:r w:rsidR="00875137" w:rsidRPr="003C5681">
          <w:rPr>
            <w:rFonts w:asciiTheme="minorHAnsi" w:hAnsiTheme="minorHAnsi"/>
            <w:sz w:val="22"/>
            <w:szCs w:val="22"/>
          </w:rPr>
          <w:delText xml:space="preserve"> </w:delText>
        </w:r>
        <w:r w:rsidR="003B6ED1" w:rsidRPr="003C5681">
          <w:rPr>
            <w:rFonts w:asciiTheme="minorHAnsi" w:hAnsiTheme="minorHAnsi"/>
            <w:sz w:val="22"/>
            <w:szCs w:val="22"/>
          </w:rPr>
          <w:delText xml:space="preserve">degrees </w:delText>
        </w:r>
        <w:r w:rsidR="005E334D" w:rsidRPr="003C5681">
          <w:rPr>
            <w:rFonts w:asciiTheme="minorHAnsi" w:hAnsiTheme="minorHAnsi"/>
            <w:bCs/>
            <w:sz w:val="22"/>
            <w:szCs w:val="22"/>
          </w:rPr>
          <w:delText>Fahrenheit</w:delText>
        </w:r>
        <w:r w:rsidR="003B6ED1" w:rsidRPr="003C5681">
          <w:rPr>
            <w:rFonts w:asciiTheme="minorHAnsi" w:hAnsiTheme="minorHAnsi"/>
            <w:sz w:val="22"/>
            <w:szCs w:val="22"/>
          </w:rPr>
          <w:delText xml:space="preserve"> or higher. For </w:delText>
        </w:r>
        <w:r>
          <w:rPr>
            <w:rFonts w:asciiTheme="minorHAnsi" w:hAnsiTheme="minorHAnsi"/>
            <w:sz w:val="22"/>
            <w:szCs w:val="22"/>
          </w:rPr>
          <w:delText xml:space="preserve">steady-state and </w:delText>
        </w:r>
        <w:r w:rsidR="003B6ED1" w:rsidRPr="003C5681">
          <w:rPr>
            <w:rFonts w:asciiTheme="minorHAnsi" w:hAnsiTheme="minorHAnsi"/>
            <w:sz w:val="22"/>
            <w:szCs w:val="22"/>
          </w:rPr>
          <w:delText>stability analysis</w:delText>
        </w:r>
        <w:r>
          <w:rPr>
            <w:rFonts w:asciiTheme="minorHAnsi" w:hAnsiTheme="minorHAnsi"/>
            <w:sz w:val="22"/>
            <w:szCs w:val="22"/>
          </w:rPr>
          <w:delText xml:space="preserve"> performed at intermediate</w:delText>
        </w:r>
        <w:r w:rsidR="003B6ED1" w:rsidRPr="003C5681">
          <w:rPr>
            <w:rFonts w:asciiTheme="minorHAnsi" w:hAnsiTheme="minorHAnsi"/>
            <w:sz w:val="22"/>
            <w:szCs w:val="22"/>
          </w:rPr>
          <w:delText>,</w:delText>
        </w:r>
        <w:r>
          <w:rPr>
            <w:rFonts w:asciiTheme="minorHAnsi" w:hAnsiTheme="minorHAnsi"/>
            <w:sz w:val="22"/>
            <w:szCs w:val="22"/>
          </w:rPr>
          <w:delText xml:space="preserve"> light and minimum load levels,</w:delText>
        </w:r>
        <w:r w:rsidR="003B6ED1" w:rsidRPr="003C5681">
          <w:rPr>
            <w:rFonts w:asciiTheme="minorHAnsi" w:hAnsiTheme="minorHAnsi"/>
            <w:sz w:val="22"/>
            <w:szCs w:val="22"/>
          </w:rPr>
          <w:delText xml:space="preserve"> the maximum output for a </w:delText>
        </w:r>
        <w:r w:rsidR="00202360" w:rsidRPr="003C5681">
          <w:rPr>
            <w:rFonts w:asciiTheme="minorHAnsi" w:hAnsiTheme="minorHAnsi"/>
            <w:sz w:val="22"/>
            <w:szCs w:val="22"/>
          </w:rPr>
          <w:delText>Generating Facility</w:delText>
        </w:r>
        <w:r w:rsidR="003B6ED1"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3B6ED1" w:rsidRPr="003C5681">
          <w:rPr>
            <w:rFonts w:asciiTheme="minorHAnsi" w:hAnsiTheme="minorHAnsi"/>
            <w:sz w:val="22"/>
            <w:szCs w:val="22"/>
          </w:rPr>
          <w:delText xml:space="preserve"> be its winter NRC value, its maximum output at </w:delText>
        </w:r>
        <w:r w:rsidR="005E334D" w:rsidRPr="003C5681">
          <w:rPr>
            <w:rFonts w:asciiTheme="minorHAnsi" w:hAnsiTheme="minorHAnsi"/>
            <w:sz w:val="22"/>
            <w:szCs w:val="22"/>
          </w:rPr>
          <w:delText xml:space="preserve">zero </w:delText>
        </w:r>
        <w:r w:rsidR="003B6ED1" w:rsidRPr="003C5681">
          <w:rPr>
            <w:rFonts w:asciiTheme="minorHAnsi" w:hAnsiTheme="minorHAnsi"/>
            <w:sz w:val="22"/>
            <w:szCs w:val="22"/>
          </w:rPr>
          <w:delText>degrees F</w:delText>
        </w:r>
        <w:r w:rsidR="005E334D" w:rsidRPr="003C5681">
          <w:rPr>
            <w:rFonts w:asciiTheme="minorHAnsi" w:hAnsiTheme="minorHAnsi"/>
            <w:sz w:val="22"/>
            <w:szCs w:val="22"/>
          </w:rPr>
          <w:delText>ahrenheit</w:delText>
        </w:r>
        <w:r w:rsidR="003B6ED1" w:rsidRPr="003C5681">
          <w:rPr>
            <w:rFonts w:asciiTheme="minorHAnsi" w:hAnsiTheme="minorHAnsi"/>
            <w:sz w:val="22"/>
            <w:szCs w:val="22"/>
          </w:rPr>
          <w:delText xml:space="preserve"> or higher</w:delText>
        </w:r>
        <w:r w:rsidR="0070693D" w:rsidRPr="003C5681">
          <w:rPr>
            <w:rFonts w:asciiTheme="minorHAnsi" w:hAnsiTheme="minorHAnsi"/>
            <w:sz w:val="22"/>
            <w:szCs w:val="22"/>
          </w:rPr>
          <w:delText>. For controllable ETUs, steady</w:delText>
        </w:r>
        <w:r w:rsidR="00A64B2F" w:rsidRPr="003C5681">
          <w:rPr>
            <w:rFonts w:asciiTheme="minorHAnsi" w:hAnsiTheme="minorHAnsi"/>
            <w:sz w:val="22"/>
            <w:szCs w:val="22"/>
          </w:rPr>
          <w:delText>-</w:delText>
        </w:r>
        <w:r w:rsidR="0070693D" w:rsidRPr="003C5681">
          <w:rPr>
            <w:rFonts w:asciiTheme="minorHAnsi" w:hAnsiTheme="minorHAnsi"/>
            <w:sz w:val="22"/>
            <w:szCs w:val="22"/>
          </w:rPr>
          <w:delText xml:space="preserve">state and stability analysis </w:delText>
        </w:r>
        <w:r w:rsidR="00381341" w:rsidRPr="003C5681">
          <w:rPr>
            <w:rFonts w:asciiTheme="minorHAnsi" w:hAnsiTheme="minorHAnsi"/>
            <w:sz w:val="22"/>
            <w:szCs w:val="22"/>
          </w:rPr>
          <w:delText>s</w:delText>
        </w:r>
        <w:r w:rsidR="005C7F1A" w:rsidRPr="003C5681">
          <w:rPr>
            <w:rFonts w:asciiTheme="minorHAnsi" w:hAnsiTheme="minorHAnsi"/>
            <w:sz w:val="22"/>
            <w:szCs w:val="22"/>
          </w:rPr>
          <w:delText>hall</w:delText>
        </w:r>
        <w:r w:rsidR="0070693D" w:rsidRPr="003C5681">
          <w:rPr>
            <w:rFonts w:asciiTheme="minorHAnsi" w:hAnsiTheme="minorHAnsi"/>
            <w:sz w:val="22"/>
            <w:szCs w:val="22"/>
          </w:rPr>
          <w:delText xml:space="preserve"> be done with the maximum flow </w:delText>
        </w:r>
        <w:r w:rsidR="00086081" w:rsidRPr="003C5681">
          <w:rPr>
            <w:rFonts w:asciiTheme="minorHAnsi" w:hAnsiTheme="minorHAnsi"/>
            <w:sz w:val="22"/>
            <w:szCs w:val="22"/>
          </w:rPr>
          <w:delText xml:space="preserve">(in one direction if unidirectional or </w:delText>
        </w:r>
        <w:r w:rsidR="0070693D" w:rsidRPr="003C5681">
          <w:rPr>
            <w:rFonts w:asciiTheme="minorHAnsi" w:hAnsiTheme="minorHAnsi"/>
            <w:sz w:val="22"/>
            <w:szCs w:val="22"/>
          </w:rPr>
          <w:delText>in each direction</w:delText>
        </w:r>
        <w:r w:rsidR="008A62ED" w:rsidRPr="003C5681">
          <w:rPr>
            <w:rFonts w:asciiTheme="minorHAnsi" w:hAnsiTheme="minorHAnsi"/>
            <w:sz w:val="22"/>
            <w:szCs w:val="22"/>
          </w:rPr>
          <w:delText xml:space="preserve"> </w:delText>
        </w:r>
        <w:r w:rsidR="00086081" w:rsidRPr="003C5681">
          <w:rPr>
            <w:rFonts w:asciiTheme="minorHAnsi" w:hAnsiTheme="minorHAnsi"/>
            <w:sz w:val="22"/>
            <w:szCs w:val="22"/>
          </w:rPr>
          <w:delText xml:space="preserve">if bidirectional) </w:delText>
        </w:r>
        <w:r w:rsidR="008A62ED" w:rsidRPr="003C5681">
          <w:rPr>
            <w:rFonts w:asciiTheme="minorHAnsi" w:hAnsiTheme="minorHAnsi"/>
            <w:sz w:val="22"/>
            <w:szCs w:val="22"/>
          </w:rPr>
          <w:delText>described in the requested objective.</w:delText>
        </w:r>
        <w:r w:rsidR="003B6ED1" w:rsidRPr="003C5681">
          <w:rPr>
            <w:rFonts w:asciiTheme="minorHAnsi" w:hAnsiTheme="minorHAnsi"/>
            <w:sz w:val="22"/>
            <w:szCs w:val="22"/>
          </w:rPr>
          <w:delText xml:space="preserve"> </w:delText>
        </w:r>
        <w:r w:rsidR="00465D28" w:rsidRPr="00465D28">
          <w:rPr>
            <w:rFonts w:asciiTheme="minorHAnsi" w:hAnsiTheme="minorHAnsi"/>
            <w:sz w:val="22"/>
            <w:szCs w:val="22"/>
          </w:rPr>
          <w:delText>Behind the meter (BTM) Distributed Energy Resources (DER) shall be modeled in steady state and stability analysis</w:delText>
        </w:r>
        <w:r w:rsidR="00465D28">
          <w:rPr>
            <w:rFonts w:asciiTheme="minorHAnsi" w:hAnsiTheme="minorHAnsi"/>
            <w:sz w:val="22"/>
            <w:szCs w:val="22"/>
          </w:rPr>
          <w:delText>.</w:delText>
        </w:r>
        <w:r w:rsidR="00465D28">
          <w:rPr>
            <w:rStyle w:val="FootnoteReference"/>
            <w:rFonts w:asciiTheme="minorHAnsi" w:hAnsiTheme="minorHAnsi"/>
            <w:szCs w:val="22"/>
          </w:rPr>
          <w:footnoteReference w:id="21"/>
        </w:r>
      </w:del>
      <w:ins w:id="907" w:author="Author">
        <w:r w:rsidR="00C22A75">
          <w:rPr>
            <w:rFonts w:asciiTheme="minorHAnsi" w:hAnsiTheme="minorHAnsi"/>
            <w:sz w:val="22"/>
            <w:szCs w:val="22"/>
          </w:rPr>
          <w:t xml:space="preserve">The table below lists the maximum </w:t>
        </w:r>
        <w:r w:rsidR="00E4229D">
          <w:rPr>
            <w:rFonts w:asciiTheme="minorHAnsi" w:hAnsiTheme="minorHAnsi"/>
            <w:sz w:val="22"/>
            <w:szCs w:val="22"/>
          </w:rPr>
          <w:t xml:space="preserve">Generating Facility </w:t>
        </w:r>
        <w:r w:rsidR="00C22A75">
          <w:rPr>
            <w:rFonts w:asciiTheme="minorHAnsi" w:hAnsiTheme="minorHAnsi"/>
            <w:sz w:val="22"/>
            <w:szCs w:val="22"/>
          </w:rPr>
          <w:t xml:space="preserve">output and </w:t>
        </w:r>
        <w:r w:rsidR="00E4229D">
          <w:rPr>
            <w:rFonts w:asciiTheme="minorHAnsi" w:hAnsiTheme="minorHAnsi"/>
            <w:sz w:val="22"/>
            <w:szCs w:val="22"/>
          </w:rPr>
          <w:t xml:space="preserve">controllable ETU </w:t>
        </w:r>
        <w:r w:rsidR="00C22A75">
          <w:rPr>
            <w:rFonts w:asciiTheme="minorHAnsi" w:hAnsiTheme="minorHAnsi"/>
            <w:sz w:val="22"/>
            <w:szCs w:val="22"/>
          </w:rPr>
          <w:t>flow assumptions.</w:t>
        </w:r>
        <w:r w:rsidR="003B6ED1" w:rsidRPr="003C5681">
          <w:rPr>
            <w:rFonts w:asciiTheme="minorHAnsi" w:hAnsiTheme="minorHAnsi"/>
            <w:sz w:val="22"/>
            <w:szCs w:val="22"/>
          </w:rPr>
          <w:t xml:space="preserve"> </w:t>
        </w:r>
      </w:ins>
    </w:p>
    <w:p w14:paraId="470BB7B6" w14:textId="74E73679" w:rsidR="00C22A75" w:rsidRDefault="00C22A75" w:rsidP="00821AFE">
      <w:pPr>
        <w:widowControl/>
        <w:rPr>
          <w:ins w:id="908" w:author="Author"/>
          <w:rFonts w:asciiTheme="minorHAnsi" w:hAnsiTheme="minorHAnsi"/>
          <w:sz w:val="22"/>
          <w:szCs w:val="22"/>
        </w:rPr>
      </w:pPr>
    </w:p>
    <w:p w14:paraId="37225EED" w14:textId="77777777" w:rsidR="00DE3AA0" w:rsidRDefault="00DE3AA0" w:rsidP="00821AFE">
      <w:pPr>
        <w:widowControl/>
        <w:rPr>
          <w:ins w:id="909" w:author="Author"/>
          <w:rFonts w:asciiTheme="minorHAnsi" w:hAnsiTheme="minorHAnsi"/>
          <w:sz w:val="22"/>
          <w:szCs w:val="22"/>
        </w:rPr>
      </w:pPr>
    </w:p>
    <w:p w14:paraId="13B34DC8" w14:textId="79464333" w:rsidR="00575C23" w:rsidRDefault="00575C23" w:rsidP="00B37DD3">
      <w:pPr>
        <w:widowControl/>
        <w:jc w:val="center"/>
        <w:rPr>
          <w:ins w:id="910" w:author="Author"/>
          <w:rFonts w:asciiTheme="minorHAnsi" w:hAnsiTheme="minorHAnsi" w:cstheme="minorHAnsi"/>
          <w:i/>
          <w:iCs/>
          <w:color w:val="000000" w:themeColor="text1"/>
          <w:sz w:val="18"/>
          <w:szCs w:val="18"/>
        </w:rPr>
      </w:pPr>
      <w:ins w:id="911" w:author="Author">
        <w:r w:rsidRPr="00B37DD3">
          <w:rPr>
            <w:rFonts w:asciiTheme="minorHAnsi" w:hAnsiTheme="minorHAnsi" w:cstheme="minorHAnsi"/>
            <w:i/>
            <w:iCs/>
            <w:color w:val="000000" w:themeColor="text1"/>
            <w:sz w:val="18"/>
            <w:szCs w:val="18"/>
          </w:rPr>
          <w:t>Table 2.</w:t>
        </w:r>
        <w:r w:rsidR="007114B7">
          <w:rPr>
            <w:rFonts w:asciiTheme="minorHAnsi" w:hAnsiTheme="minorHAnsi" w:cstheme="minorHAnsi"/>
            <w:i/>
            <w:iCs/>
            <w:color w:val="000000" w:themeColor="text1"/>
            <w:sz w:val="18"/>
            <w:szCs w:val="18"/>
          </w:rPr>
          <w:t>4.1</w:t>
        </w:r>
        <w:r w:rsidR="00B37DD3">
          <w:rPr>
            <w:rFonts w:asciiTheme="minorHAnsi" w:hAnsiTheme="minorHAnsi" w:cstheme="minorHAnsi"/>
            <w:i/>
            <w:iCs/>
            <w:color w:val="000000" w:themeColor="text1"/>
            <w:sz w:val="18"/>
            <w:szCs w:val="18"/>
          </w:rPr>
          <w:t xml:space="preserve"> – Summary of Maximum Generator Output and Controllable ETU Flow Assumptions</w:t>
        </w:r>
      </w:ins>
    </w:p>
    <w:p w14:paraId="40507958" w14:textId="77777777" w:rsidR="00B37DD3" w:rsidRDefault="00B37DD3" w:rsidP="00B37DD3">
      <w:pPr>
        <w:widowControl/>
        <w:jc w:val="center"/>
        <w:rPr>
          <w:ins w:id="912" w:author="Author"/>
          <w:rFonts w:asciiTheme="minorHAnsi" w:hAnsiTheme="minorHAnsi"/>
          <w:sz w:val="22"/>
          <w:szCs w:val="22"/>
        </w:rPr>
      </w:pPr>
    </w:p>
    <w:tbl>
      <w:tblPr>
        <w:tblStyle w:val="TableGrid"/>
        <w:tblW w:w="0" w:type="auto"/>
        <w:tblLook w:val="04A0" w:firstRow="1" w:lastRow="0" w:firstColumn="1" w:lastColumn="0" w:noHBand="0" w:noVBand="1"/>
      </w:tblPr>
      <w:tblGrid>
        <w:gridCol w:w="3116"/>
        <w:gridCol w:w="3117"/>
        <w:gridCol w:w="3117"/>
      </w:tblGrid>
      <w:tr w:rsidR="00C22A75" w:rsidRPr="00B133EF" w14:paraId="36BA00C0" w14:textId="77777777" w:rsidTr="009C39EA">
        <w:trPr>
          <w:ins w:id="913" w:author="Author"/>
        </w:trPr>
        <w:tc>
          <w:tcPr>
            <w:tcW w:w="3116" w:type="dxa"/>
            <w:vAlign w:val="bottom"/>
          </w:tcPr>
          <w:p w14:paraId="7D9DD9F3" w14:textId="098B7B20" w:rsidR="00C22A75" w:rsidRPr="00C22A75" w:rsidRDefault="00C22A75" w:rsidP="00C22A75">
            <w:pPr>
              <w:jc w:val="center"/>
              <w:rPr>
                <w:ins w:id="914" w:author="Author"/>
                <w:rFonts w:asciiTheme="minorHAnsi" w:hAnsiTheme="minorHAnsi" w:cstheme="minorHAnsi"/>
                <w:sz w:val="22"/>
                <w:szCs w:val="22"/>
              </w:rPr>
            </w:pPr>
            <w:ins w:id="915" w:author="Author">
              <w:r>
                <w:rPr>
                  <w:rFonts w:asciiTheme="minorHAnsi" w:hAnsiTheme="minorHAnsi" w:cstheme="minorHAnsi"/>
                  <w:b/>
                  <w:bCs/>
                  <w:color w:val="000000"/>
                  <w:sz w:val="22"/>
                  <w:szCs w:val="22"/>
                </w:rPr>
                <w:lastRenderedPageBreak/>
                <w:t xml:space="preserve">Maximum </w:t>
              </w:r>
              <w:r w:rsidRPr="00C22A75">
                <w:rPr>
                  <w:rFonts w:asciiTheme="minorHAnsi" w:hAnsiTheme="minorHAnsi" w:cstheme="minorHAnsi"/>
                  <w:b/>
                  <w:bCs/>
                  <w:color w:val="000000"/>
                  <w:sz w:val="22"/>
                  <w:szCs w:val="22"/>
                </w:rPr>
                <w:t xml:space="preserve">Generator Output </w:t>
              </w:r>
              <w:r>
                <w:rPr>
                  <w:rFonts w:asciiTheme="minorHAnsi" w:hAnsiTheme="minorHAnsi" w:cstheme="minorHAnsi"/>
                  <w:b/>
                  <w:bCs/>
                  <w:color w:val="000000"/>
                  <w:sz w:val="22"/>
                  <w:szCs w:val="22"/>
                </w:rPr>
                <w:t xml:space="preserve">and Controllable ETU Flow </w:t>
              </w:r>
              <w:r w:rsidRPr="00C22A75">
                <w:rPr>
                  <w:rFonts w:asciiTheme="minorHAnsi" w:hAnsiTheme="minorHAnsi" w:cstheme="minorHAnsi"/>
                  <w:b/>
                  <w:bCs/>
                  <w:color w:val="000000"/>
                  <w:sz w:val="22"/>
                  <w:szCs w:val="22"/>
                </w:rPr>
                <w:t>Assumptions</w:t>
              </w:r>
            </w:ins>
          </w:p>
        </w:tc>
        <w:tc>
          <w:tcPr>
            <w:tcW w:w="3117" w:type="dxa"/>
            <w:vAlign w:val="bottom"/>
          </w:tcPr>
          <w:p w14:paraId="2BBF30CC" w14:textId="5633D182" w:rsidR="00C22A75" w:rsidRPr="00C22A75" w:rsidRDefault="00C22A75" w:rsidP="008865A2">
            <w:pPr>
              <w:jc w:val="center"/>
              <w:rPr>
                <w:ins w:id="916" w:author="Author"/>
                <w:rFonts w:asciiTheme="minorHAnsi" w:hAnsiTheme="minorHAnsi" w:cstheme="minorHAnsi"/>
                <w:b/>
                <w:sz w:val="22"/>
                <w:szCs w:val="22"/>
              </w:rPr>
            </w:pPr>
            <w:ins w:id="917" w:author="Author">
              <w:r w:rsidRPr="00C22A75">
                <w:rPr>
                  <w:rFonts w:asciiTheme="minorHAnsi" w:hAnsiTheme="minorHAnsi" w:cstheme="minorHAnsi"/>
                  <w:b/>
                  <w:sz w:val="22"/>
                  <w:szCs w:val="22"/>
                </w:rPr>
                <w:t>N</w:t>
              </w:r>
              <w:r w:rsidR="008865A2">
                <w:rPr>
                  <w:rFonts w:asciiTheme="minorHAnsi" w:hAnsiTheme="minorHAnsi" w:cstheme="minorHAnsi"/>
                  <w:b/>
                  <w:sz w:val="22"/>
                  <w:szCs w:val="22"/>
                </w:rPr>
                <w:t>C</w:t>
              </w:r>
              <w:r w:rsidRPr="00C22A75">
                <w:rPr>
                  <w:rFonts w:asciiTheme="minorHAnsi" w:hAnsiTheme="minorHAnsi" w:cstheme="minorHAnsi"/>
                  <w:b/>
                  <w:sz w:val="22"/>
                  <w:szCs w:val="22"/>
                </w:rPr>
                <w:t>IS</w:t>
              </w:r>
            </w:ins>
          </w:p>
        </w:tc>
        <w:tc>
          <w:tcPr>
            <w:tcW w:w="3117" w:type="dxa"/>
            <w:vAlign w:val="bottom"/>
          </w:tcPr>
          <w:p w14:paraId="60BFBCC7" w14:textId="7EF156E9" w:rsidR="00C22A75" w:rsidRPr="00C22A75" w:rsidRDefault="00C22A75" w:rsidP="008865A2">
            <w:pPr>
              <w:jc w:val="center"/>
              <w:rPr>
                <w:ins w:id="918" w:author="Author"/>
                <w:rFonts w:asciiTheme="minorHAnsi" w:hAnsiTheme="minorHAnsi" w:cstheme="minorHAnsi"/>
                <w:b/>
                <w:sz w:val="22"/>
                <w:szCs w:val="22"/>
              </w:rPr>
            </w:pPr>
            <w:ins w:id="919" w:author="Author">
              <w:r w:rsidRPr="00C22A75">
                <w:rPr>
                  <w:rFonts w:asciiTheme="minorHAnsi" w:hAnsiTheme="minorHAnsi" w:cstheme="minorHAnsi"/>
                  <w:b/>
                  <w:sz w:val="22"/>
                  <w:szCs w:val="22"/>
                </w:rPr>
                <w:t>C</w:t>
              </w:r>
              <w:r w:rsidR="008865A2">
                <w:rPr>
                  <w:rFonts w:asciiTheme="minorHAnsi" w:hAnsiTheme="minorHAnsi" w:cstheme="minorHAnsi"/>
                  <w:b/>
                  <w:sz w:val="22"/>
                  <w:szCs w:val="22"/>
                </w:rPr>
                <w:t>C</w:t>
              </w:r>
              <w:r w:rsidRPr="00C22A75">
                <w:rPr>
                  <w:rFonts w:asciiTheme="minorHAnsi" w:hAnsiTheme="minorHAnsi" w:cstheme="minorHAnsi"/>
                  <w:b/>
                  <w:sz w:val="22"/>
                  <w:szCs w:val="22"/>
                </w:rPr>
                <w:t>IS</w:t>
              </w:r>
            </w:ins>
          </w:p>
        </w:tc>
      </w:tr>
      <w:tr w:rsidR="00C22A75" w14:paraId="607E4FF7" w14:textId="77777777" w:rsidTr="009C39EA">
        <w:trPr>
          <w:ins w:id="920" w:author="Author"/>
        </w:trPr>
        <w:tc>
          <w:tcPr>
            <w:tcW w:w="3116" w:type="dxa"/>
            <w:vAlign w:val="center"/>
          </w:tcPr>
          <w:p w14:paraId="18BB9327" w14:textId="77777777" w:rsidR="00C22A75" w:rsidRPr="00C22A75" w:rsidRDefault="00C22A75" w:rsidP="009C39EA">
            <w:pPr>
              <w:rPr>
                <w:ins w:id="921" w:author="Author"/>
                <w:rFonts w:asciiTheme="minorHAnsi" w:hAnsiTheme="minorHAnsi" w:cstheme="minorHAnsi"/>
                <w:sz w:val="22"/>
                <w:szCs w:val="22"/>
              </w:rPr>
            </w:pPr>
            <w:ins w:id="922"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Steady State, Summer Peak Load Level</w:t>
              </w:r>
            </w:ins>
          </w:p>
        </w:tc>
        <w:tc>
          <w:tcPr>
            <w:tcW w:w="3117" w:type="dxa"/>
            <w:vAlign w:val="center"/>
          </w:tcPr>
          <w:p w14:paraId="6F090AFE" w14:textId="5B5DD728" w:rsidR="00C22A75" w:rsidRPr="00C22A75" w:rsidRDefault="00C22A75" w:rsidP="009C39EA">
            <w:pPr>
              <w:rPr>
                <w:ins w:id="923" w:author="Author"/>
                <w:rFonts w:asciiTheme="minorHAnsi" w:hAnsiTheme="minorHAnsi" w:cstheme="minorHAnsi"/>
                <w:sz w:val="22"/>
                <w:szCs w:val="22"/>
              </w:rPr>
            </w:pPr>
            <w:ins w:id="924" w:author="Author">
              <w:r w:rsidRPr="00C22A75">
                <w:rPr>
                  <w:rFonts w:asciiTheme="minorHAnsi" w:hAnsiTheme="minorHAnsi" w:cstheme="minorHAnsi"/>
                  <w:color w:val="000000"/>
                  <w:sz w:val="22"/>
                  <w:szCs w:val="22"/>
                </w:rPr>
                <w:t>Summer NRC (50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48F7AB95" w14:textId="77777777" w:rsidR="00C22A75" w:rsidRPr="00C22A75" w:rsidRDefault="00C22A75" w:rsidP="009C39EA">
            <w:pPr>
              <w:rPr>
                <w:ins w:id="925" w:author="Author"/>
                <w:rFonts w:asciiTheme="minorHAnsi" w:hAnsiTheme="minorHAnsi" w:cstheme="minorHAnsi"/>
                <w:sz w:val="22"/>
                <w:szCs w:val="22"/>
              </w:rPr>
            </w:pPr>
            <w:ins w:id="926" w:author="Author">
              <w:r w:rsidRPr="00C22A75">
                <w:rPr>
                  <w:rFonts w:asciiTheme="minorHAnsi" w:hAnsiTheme="minorHAnsi" w:cstheme="minorHAnsi"/>
                  <w:color w:val="000000"/>
                  <w:sz w:val="22"/>
                  <w:szCs w:val="22"/>
                </w:rPr>
                <w:t>Summer CNRC</w:t>
              </w:r>
            </w:ins>
          </w:p>
        </w:tc>
      </w:tr>
      <w:tr w:rsidR="00C22A75" w14:paraId="1C8A93EE" w14:textId="77777777" w:rsidTr="009C39EA">
        <w:trPr>
          <w:ins w:id="927" w:author="Author"/>
        </w:trPr>
        <w:tc>
          <w:tcPr>
            <w:tcW w:w="3116" w:type="dxa"/>
            <w:vAlign w:val="center"/>
          </w:tcPr>
          <w:p w14:paraId="68CE9297" w14:textId="77777777" w:rsidR="00C22A75" w:rsidRPr="00C22A75" w:rsidRDefault="00C22A75" w:rsidP="009C39EA">
            <w:pPr>
              <w:rPr>
                <w:ins w:id="928" w:author="Author"/>
                <w:rFonts w:asciiTheme="minorHAnsi" w:hAnsiTheme="minorHAnsi" w:cstheme="minorHAnsi"/>
                <w:color w:val="000000"/>
                <w:sz w:val="22"/>
                <w:szCs w:val="22"/>
                <w:u w:val="single"/>
              </w:rPr>
            </w:pPr>
            <w:ins w:id="929"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Stability, Summer Peak Load Level</w:t>
              </w:r>
            </w:ins>
          </w:p>
        </w:tc>
        <w:tc>
          <w:tcPr>
            <w:tcW w:w="3117" w:type="dxa"/>
            <w:vAlign w:val="center"/>
          </w:tcPr>
          <w:p w14:paraId="57DA9F38" w14:textId="53FB6402" w:rsidR="00C22A75" w:rsidRPr="00C22A75" w:rsidRDefault="00C22A75" w:rsidP="009C39EA">
            <w:pPr>
              <w:rPr>
                <w:ins w:id="930" w:author="Author"/>
                <w:rFonts w:asciiTheme="minorHAnsi" w:hAnsiTheme="minorHAnsi" w:cstheme="minorHAnsi"/>
                <w:color w:val="000000"/>
                <w:sz w:val="22"/>
                <w:szCs w:val="22"/>
              </w:rPr>
            </w:pPr>
            <w:ins w:id="931" w:author="Author">
              <w:r w:rsidRPr="00C22A75">
                <w:rPr>
                  <w:rFonts w:asciiTheme="minorHAnsi" w:hAnsiTheme="minorHAnsi" w:cstheme="minorHAnsi"/>
                  <w:color w:val="000000"/>
                  <w:sz w:val="22"/>
                  <w:szCs w:val="22"/>
                </w:rPr>
                <w:t>Summer NRC (50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791B048D" w14:textId="77777777" w:rsidR="00C22A75" w:rsidRPr="00C22A75" w:rsidRDefault="00C22A75" w:rsidP="009C39EA">
            <w:pPr>
              <w:rPr>
                <w:ins w:id="932" w:author="Author"/>
                <w:rFonts w:asciiTheme="minorHAnsi" w:hAnsiTheme="minorHAnsi" w:cstheme="minorHAnsi"/>
                <w:color w:val="000000"/>
                <w:sz w:val="22"/>
                <w:szCs w:val="22"/>
              </w:rPr>
            </w:pPr>
            <w:ins w:id="933" w:author="Author">
              <w:r w:rsidRPr="00C22A75">
                <w:rPr>
                  <w:rFonts w:asciiTheme="minorHAnsi" w:hAnsiTheme="minorHAnsi" w:cstheme="minorHAnsi"/>
                  <w:color w:val="000000"/>
                  <w:sz w:val="22"/>
                  <w:szCs w:val="22"/>
                </w:rPr>
                <w:t>N/A</w:t>
              </w:r>
            </w:ins>
          </w:p>
        </w:tc>
      </w:tr>
      <w:tr w:rsidR="00C22A75" w14:paraId="4A72A482" w14:textId="77777777" w:rsidTr="009C39EA">
        <w:trPr>
          <w:ins w:id="934" w:author="Author"/>
        </w:trPr>
        <w:tc>
          <w:tcPr>
            <w:tcW w:w="3116" w:type="dxa"/>
            <w:vAlign w:val="center"/>
          </w:tcPr>
          <w:p w14:paraId="0B59CAEF" w14:textId="1BF28AFA" w:rsidR="00C22A75" w:rsidRPr="00C22A75" w:rsidRDefault="00C22A75" w:rsidP="00E4229D">
            <w:pPr>
              <w:rPr>
                <w:ins w:id="935" w:author="Author"/>
                <w:rFonts w:asciiTheme="minorHAnsi" w:hAnsiTheme="minorHAnsi" w:cstheme="minorHAnsi"/>
                <w:sz w:val="22"/>
                <w:szCs w:val="22"/>
              </w:rPr>
            </w:pPr>
            <w:ins w:id="936"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Steady State and Stability, All Load Levels</w:t>
              </w:r>
              <w:r w:rsidR="00E4229D">
                <w:rPr>
                  <w:rFonts w:asciiTheme="minorHAnsi" w:hAnsiTheme="minorHAnsi" w:cstheme="minorHAnsi"/>
                  <w:color w:val="000000"/>
                  <w:sz w:val="22"/>
                  <w:szCs w:val="22"/>
                </w:rPr>
                <w:t xml:space="preserve"> that are not Summer Peak</w:t>
              </w:r>
            </w:ins>
          </w:p>
        </w:tc>
        <w:tc>
          <w:tcPr>
            <w:tcW w:w="3117" w:type="dxa"/>
            <w:vAlign w:val="center"/>
          </w:tcPr>
          <w:p w14:paraId="0ECAF284" w14:textId="2F9E591D" w:rsidR="00C22A75" w:rsidRPr="00C22A75" w:rsidRDefault="00C22A75" w:rsidP="009C39EA">
            <w:pPr>
              <w:rPr>
                <w:ins w:id="937" w:author="Author"/>
                <w:rFonts w:asciiTheme="minorHAnsi" w:hAnsiTheme="minorHAnsi" w:cstheme="minorHAnsi"/>
                <w:sz w:val="22"/>
                <w:szCs w:val="22"/>
              </w:rPr>
            </w:pPr>
            <w:ins w:id="938" w:author="Author">
              <w:r w:rsidRPr="00C22A75">
                <w:rPr>
                  <w:rFonts w:asciiTheme="minorHAnsi" w:hAnsiTheme="minorHAnsi" w:cstheme="minorHAnsi"/>
                  <w:color w:val="000000"/>
                  <w:sz w:val="22"/>
                  <w:szCs w:val="22"/>
                </w:rPr>
                <w:t>Winter NRC (0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1AC67491" w14:textId="77777777" w:rsidR="00C22A75" w:rsidRPr="00C22A75" w:rsidRDefault="00C22A75" w:rsidP="009C39EA">
            <w:pPr>
              <w:rPr>
                <w:ins w:id="939" w:author="Author"/>
                <w:rFonts w:asciiTheme="minorHAnsi" w:hAnsiTheme="minorHAnsi" w:cstheme="minorHAnsi"/>
                <w:sz w:val="22"/>
                <w:szCs w:val="22"/>
              </w:rPr>
            </w:pPr>
            <w:ins w:id="940" w:author="Author">
              <w:r w:rsidRPr="00C22A75">
                <w:rPr>
                  <w:rFonts w:asciiTheme="minorHAnsi" w:hAnsiTheme="minorHAnsi" w:cstheme="minorHAnsi"/>
                  <w:color w:val="000000"/>
                  <w:sz w:val="22"/>
                  <w:szCs w:val="22"/>
                </w:rPr>
                <w:t>N/A</w:t>
              </w:r>
            </w:ins>
          </w:p>
        </w:tc>
      </w:tr>
      <w:tr w:rsidR="00C22A75" w14:paraId="58F96EF1" w14:textId="77777777" w:rsidTr="009C39EA">
        <w:trPr>
          <w:ins w:id="941" w:author="Author"/>
        </w:trPr>
        <w:tc>
          <w:tcPr>
            <w:tcW w:w="3116" w:type="dxa"/>
            <w:vAlign w:val="center"/>
          </w:tcPr>
          <w:p w14:paraId="2B1DF428" w14:textId="77777777" w:rsidR="00C22A75" w:rsidRPr="00C22A75" w:rsidRDefault="00C22A75" w:rsidP="009C39EA">
            <w:pPr>
              <w:rPr>
                <w:ins w:id="942" w:author="Author"/>
                <w:rFonts w:asciiTheme="minorHAnsi" w:hAnsiTheme="minorHAnsi" w:cstheme="minorHAnsi"/>
                <w:sz w:val="22"/>
                <w:szCs w:val="22"/>
              </w:rPr>
            </w:pPr>
            <w:ins w:id="943"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Steady State, Summer Peak Load Level</w:t>
              </w:r>
            </w:ins>
          </w:p>
        </w:tc>
        <w:tc>
          <w:tcPr>
            <w:tcW w:w="3117" w:type="dxa"/>
            <w:vAlign w:val="center"/>
          </w:tcPr>
          <w:p w14:paraId="372C6FB5" w14:textId="77777777" w:rsidR="00C22A75" w:rsidRPr="00C22A75" w:rsidRDefault="00C22A75" w:rsidP="009C39EA">
            <w:pPr>
              <w:rPr>
                <w:ins w:id="944" w:author="Author"/>
                <w:rFonts w:asciiTheme="minorHAnsi" w:hAnsiTheme="minorHAnsi" w:cstheme="minorHAnsi"/>
                <w:sz w:val="22"/>
                <w:szCs w:val="22"/>
              </w:rPr>
            </w:pPr>
            <w:ins w:id="945"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3EC6500A" w14:textId="77777777" w:rsidR="00C22A75" w:rsidRPr="00C22A75" w:rsidRDefault="00C22A75" w:rsidP="009C39EA">
            <w:pPr>
              <w:rPr>
                <w:ins w:id="946" w:author="Author"/>
                <w:rFonts w:asciiTheme="minorHAnsi" w:hAnsiTheme="minorHAnsi" w:cstheme="minorHAnsi"/>
                <w:sz w:val="22"/>
                <w:szCs w:val="22"/>
              </w:rPr>
            </w:pPr>
            <w:ins w:id="947" w:author="Author">
              <w:r w:rsidRPr="00C22A75">
                <w:rPr>
                  <w:rFonts w:asciiTheme="minorHAnsi" w:hAnsiTheme="minorHAnsi" w:cstheme="minorHAnsi"/>
                  <w:color w:val="000000"/>
                  <w:sz w:val="22"/>
                  <w:szCs w:val="22"/>
                </w:rPr>
                <w:t>Summer CNIC</w:t>
              </w:r>
            </w:ins>
          </w:p>
        </w:tc>
      </w:tr>
      <w:tr w:rsidR="00C22A75" w14:paraId="44E64329" w14:textId="77777777" w:rsidTr="009C39EA">
        <w:trPr>
          <w:ins w:id="948" w:author="Author"/>
        </w:trPr>
        <w:tc>
          <w:tcPr>
            <w:tcW w:w="3116" w:type="dxa"/>
            <w:vAlign w:val="center"/>
          </w:tcPr>
          <w:p w14:paraId="7421EF2F" w14:textId="77777777" w:rsidR="00C22A75" w:rsidRPr="00C22A75" w:rsidRDefault="00C22A75" w:rsidP="009C39EA">
            <w:pPr>
              <w:rPr>
                <w:ins w:id="949" w:author="Author"/>
                <w:rFonts w:asciiTheme="minorHAnsi" w:hAnsiTheme="minorHAnsi" w:cstheme="minorHAnsi"/>
                <w:color w:val="000000"/>
                <w:sz w:val="22"/>
                <w:szCs w:val="22"/>
                <w:u w:val="single"/>
              </w:rPr>
            </w:pPr>
            <w:ins w:id="950"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Stability, Summer Peak Load Level</w:t>
              </w:r>
            </w:ins>
          </w:p>
        </w:tc>
        <w:tc>
          <w:tcPr>
            <w:tcW w:w="3117" w:type="dxa"/>
            <w:vAlign w:val="center"/>
          </w:tcPr>
          <w:p w14:paraId="54E1E3E5" w14:textId="77777777" w:rsidR="00C22A75" w:rsidRPr="00C22A75" w:rsidRDefault="00C22A75" w:rsidP="009C39EA">
            <w:pPr>
              <w:rPr>
                <w:ins w:id="951" w:author="Author"/>
                <w:rFonts w:asciiTheme="minorHAnsi" w:hAnsiTheme="minorHAnsi" w:cstheme="minorHAnsi"/>
                <w:color w:val="000000"/>
                <w:sz w:val="22"/>
                <w:szCs w:val="22"/>
              </w:rPr>
            </w:pPr>
            <w:ins w:id="952"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78F0B1E9" w14:textId="77777777" w:rsidR="00C22A75" w:rsidRPr="00C22A75" w:rsidRDefault="00C22A75" w:rsidP="009C39EA">
            <w:pPr>
              <w:rPr>
                <w:ins w:id="953" w:author="Author"/>
                <w:rFonts w:asciiTheme="minorHAnsi" w:hAnsiTheme="minorHAnsi" w:cstheme="minorHAnsi"/>
                <w:color w:val="000000"/>
                <w:sz w:val="22"/>
                <w:szCs w:val="22"/>
              </w:rPr>
            </w:pPr>
            <w:ins w:id="954" w:author="Author">
              <w:r w:rsidRPr="00C22A75">
                <w:rPr>
                  <w:rFonts w:asciiTheme="minorHAnsi" w:hAnsiTheme="minorHAnsi" w:cstheme="minorHAnsi"/>
                  <w:color w:val="000000"/>
                  <w:sz w:val="22"/>
                  <w:szCs w:val="22"/>
                </w:rPr>
                <w:t>N/A</w:t>
              </w:r>
            </w:ins>
          </w:p>
        </w:tc>
      </w:tr>
      <w:tr w:rsidR="00C22A75" w14:paraId="2FD7DEFC" w14:textId="77777777" w:rsidTr="009C39EA">
        <w:trPr>
          <w:ins w:id="955" w:author="Author"/>
        </w:trPr>
        <w:tc>
          <w:tcPr>
            <w:tcW w:w="3116" w:type="dxa"/>
            <w:vAlign w:val="center"/>
          </w:tcPr>
          <w:p w14:paraId="50AB5E20" w14:textId="42CA5B22" w:rsidR="00C22A75" w:rsidRPr="00C22A75" w:rsidRDefault="00C22A75" w:rsidP="00E4229D">
            <w:pPr>
              <w:rPr>
                <w:ins w:id="956" w:author="Author"/>
                <w:rFonts w:asciiTheme="minorHAnsi" w:hAnsiTheme="minorHAnsi" w:cstheme="minorHAnsi"/>
                <w:color w:val="000000"/>
                <w:sz w:val="22"/>
                <w:szCs w:val="22"/>
                <w:u w:val="single"/>
              </w:rPr>
            </w:pPr>
            <w:ins w:id="957"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Steady State and Stability, All Load Levels</w:t>
              </w:r>
              <w:r w:rsidR="00E4229D">
                <w:rPr>
                  <w:rFonts w:asciiTheme="minorHAnsi" w:hAnsiTheme="minorHAnsi" w:cstheme="minorHAnsi"/>
                  <w:color w:val="000000"/>
                  <w:sz w:val="22"/>
                  <w:szCs w:val="22"/>
                </w:rPr>
                <w:t xml:space="preserve"> that are not Summer Peak</w:t>
              </w:r>
            </w:ins>
          </w:p>
        </w:tc>
        <w:tc>
          <w:tcPr>
            <w:tcW w:w="3117" w:type="dxa"/>
            <w:vAlign w:val="center"/>
          </w:tcPr>
          <w:p w14:paraId="5946D07C" w14:textId="77777777" w:rsidR="00C22A75" w:rsidRPr="00C22A75" w:rsidRDefault="00C22A75" w:rsidP="009C39EA">
            <w:pPr>
              <w:rPr>
                <w:ins w:id="958" w:author="Author"/>
                <w:rFonts w:asciiTheme="minorHAnsi" w:hAnsiTheme="minorHAnsi" w:cstheme="minorHAnsi"/>
                <w:color w:val="000000"/>
                <w:sz w:val="22"/>
                <w:szCs w:val="22"/>
              </w:rPr>
            </w:pPr>
            <w:ins w:id="959"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0CB8FD3E" w14:textId="77777777" w:rsidR="00C22A75" w:rsidRPr="00C22A75" w:rsidRDefault="00C22A75" w:rsidP="009C39EA">
            <w:pPr>
              <w:rPr>
                <w:ins w:id="960" w:author="Author"/>
                <w:rFonts w:asciiTheme="minorHAnsi" w:hAnsiTheme="minorHAnsi" w:cstheme="minorHAnsi"/>
                <w:color w:val="000000"/>
                <w:sz w:val="22"/>
                <w:szCs w:val="22"/>
              </w:rPr>
            </w:pPr>
            <w:ins w:id="961" w:author="Author">
              <w:r w:rsidRPr="00C22A75">
                <w:rPr>
                  <w:rFonts w:asciiTheme="minorHAnsi" w:hAnsiTheme="minorHAnsi" w:cstheme="minorHAnsi"/>
                  <w:color w:val="000000"/>
                  <w:sz w:val="22"/>
                  <w:szCs w:val="22"/>
                </w:rPr>
                <w:t>N/A</w:t>
              </w:r>
            </w:ins>
          </w:p>
        </w:tc>
      </w:tr>
    </w:tbl>
    <w:p w14:paraId="0949413E" w14:textId="77777777" w:rsidR="00C22A75" w:rsidRPr="003C5681" w:rsidRDefault="00C22A75" w:rsidP="00821AFE">
      <w:pPr>
        <w:widowControl/>
        <w:rPr>
          <w:rFonts w:asciiTheme="minorHAnsi" w:hAnsiTheme="minorHAnsi"/>
          <w:sz w:val="22"/>
          <w:szCs w:val="22"/>
        </w:rPr>
      </w:pPr>
    </w:p>
    <w:p w14:paraId="4CABAA2D" w14:textId="77777777" w:rsidR="00AB3861" w:rsidRPr="003C5681" w:rsidRDefault="00AB3861" w:rsidP="004216ED">
      <w:pPr>
        <w:widowControl/>
        <w:jc w:val="both"/>
        <w:rPr>
          <w:rFonts w:asciiTheme="minorHAnsi" w:hAnsiTheme="minorHAnsi"/>
          <w:sz w:val="22"/>
          <w:szCs w:val="22"/>
        </w:rPr>
      </w:pPr>
    </w:p>
    <w:p w14:paraId="70AC663F" w14:textId="77777777" w:rsidR="007D44C1" w:rsidRPr="003C5681" w:rsidRDefault="00AB386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62" w:name="_Toc453759002"/>
      <w:bookmarkStart w:id="963" w:name="_Toc168728467"/>
      <w:bookmarkStart w:id="964" w:name="_Toc169165725"/>
      <w:bookmarkStart w:id="965" w:name="_Toc173863467"/>
      <w:r w:rsidRPr="003C5681">
        <w:rPr>
          <w:rFonts w:asciiTheme="minorHAnsi" w:hAnsiTheme="minorHAnsi"/>
          <w:sz w:val="22"/>
          <w:szCs w:val="22"/>
        </w:rPr>
        <w:t>Second Contingency Testing</w:t>
      </w:r>
      <w:bookmarkEnd w:id="962"/>
      <w:bookmarkEnd w:id="963"/>
      <w:bookmarkEnd w:id="964"/>
      <w:bookmarkEnd w:id="965"/>
    </w:p>
    <w:p w14:paraId="20DB804A" w14:textId="3935CC42" w:rsidR="00AB3861" w:rsidRPr="003C5681" w:rsidRDefault="00142760" w:rsidP="00892DA0">
      <w:pPr>
        <w:widowControl/>
        <w:rPr>
          <w:rFonts w:asciiTheme="minorHAnsi" w:hAnsiTheme="minorHAnsi"/>
          <w:sz w:val="22"/>
          <w:szCs w:val="22"/>
        </w:rPr>
      </w:pPr>
      <w:r w:rsidRPr="003C5681">
        <w:rPr>
          <w:rFonts w:asciiTheme="minorHAnsi" w:hAnsiTheme="minorHAnsi"/>
          <w:sz w:val="22"/>
          <w:szCs w:val="22"/>
        </w:rPr>
        <w:t xml:space="preserve">Sufficient </w:t>
      </w:r>
      <w:r w:rsidR="00F22B4C" w:rsidRPr="003C5681">
        <w:rPr>
          <w:rFonts w:asciiTheme="minorHAnsi" w:hAnsiTheme="minorHAnsi"/>
          <w:sz w:val="22"/>
          <w:szCs w:val="22"/>
        </w:rPr>
        <w:t xml:space="preserve">steady state and stability </w:t>
      </w:r>
      <w:r w:rsidRPr="003C5681">
        <w:rPr>
          <w:rFonts w:asciiTheme="minorHAnsi" w:hAnsiTheme="minorHAnsi"/>
          <w:sz w:val="22"/>
          <w:szCs w:val="22"/>
        </w:rPr>
        <w:t xml:space="preserve">N-1-1 testing to </w:t>
      </w:r>
      <w:r w:rsidR="00DA51BD" w:rsidRPr="003C5681">
        <w:rPr>
          <w:rFonts w:asciiTheme="minorHAnsi" w:hAnsiTheme="minorHAnsi"/>
          <w:sz w:val="22"/>
          <w:szCs w:val="22"/>
        </w:rPr>
        <w:t>assess performance relative to</w:t>
      </w:r>
      <w:r w:rsidRPr="003C5681">
        <w:rPr>
          <w:rFonts w:asciiTheme="minorHAnsi" w:hAnsiTheme="minorHAnsi"/>
          <w:sz w:val="22"/>
          <w:szCs w:val="22"/>
        </w:rPr>
        <w:t xml:space="preserve"> </w:t>
      </w:r>
      <w:r w:rsidR="0000187B" w:rsidRPr="003C5681">
        <w:rPr>
          <w:rFonts w:asciiTheme="minorHAnsi" w:hAnsiTheme="minorHAnsi"/>
          <w:sz w:val="22"/>
          <w:szCs w:val="22"/>
        </w:rPr>
        <w:t>NERC,</w:t>
      </w:r>
      <w:r w:rsidRPr="003C5681">
        <w:rPr>
          <w:rFonts w:asciiTheme="minorHAnsi" w:hAnsiTheme="minorHAnsi"/>
          <w:sz w:val="22"/>
          <w:szCs w:val="22"/>
        </w:rPr>
        <w:t xml:space="preserve"> NPCC </w:t>
      </w:r>
      <w:r w:rsidR="0000187B" w:rsidRPr="003C5681">
        <w:rPr>
          <w:rFonts w:asciiTheme="minorHAnsi" w:hAnsiTheme="minorHAnsi"/>
          <w:sz w:val="22"/>
          <w:szCs w:val="22"/>
        </w:rPr>
        <w:t xml:space="preserve">and ISO New England </w:t>
      </w:r>
      <w:r w:rsidRPr="003C5681">
        <w:rPr>
          <w:rFonts w:asciiTheme="minorHAnsi" w:hAnsiTheme="minorHAnsi"/>
          <w:sz w:val="22"/>
          <w:szCs w:val="22"/>
        </w:rPr>
        <w:t xml:space="preserve">criteria </w:t>
      </w:r>
      <w:r w:rsidR="006122FB" w:rsidRPr="003C5681">
        <w:rPr>
          <w:rFonts w:asciiTheme="minorHAnsi" w:hAnsiTheme="minorHAnsi"/>
          <w:sz w:val="22"/>
          <w:szCs w:val="22"/>
        </w:rPr>
        <w:t>shall</w:t>
      </w:r>
      <w:r w:rsidRPr="003C5681">
        <w:rPr>
          <w:rFonts w:asciiTheme="minorHAnsi" w:hAnsiTheme="minorHAnsi"/>
          <w:sz w:val="22"/>
          <w:szCs w:val="22"/>
        </w:rPr>
        <w:t xml:space="preserve"> be performed.</w:t>
      </w:r>
      <w:r w:rsidR="00026683" w:rsidRPr="00892DA0">
        <w:rPr>
          <w:rStyle w:val="FootnoteReference"/>
          <w:rFonts w:asciiTheme="minorHAnsi" w:hAnsiTheme="minorHAnsi"/>
          <w:sz w:val="22"/>
          <w:szCs w:val="22"/>
        </w:rPr>
        <w:footnoteReference w:id="22"/>
      </w:r>
    </w:p>
    <w:p w14:paraId="1FD56509" w14:textId="77777777" w:rsidR="004E56F9" w:rsidRPr="003C5681" w:rsidRDefault="004E56F9" w:rsidP="00892DA0">
      <w:pPr>
        <w:widowControl/>
        <w:rPr>
          <w:rFonts w:asciiTheme="minorHAnsi" w:hAnsiTheme="minorHAnsi"/>
          <w:sz w:val="22"/>
          <w:szCs w:val="22"/>
        </w:rPr>
      </w:pPr>
    </w:p>
    <w:p w14:paraId="5891CF0D" w14:textId="77777777" w:rsidR="004E56F9" w:rsidRPr="003C5681" w:rsidRDefault="004E56F9"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67" w:name="_Toc453759003"/>
      <w:bookmarkStart w:id="968" w:name="_Toc168728468"/>
      <w:bookmarkStart w:id="969" w:name="_Toc169165726"/>
      <w:bookmarkStart w:id="970" w:name="_Toc173863468"/>
      <w:r w:rsidRPr="003C5681">
        <w:rPr>
          <w:rFonts w:asciiTheme="minorHAnsi" w:hAnsiTheme="minorHAnsi"/>
          <w:sz w:val="22"/>
          <w:szCs w:val="22"/>
        </w:rPr>
        <w:t>Data Provision</w:t>
      </w:r>
      <w:bookmarkEnd w:id="967"/>
      <w:bookmarkEnd w:id="968"/>
      <w:bookmarkEnd w:id="969"/>
      <w:bookmarkEnd w:id="970"/>
    </w:p>
    <w:p w14:paraId="6CC11C2F" w14:textId="67B28743" w:rsidR="004E56F9" w:rsidRPr="003C5681" w:rsidRDefault="004E56F9" w:rsidP="004E56F9">
      <w:pPr>
        <w:widowControl/>
        <w:rPr>
          <w:rFonts w:asciiTheme="minorHAnsi" w:hAnsiTheme="minorHAnsi"/>
          <w:sz w:val="22"/>
          <w:szCs w:val="22"/>
        </w:rPr>
      </w:pPr>
      <w:r w:rsidRPr="003C5681">
        <w:rPr>
          <w:rFonts w:asciiTheme="minorHAnsi" w:hAnsiTheme="minorHAnsi"/>
          <w:sz w:val="22"/>
          <w:szCs w:val="22"/>
        </w:rPr>
        <w:t xml:space="preserve">The LGIP, SGIP and ETU IP specify data </w:t>
      </w:r>
      <w:r w:rsidR="00D40FB7" w:rsidRPr="003C5681">
        <w:rPr>
          <w:rFonts w:asciiTheme="minorHAnsi" w:hAnsiTheme="minorHAnsi"/>
          <w:sz w:val="22"/>
          <w:szCs w:val="22"/>
        </w:rPr>
        <w:t xml:space="preserve">submittal </w:t>
      </w:r>
      <w:r w:rsidRPr="003C5681">
        <w:rPr>
          <w:rFonts w:asciiTheme="minorHAnsi" w:hAnsiTheme="minorHAnsi"/>
          <w:sz w:val="22"/>
          <w:szCs w:val="22"/>
        </w:rPr>
        <w:t xml:space="preserve">requirements for the associated stages of each </w:t>
      </w:r>
      <w:del w:id="971" w:author="Author">
        <w:r w:rsidRPr="003C5681">
          <w:rPr>
            <w:rFonts w:asciiTheme="minorHAnsi" w:hAnsiTheme="minorHAnsi"/>
            <w:sz w:val="22"/>
            <w:szCs w:val="22"/>
          </w:rPr>
          <w:delText xml:space="preserve">procedure. </w:delText>
        </w:r>
      </w:del>
      <w:ins w:id="972" w:author="Author">
        <w:r w:rsidR="00776913">
          <w:rPr>
            <w:rFonts w:asciiTheme="minorHAnsi" w:hAnsiTheme="minorHAnsi"/>
            <w:sz w:val="22"/>
            <w:szCs w:val="22"/>
          </w:rPr>
          <w:t xml:space="preserve">of these </w:t>
        </w:r>
        <w:r w:rsidRPr="003C5681">
          <w:rPr>
            <w:rFonts w:asciiTheme="minorHAnsi" w:hAnsiTheme="minorHAnsi"/>
            <w:sz w:val="22"/>
            <w:szCs w:val="22"/>
          </w:rPr>
          <w:t>procedure</w:t>
        </w:r>
        <w:r w:rsidR="00776913">
          <w:rPr>
            <w:rFonts w:asciiTheme="minorHAnsi" w:hAnsiTheme="minorHAnsi"/>
            <w:sz w:val="22"/>
            <w:szCs w:val="22"/>
          </w:rPr>
          <w:t>s</w:t>
        </w:r>
        <w:r w:rsidRPr="003C5681">
          <w:rPr>
            <w:rFonts w:asciiTheme="minorHAnsi" w:hAnsiTheme="minorHAnsi"/>
            <w:sz w:val="22"/>
            <w:szCs w:val="22"/>
          </w:rPr>
          <w:t>.</w:t>
        </w:r>
      </w:ins>
      <w:r w:rsidRPr="003C5681">
        <w:rPr>
          <w:rFonts w:asciiTheme="minorHAnsi" w:hAnsiTheme="minorHAnsi"/>
          <w:sz w:val="22"/>
          <w:szCs w:val="22"/>
        </w:rPr>
        <w:t xml:space="preserve"> </w:t>
      </w:r>
      <w:r w:rsidR="0017055E" w:rsidRPr="003C5681">
        <w:rPr>
          <w:rFonts w:asciiTheme="minorHAnsi" w:hAnsiTheme="minorHAnsi"/>
          <w:sz w:val="22"/>
          <w:szCs w:val="22"/>
        </w:rPr>
        <w:t xml:space="preserve">Starting with the </w:t>
      </w:r>
      <w:del w:id="973" w:author="Author">
        <w:r w:rsidR="0017055E" w:rsidRPr="003C5681">
          <w:rPr>
            <w:rFonts w:asciiTheme="minorHAnsi" w:hAnsiTheme="minorHAnsi"/>
            <w:sz w:val="22"/>
            <w:szCs w:val="22"/>
          </w:rPr>
          <w:delText>submission of the Interconnection</w:delText>
        </w:r>
      </w:del>
      <w:ins w:id="974" w:author="Author">
        <w:r w:rsidR="00144B96">
          <w:rPr>
            <w:rFonts w:asciiTheme="minorHAnsi" w:hAnsiTheme="minorHAnsi"/>
            <w:sz w:val="22"/>
            <w:szCs w:val="22"/>
          </w:rPr>
          <w:t>Cluster</w:t>
        </w:r>
      </w:ins>
      <w:r w:rsidR="00144B96">
        <w:rPr>
          <w:rFonts w:asciiTheme="minorHAnsi" w:hAnsiTheme="minorHAnsi"/>
          <w:sz w:val="22"/>
          <w:szCs w:val="22"/>
        </w:rPr>
        <w:t xml:space="preserve"> </w:t>
      </w:r>
      <w:r w:rsidR="0017055E" w:rsidRPr="003C5681">
        <w:rPr>
          <w:rFonts w:asciiTheme="minorHAnsi" w:hAnsiTheme="minorHAnsi"/>
          <w:sz w:val="22"/>
          <w:szCs w:val="22"/>
        </w:rPr>
        <w:t>Request</w:t>
      </w:r>
      <w:r w:rsidR="00144B96">
        <w:rPr>
          <w:rFonts w:asciiTheme="minorHAnsi" w:hAnsiTheme="minorHAnsi"/>
          <w:sz w:val="22"/>
          <w:szCs w:val="22"/>
        </w:rPr>
        <w:t xml:space="preserve"> </w:t>
      </w:r>
      <w:ins w:id="975" w:author="Author">
        <w:r w:rsidR="00144B96">
          <w:rPr>
            <w:rFonts w:asciiTheme="minorHAnsi" w:hAnsiTheme="minorHAnsi"/>
            <w:sz w:val="22"/>
            <w:szCs w:val="22"/>
          </w:rPr>
          <w:t>Window,</w:t>
        </w:r>
        <w:r w:rsidR="00144B96" w:rsidRPr="00B1283D">
          <w:rPr>
            <w:rFonts w:asciiTheme="minorHAnsi" w:hAnsiTheme="minorHAnsi"/>
            <w:sz w:val="22"/>
            <w:szCs w:val="22"/>
          </w:rPr>
          <w:t xml:space="preserve"> </w:t>
        </w:r>
      </w:ins>
      <w:r w:rsidR="00144B96" w:rsidRPr="00B1283D">
        <w:rPr>
          <w:rFonts w:asciiTheme="minorHAnsi" w:hAnsiTheme="minorHAnsi"/>
          <w:sz w:val="22"/>
          <w:szCs w:val="22"/>
        </w:rPr>
        <w:t xml:space="preserve">and </w:t>
      </w:r>
      <w:del w:id="976" w:author="Author">
        <w:r w:rsidR="0017055E" w:rsidRPr="003C5681">
          <w:rPr>
            <w:rFonts w:asciiTheme="minorHAnsi" w:hAnsiTheme="minorHAnsi"/>
            <w:sz w:val="22"/>
            <w:szCs w:val="22"/>
          </w:rPr>
          <w:delText>before the completion of the System Impact</w:delText>
        </w:r>
      </w:del>
      <w:ins w:id="977" w:author="Author">
        <w:r w:rsidR="00144B96" w:rsidRPr="00B1283D">
          <w:rPr>
            <w:rFonts w:asciiTheme="minorHAnsi" w:hAnsiTheme="minorHAnsi"/>
            <w:sz w:val="22"/>
            <w:szCs w:val="22"/>
          </w:rPr>
          <w:t>for any updates during the related Cluster</w:t>
        </w:r>
      </w:ins>
      <w:r w:rsidR="00144B96" w:rsidRPr="00B1283D">
        <w:rPr>
          <w:rFonts w:asciiTheme="minorHAnsi" w:hAnsiTheme="minorHAnsi"/>
          <w:sz w:val="22"/>
          <w:szCs w:val="22"/>
        </w:rPr>
        <w:t xml:space="preserve"> Study</w:t>
      </w:r>
      <w:ins w:id="978" w:author="Author">
        <w:r w:rsidR="00144B96" w:rsidRPr="00B1283D">
          <w:rPr>
            <w:rFonts w:asciiTheme="minorHAnsi" w:hAnsiTheme="minorHAnsi"/>
            <w:sz w:val="22"/>
            <w:szCs w:val="22"/>
          </w:rPr>
          <w:t xml:space="preserve"> or</w:t>
        </w:r>
        <w:r w:rsidR="007B501B">
          <w:rPr>
            <w:rFonts w:asciiTheme="minorHAnsi" w:hAnsiTheme="minorHAnsi"/>
            <w:sz w:val="22"/>
            <w:szCs w:val="22"/>
          </w:rPr>
          <w:t xml:space="preserve"> Cluster Restudy</w:t>
        </w:r>
      </w:ins>
      <w:r w:rsidR="0017055E" w:rsidRPr="003C5681">
        <w:rPr>
          <w:rFonts w:asciiTheme="minorHAnsi" w:hAnsiTheme="minorHAnsi"/>
          <w:sz w:val="22"/>
          <w:szCs w:val="22"/>
        </w:rPr>
        <w:t xml:space="preserve">, </w:t>
      </w:r>
      <w:r w:rsidR="00AB268D" w:rsidRPr="003C5681">
        <w:rPr>
          <w:rFonts w:asciiTheme="minorHAnsi" w:hAnsiTheme="minorHAnsi"/>
          <w:sz w:val="22"/>
          <w:szCs w:val="22"/>
        </w:rPr>
        <w:t xml:space="preserve">resources undergoing the </w:t>
      </w:r>
      <w:r w:rsidR="0017055E" w:rsidRPr="003C5681">
        <w:rPr>
          <w:rFonts w:asciiTheme="minorHAnsi" w:hAnsiTheme="minorHAnsi"/>
          <w:sz w:val="22"/>
          <w:szCs w:val="22"/>
        </w:rPr>
        <w:t xml:space="preserve">Interconnection Procedures, </w:t>
      </w:r>
      <w:r w:rsidR="00AB268D" w:rsidRPr="003C5681">
        <w:rPr>
          <w:rFonts w:asciiTheme="minorHAnsi" w:hAnsiTheme="minorHAnsi"/>
          <w:sz w:val="22"/>
          <w:szCs w:val="22"/>
        </w:rPr>
        <w:t>shall submit all data</w:t>
      </w:r>
      <w:r w:rsidR="0017055E" w:rsidRPr="003C5681">
        <w:rPr>
          <w:rFonts w:asciiTheme="minorHAnsi" w:hAnsiTheme="minorHAnsi"/>
          <w:sz w:val="22"/>
          <w:szCs w:val="22"/>
        </w:rPr>
        <w:t xml:space="preserve"> through the Interconnection Request Tracking Tool (IRTT)</w:t>
      </w:r>
      <w:r w:rsidR="0017055E" w:rsidRPr="003C5681">
        <w:rPr>
          <w:rStyle w:val="FootnoteReference"/>
          <w:rFonts w:asciiTheme="minorHAnsi" w:hAnsiTheme="minorHAnsi"/>
          <w:sz w:val="22"/>
          <w:szCs w:val="22"/>
        </w:rPr>
        <w:footnoteReference w:id="23"/>
      </w:r>
      <w:r w:rsidR="0017055E" w:rsidRPr="003C5681">
        <w:rPr>
          <w:rFonts w:asciiTheme="minorHAnsi" w:hAnsiTheme="minorHAnsi"/>
          <w:sz w:val="22"/>
          <w:szCs w:val="22"/>
        </w:rPr>
        <w:t xml:space="preserve">. </w:t>
      </w:r>
      <w:r w:rsidRPr="003C5681">
        <w:rPr>
          <w:rFonts w:asciiTheme="minorHAnsi" w:hAnsiTheme="minorHAnsi"/>
          <w:sz w:val="22"/>
          <w:szCs w:val="22"/>
        </w:rPr>
        <w:t>NERC Standard MOD-032</w:t>
      </w:r>
      <w:r w:rsidRPr="003C5681">
        <w:rPr>
          <w:rStyle w:val="FootnoteReference"/>
          <w:rFonts w:asciiTheme="minorHAnsi" w:hAnsiTheme="minorHAnsi"/>
          <w:sz w:val="22"/>
          <w:szCs w:val="22"/>
        </w:rPr>
        <w:footnoteReference w:id="24"/>
      </w:r>
      <w:r w:rsidRPr="003C5681">
        <w:rPr>
          <w:rFonts w:asciiTheme="minorHAnsi" w:hAnsiTheme="minorHAnsi"/>
          <w:sz w:val="22"/>
          <w:szCs w:val="22"/>
        </w:rPr>
        <w:t xml:space="preserve"> requires that dynamic models be provided for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HVDC lines, and other power electronic devices </w:t>
      </w:r>
      <w:r w:rsidR="00AB268D" w:rsidRPr="003C5681">
        <w:rPr>
          <w:rFonts w:asciiTheme="minorHAnsi" w:hAnsiTheme="minorHAnsi"/>
          <w:sz w:val="22"/>
          <w:szCs w:val="22"/>
        </w:rPr>
        <w:t>that</w:t>
      </w:r>
      <w:r w:rsidRPr="003C5681">
        <w:rPr>
          <w:rFonts w:asciiTheme="minorHAnsi" w:hAnsiTheme="minorHAnsi"/>
          <w:sz w:val="22"/>
          <w:szCs w:val="22"/>
        </w:rPr>
        <w:t xml:space="preserve"> are a part of the Bulk Electric System. </w:t>
      </w:r>
      <w:del w:id="979" w:author="Author">
        <w:r w:rsidRPr="003C5681">
          <w:rPr>
            <w:rFonts w:asciiTheme="minorHAnsi" w:hAnsiTheme="minorHAnsi"/>
            <w:sz w:val="22"/>
            <w:szCs w:val="22"/>
          </w:rPr>
          <w:delText xml:space="preserve"> </w:delText>
        </w:r>
      </w:del>
      <w:r w:rsidRPr="003C5681">
        <w:rPr>
          <w:rFonts w:asciiTheme="minorHAnsi" w:hAnsiTheme="minorHAnsi"/>
          <w:sz w:val="22"/>
          <w:szCs w:val="22"/>
        </w:rPr>
        <w:t xml:space="preserve">ISO Operating Procedure OP-14 Section II.A.6 also requires dynamics </w:t>
      </w:r>
      <w:r w:rsidR="00AB268D" w:rsidRPr="003C5681">
        <w:rPr>
          <w:rFonts w:asciiTheme="minorHAnsi" w:hAnsiTheme="minorHAnsi"/>
          <w:sz w:val="22"/>
          <w:szCs w:val="22"/>
        </w:rPr>
        <w:t>models for Generating Facilities</w:t>
      </w:r>
      <w:r w:rsidRPr="003C5681">
        <w:rPr>
          <w:rFonts w:asciiTheme="minorHAnsi" w:hAnsiTheme="minorHAnsi"/>
          <w:sz w:val="22"/>
          <w:szCs w:val="22"/>
        </w:rPr>
        <w:t xml:space="preserve"> that are 5 MW or greater in size when </w:t>
      </w:r>
      <w:ins w:id="980" w:author="Author">
        <w:r w:rsidR="00776913">
          <w:rPr>
            <w:rFonts w:asciiTheme="minorHAnsi" w:hAnsiTheme="minorHAnsi"/>
            <w:sz w:val="22"/>
            <w:szCs w:val="22"/>
          </w:rPr>
          <w:t xml:space="preserve">the </w:t>
        </w:r>
      </w:ins>
      <w:r w:rsidR="00776913">
        <w:rPr>
          <w:rFonts w:asciiTheme="minorHAnsi" w:hAnsiTheme="minorHAnsi"/>
          <w:sz w:val="22"/>
          <w:szCs w:val="22"/>
        </w:rPr>
        <w:t>ISO</w:t>
      </w:r>
      <w:r w:rsidRPr="003C5681">
        <w:rPr>
          <w:rFonts w:asciiTheme="minorHAnsi" w:hAnsiTheme="minorHAnsi"/>
          <w:sz w:val="22"/>
          <w:szCs w:val="22"/>
        </w:rPr>
        <w:t xml:space="preserve"> </w:t>
      </w:r>
      <w:del w:id="981" w:author="Author">
        <w:r w:rsidRPr="003C5681">
          <w:rPr>
            <w:rFonts w:asciiTheme="minorHAnsi" w:hAnsiTheme="minorHAnsi"/>
            <w:sz w:val="22"/>
            <w:szCs w:val="22"/>
          </w:rPr>
          <w:delText xml:space="preserve">New England </w:delText>
        </w:r>
      </w:del>
      <w:r w:rsidRPr="003C5681">
        <w:rPr>
          <w:rFonts w:asciiTheme="minorHAnsi" w:hAnsiTheme="minorHAnsi"/>
          <w:sz w:val="22"/>
          <w:szCs w:val="22"/>
        </w:rPr>
        <w:t xml:space="preserve">determines it to be necessary for </w:t>
      </w:r>
      <w:del w:id="982" w:author="Author">
        <w:r w:rsidRPr="003C5681">
          <w:rPr>
            <w:rFonts w:asciiTheme="minorHAnsi" w:hAnsiTheme="minorHAnsi"/>
            <w:sz w:val="22"/>
            <w:szCs w:val="22"/>
          </w:rPr>
          <w:delText>the ISO</w:delText>
        </w:r>
      </w:del>
      <w:ins w:id="983" w:author="Author">
        <w:r w:rsidR="00776913">
          <w:rPr>
            <w:rFonts w:asciiTheme="minorHAnsi" w:hAnsiTheme="minorHAnsi"/>
            <w:sz w:val="22"/>
            <w:szCs w:val="22"/>
          </w:rPr>
          <w:t>it</w:t>
        </w:r>
      </w:ins>
      <w:r w:rsidRPr="003C5681">
        <w:rPr>
          <w:rFonts w:asciiTheme="minorHAnsi" w:hAnsiTheme="minorHAnsi"/>
          <w:sz w:val="22"/>
          <w:szCs w:val="22"/>
        </w:rPr>
        <w:t xml:space="preserve"> to carry out its responsibility to reliably and efficiently operate the power system.</w:t>
      </w:r>
    </w:p>
    <w:p w14:paraId="47631795" w14:textId="77777777" w:rsidR="004E56F9" w:rsidRPr="003C5681" w:rsidRDefault="004E56F9" w:rsidP="004E56F9">
      <w:pPr>
        <w:widowControl/>
        <w:rPr>
          <w:rFonts w:asciiTheme="minorHAnsi" w:hAnsiTheme="minorHAnsi"/>
          <w:sz w:val="22"/>
          <w:szCs w:val="22"/>
        </w:rPr>
      </w:pPr>
    </w:p>
    <w:p w14:paraId="3F8C872C" w14:textId="77777777" w:rsidR="00D40FB7" w:rsidRPr="003C5681" w:rsidRDefault="00D40FB7" w:rsidP="004E56F9">
      <w:pPr>
        <w:widowControl/>
        <w:rPr>
          <w:rFonts w:asciiTheme="minorHAnsi" w:hAnsiTheme="minorHAnsi"/>
          <w:sz w:val="22"/>
          <w:szCs w:val="22"/>
        </w:rPr>
      </w:pPr>
      <w:r w:rsidRPr="003C5681">
        <w:rPr>
          <w:rFonts w:asciiTheme="minorHAnsi" w:hAnsiTheme="minorHAnsi"/>
          <w:sz w:val="22"/>
          <w:szCs w:val="22"/>
        </w:rPr>
        <w:t>Appendix B describes the usability and acceptability requirements for PSS/E models for use in Interconnection Studies and in accordance with NERC Standard MOD-026 and MOD-027.</w:t>
      </w:r>
    </w:p>
    <w:p w14:paraId="0D2A66DF" w14:textId="77777777" w:rsidR="00D40FB7" w:rsidRPr="003C5681" w:rsidRDefault="00D40FB7" w:rsidP="004E56F9">
      <w:pPr>
        <w:widowControl/>
        <w:rPr>
          <w:rFonts w:asciiTheme="minorHAnsi" w:hAnsiTheme="minorHAnsi"/>
          <w:sz w:val="22"/>
          <w:szCs w:val="22"/>
        </w:rPr>
      </w:pPr>
    </w:p>
    <w:p w14:paraId="2EB94238" w14:textId="68B14A6E" w:rsidR="004E56F9" w:rsidRPr="003C5681" w:rsidRDefault="00AB268D" w:rsidP="004E56F9">
      <w:pPr>
        <w:widowControl/>
        <w:rPr>
          <w:rFonts w:asciiTheme="minorHAnsi" w:hAnsiTheme="minorHAnsi"/>
          <w:sz w:val="22"/>
          <w:szCs w:val="22"/>
        </w:rPr>
      </w:pPr>
      <w:r w:rsidRPr="003C5681">
        <w:rPr>
          <w:rFonts w:asciiTheme="minorHAnsi" w:hAnsiTheme="minorHAnsi"/>
          <w:sz w:val="22"/>
          <w:szCs w:val="22"/>
        </w:rPr>
        <w:t>R</w:t>
      </w:r>
      <w:r w:rsidR="004E56F9" w:rsidRPr="003C5681">
        <w:rPr>
          <w:rFonts w:asciiTheme="minorHAnsi" w:hAnsiTheme="minorHAnsi"/>
          <w:sz w:val="22"/>
          <w:szCs w:val="22"/>
        </w:rPr>
        <w:t>esources undergoing the ISO Interconnection Procedures</w:t>
      </w:r>
      <w:del w:id="984" w:author="Author">
        <w:r w:rsidR="004E56F9" w:rsidRPr="003C5681">
          <w:rPr>
            <w:rFonts w:asciiTheme="minorHAnsi" w:hAnsiTheme="minorHAnsi"/>
            <w:sz w:val="22"/>
            <w:szCs w:val="22"/>
          </w:rPr>
          <w:delText>,</w:delText>
        </w:r>
      </w:del>
      <w:r w:rsidR="004E56F9" w:rsidRPr="003C5681">
        <w:rPr>
          <w:rFonts w:asciiTheme="minorHAnsi" w:hAnsiTheme="minorHAnsi"/>
          <w:sz w:val="22"/>
          <w:szCs w:val="22"/>
        </w:rPr>
        <w:t xml:space="preserve"> </w:t>
      </w:r>
      <w:r w:rsidRPr="003C5681">
        <w:rPr>
          <w:rFonts w:asciiTheme="minorHAnsi" w:hAnsiTheme="minorHAnsi"/>
          <w:sz w:val="22"/>
          <w:szCs w:val="22"/>
        </w:rPr>
        <w:t xml:space="preserve">shall submit </w:t>
      </w:r>
      <w:r w:rsidR="00046697" w:rsidRPr="003C5681">
        <w:rPr>
          <w:rFonts w:asciiTheme="minorHAnsi" w:hAnsiTheme="minorHAnsi"/>
          <w:sz w:val="22"/>
          <w:szCs w:val="22"/>
        </w:rPr>
        <w:t xml:space="preserve">the as-studied </w:t>
      </w:r>
      <w:r w:rsidR="004E56F9" w:rsidRPr="003C5681">
        <w:rPr>
          <w:rFonts w:asciiTheme="minorHAnsi" w:hAnsiTheme="minorHAnsi"/>
          <w:sz w:val="22"/>
          <w:szCs w:val="22"/>
        </w:rPr>
        <w:t>data through the Dynamics Data Management System (DDMS)</w:t>
      </w:r>
      <w:r w:rsidR="00B840CE">
        <w:rPr>
          <w:rFonts w:asciiTheme="minorHAnsi" w:hAnsiTheme="minorHAnsi"/>
          <w:sz w:val="22"/>
          <w:szCs w:val="22"/>
        </w:rPr>
        <w:t xml:space="preserve"> and Short Circuit Data Management System</w:t>
      </w:r>
      <w:r w:rsidR="004E56F9" w:rsidRPr="003C5681">
        <w:rPr>
          <w:rStyle w:val="FootnoteReference"/>
          <w:rFonts w:asciiTheme="minorHAnsi" w:hAnsiTheme="minorHAnsi"/>
          <w:sz w:val="22"/>
          <w:szCs w:val="22"/>
        </w:rPr>
        <w:footnoteReference w:id="25"/>
      </w:r>
      <w:r w:rsidR="004E56F9" w:rsidRPr="003C5681">
        <w:rPr>
          <w:rFonts w:asciiTheme="minorHAnsi" w:hAnsiTheme="minorHAnsi"/>
          <w:sz w:val="22"/>
          <w:szCs w:val="22"/>
        </w:rPr>
        <w:t xml:space="preserve"> </w:t>
      </w:r>
      <w:r w:rsidR="0017055E" w:rsidRPr="003C5681">
        <w:rPr>
          <w:rFonts w:asciiTheme="minorHAnsi" w:hAnsiTheme="minorHAnsi"/>
          <w:sz w:val="22"/>
          <w:szCs w:val="22"/>
        </w:rPr>
        <w:t>after</w:t>
      </w:r>
      <w:r w:rsidR="00144B96" w:rsidRPr="00144B96">
        <w:rPr>
          <w:rFonts w:asciiTheme="minorHAnsi" w:hAnsiTheme="minorHAnsi"/>
          <w:sz w:val="22"/>
          <w:szCs w:val="22"/>
        </w:rPr>
        <w:t xml:space="preserve"> </w:t>
      </w:r>
      <w:del w:id="986" w:author="Author">
        <w:r w:rsidR="004E56F9" w:rsidRPr="003C5681">
          <w:rPr>
            <w:rFonts w:asciiTheme="minorHAnsi" w:hAnsiTheme="minorHAnsi"/>
            <w:sz w:val="22"/>
            <w:szCs w:val="22"/>
          </w:rPr>
          <w:delText xml:space="preserve">the System Impact Study results have been accepted by the </w:delText>
        </w:r>
        <w:r w:rsidR="00F813AD" w:rsidRPr="003C5681">
          <w:rPr>
            <w:rFonts w:asciiTheme="minorHAnsi" w:hAnsiTheme="minorHAnsi"/>
            <w:sz w:val="22"/>
            <w:szCs w:val="22"/>
          </w:rPr>
          <w:delText>Interconnection Customer</w:delText>
        </w:r>
        <w:r w:rsidR="004E56F9" w:rsidRPr="003C5681">
          <w:rPr>
            <w:rFonts w:asciiTheme="minorHAnsi" w:hAnsiTheme="minorHAnsi"/>
            <w:sz w:val="22"/>
            <w:szCs w:val="22"/>
          </w:rPr>
          <w:delText xml:space="preserve"> at the </w:delText>
        </w:r>
        <w:r w:rsidR="0017055E" w:rsidRPr="003C5681">
          <w:rPr>
            <w:rFonts w:asciiTheme="minorHAnsi" w:hAnsiTheme="minorHAnsi"/>
            <w:sz w:val="22"/>
            <w:szCs w:val="22"/>
          </w:rPr>
          <w:delText xml:space="preserve">System Impact Study </w:delText>
        </w:r>
        <w:r w:rsidR="004E56F9" w:rsidRPr="003C5681">
          <w:rPr>
            <w:rFonts w:asciiTheme="minorHAnsi" w:hAnsiTheme="minorHAnsi"/>
            <w:sz w:val="22"/>
            <w:szCs w:val="22"/>
          </w:rPr>
          <w:delText>Results Meeting.</w:delText>
        </w:r>
      </w:del>
      <w:ins w:id="987" w:author="Author">
        <w:r w:rsidR="00144B96" w:rsidRPr="00144B96">
          <w:rPr>
            <w:rFonts w:asciiTheme="minorHAnsi" w:hAnsiTheme="minorHAnsi"/>
            <w:sz w:val="22"/>
            <w:szCs w:val="22"/>
          </w:rPr>
          <w:t xml:space="preserve">a Cluster Study </w:t>
        </w:r>
        <w:r w:rsidR="00263B73">
          <w:rPr>
            <w:rFonts w:asciiTheme="minorHAnsi" w:hAnsiTheme="minorHAnsi"/>
            <w:sz w:val="22"/>
            <w:szCs w:val="22"/>
          </w:rPr>
          <w:t>is</w:t>
        </w:r>
        <w:r w:rsidR="00144B96" w:rsidRPr="00144B96">
          <w:rPr>
            <w:rFonts w:asciiTheme="minorHAnsi" w:hAnsiTheme="minorHAnsi"/>
            <w:sz w:val="22"/>
            <w:szCs w:val="22"/>
          </w:rPr>
          <w:t xml:space="preserve"> completed</w:t>
        </w:r>
        <w:r w:rsidR="007B501B">
          <w:rPr>
            <w:rFonts w:asciiTheme="minorHAnsi" w:hAnsiTheme="minorHAnsi"/>
            <w:sz w:val="22"/>
            <w:szCs w:val="22"/>
          </w:rPr>
          <w:t>.</w:t>
        </w:r>
        <w:r w:rsidR="00097620">
          <w:rPr>
            <w:rStyle w:val="FootnoteReference"/>
            <w:rFonts w:asciiTheme="minorHAnsi" w:hAnsiTheme="minorHAnsi"/>
            <w:szCs w:val="22"/>
          </w:rPr>
          <w:footnoteReference w:id="26"/>
        </w:r>
      </w:ins>
      <w:r w:rsidR="004E56F9" w:rsidRPr="003C5681">
        <w:rPr>
          <w:rFonts w:asciiTheme="minorHAnsi" w:hAnsiTheme="minorHAnsi"/>
          <w:sz w:val="22"/>
          <w:szCs w:val="22"/>
        </w:rPr>
        <w:t xml:space="preserve"> </w:t>
      </w:r>
    </w:p>
    <w:p w14:paraId="142E2395" w14:textId="77777777" w:rsidR="00AB3861" w:rsidRPr="003C5681" w:rsidRDefault="00AB3861" w:rsidP="004216ED">
      <w:pPr>
        <w:widowControl/>
        <w:jc w:val="both"/>
        <w:rPr>
          <w:rFonts w:asciiTheme="minorHAnsi" w:hAnsiTheme="minorHAnsi"/>
          <w:sz w:val="22"/>
          <w:szCs w:val="22"/>
        </w:rPr>
      </w:pPr>
    </w:p>
    <w:p w14:paraId="4917B84F" w14:textId="72AB3593" w:rsidR="007D44C1" w:rsidRDefault="009C78E8" w:rsidP="009957A9">
      <w:pPr>
        <w:pStyle w:val="Heading1"/>
        <w:widowControl/>
        <w:numPr>
          <w:ilvl w:val="0"/>
          <w:numId w:val="4"/>
        </w:numPr>
        <w:spacing w:after="120"/>
        <w:ind w:left="547" w:hanging="547"/>
        <w:rPr>
          <w:ins w:id="990" w:author="Author"/>
          <w:rFonts w:asciiTheme="minorHAnsi" w:hAnsiTheme="minorHAnsi"/>
          <w:sz w:val="22"/>
          <w:szCs w:val="22"/>
          <w:u w:val="none"/>
        </w:rPr>
      </w:pPr>
      <w:bookmarkStart w:id="991" w:name="_Toc453759004"/>
      <w:bookmarkStart w:id="992" w:name="_Toc168728469"/>
      <w:bookmarkStart w:id="993" w:name="_Toc169165727"/>
      <w:bookmarkStart w:id="994" w:name="_Toc173863469"/>
      <w:r w:rsidRPr="003C5681">
        <w:rPr>
          <w:rFonts w:asciiTheme="minorHAnsi" w:hAnsiTheme="minorHAnsi"/>
          <w:sz w:val="22"/>
          <w:szCs w:val="22"/>
          <w:u w:val="none"/>
        </w:rPr>
        <w:t>Steady</w:t>
      </w:r>
      <w:r w:rsidR="00A64B2F" w:rsidRPr="003C5681">
        <w:rPr>
          <w:rFonts w:asciiTheme="minorHAnsi" w:hAnsiTheme="minorHAnsi"/>
          <w:sz w:val="22"/>
          <w:szCs w:val="22"/>
          <w:u w:val="none"/>
        </w:rPr>
        <w:t>-</w:t>
      </w:r>
      <w:r w:rsidRPr="003C5681">
        <w:rPr>
          <w:rFonts w:asciiTheme="minorHAnsi" w:hAnsiTheme="minorHAnsi"/>
          <w:sz w:val="22"/>
          <w:szCs w:val="22"/>
          <w:u w:val="none"/>
        </w:rPr>
        <w:t>State</w:t>
      </w:r>
      <w:r w:rsidR="005A0BB8" w:rsidRPr="003C5681">
        <w:rPr>
          <w:rFonts w:asciiTheme="minorHAnsi" w:hAnsiTheme="minorHAnsi"/>
          <w:sz w:val="22"/>
          <w:szCs w:val="22"/>
          <w:u w:val="none"/>
        </w:rPr>
        <w:t xml:space="preserve"> Analysis</w:t>
      </w:r>
      <w:bookmarkEnd w:id="991"/>
      <w:bookmarkEnd w:id="992"/>
      <w:bookmarkEnd w:id="993"/>
      <w:bookmarkEnd w:id="994"/>
    </w:p>
    <w:p w14:paraId="4A672B0D" w14:textId="66FA4068" w:rsidR="00DF5C64" w:rsidRDefault="004D791F" w:rsidP="00DF5C64">
      <w:pPr>
        <w:widowControl/>
        <w:rPr>
          <w:ins w:id="995" w:author="Author"/>
          <w:rFonts w:asciiTheme="minorHAnsi" w:hAnsiTheme="minorHAnsi"/>
          <w:sz w:val="22"/>
          <w:szCs w:val="22"/>
        </w:rPr>
      </w:pPr>
      <w:ins w:id="996" w:author="Author">
        <w:r>
          <w:rPr>
            <w:rFonts w:asciiTheme="minorHAnsi" w:hAnsiTheme="minorHAnsi"/>
            <w:sz w:val="22"/>
            <w:szCs w:val="22"/>
          </w:rPr>
          <w:t>Steady-s</w:t>
        </w:r>
        <w:r w:rsidR="00DF5C64">
          <w:rPr>
            <w:rFonts w:asciiTheme="minorHAnsi" w:hAnsiTheme="minorHAnsi"/>
            <w:sz w:val="22"/>
            <w:szCs w:val="22"/>
          </w:rPr>
          <w:t xml:space="preserve">tate thermal and voltage analyses </w:t>
        </w:r>
        <w:r w:rsidR="0071486A">
          <w:rPr>
            <w:rFonts w:asciiTheme="minorHAnsi" w:hAnsiTheme="minorHAnsi"/>
            <w:sz w:val="22"/>
            <w:szCs w:val="22"/>
          </w:rPr>
          <w:t>will</w:t>
        </w:r>
        <w:r w:rsidR="00DF5C64">
          <w:rPr>
            <w:rFonts w:asciiTheme="minorHAnsi" w:hAnsiTheme="minorHAnsi"/>
            <w:sz w:val="22"/>
            <w:szCs w:val="22"/>
          </w:rPr>
          <w:t xml:space="preserve"> be considered for studies to meet the NCIS. Only steady state thermal analysis is considered for studies to meet the CCIS.</w:t>
        </w:r>
      </w:ins>
    </w:p>
    <w:p w14:paraId="756CAF96" w14:textId="77777777" w:rsidR="00DF5C64" w:rsidRPr="00F3483C" w:rsidRDefault="00DF5C64" w:rsidP="00F3483C">
      <w:pPr>
        <w:widowControl/>
        <w:rPr>
          <w:rFonts w:asciiTheme="minorHAnsi" w:hAnsiTheme="minorHAnsi"/>
          <w:sz w:val="22"/>
        </w:rPr>
      </w:pPr>
    </w:p>
    <w:p w14:paraId="2E069CD8" w14:textId="77777777" w:rsidR="007D44C1" w:rsidRPr="003C5681" w:rsidRDefault="000F16FE"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97" w:name="_Toc453759005"/>
      <w:bookmarkStart w:id="998" w:name="_Toc168728470"/>
      <w:bookmarkStart w:id="999" w:name="_Toc169165728"/>
      <w:bookmarkStart w:id="1000" w:name="_Toc173863470"/>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State Criteria</w:t>
      </w:r>
      <w:bookmarkEnd w:id="997"/>
      <w:bookmarkEnd w:id="998"/>
      <w:bookmarkEnd w:id="999"/>
      <w:bookmarkEnd w:id="1000"/>
    </w:p>
    <w:p w14:paraId="4EBBE4C2" w14:textId="2432CF7B" w:rsidR="00D41622" w:rsidRDefault="009C78E8" w:rsidP="00892DA0">
      <w:pPr>
        <w:widowControl/>
        <w:rPr>
          <w:ins w:id="1001" w:author="Author"/>
          <w:rFonts w:asciiTheme="minorHAnsi" w:hAnsiTheme="minorHAnsi"/>
          <w:sz w:val="22"/>
          <w:szCs w:val="22"/>
        </w:rPr>
      </w:pPr>
      <w:r w:rsidRPr="003C5681">
        <w:rPr>
          <w:rFonts w:asciiTheme="minorHAnsi" w:hAnsiTheme="minorHAnsi"/>
          <w:sz w:val="22"/>
          <w:szCs w:val="22"/>
        </w:rPr>
        <w:t>Steady</w:t>
      </w:r>
      <w:r w:rsidR="00A64B2F" w:rsidRPr="003C5681">
        <w:rPr>
          <w:rFonts w:asciiTheme="minorHAnsi" w:hAnsiTheme="minorHAnsi"/>
          <w:sz w:val="22"/>
          <w:szCs w:val="22"/>
        </w:rPr>
        <w:t>-s</w:t>
      </w:r>
      <w:r w:rsidRPr="003C5681">
        <w:rPr>
          <w:rFonts w:asciiTheme="minorHAnsi" w:hAnsiTheme="minorHAnsi"/>
          <w:sz w:val="22"/>
          <w:szCs w:val="22"/>
        </w:rPr>
        <w:t xml:space="preserve">tate analyses </w:t>
      </w:r>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 </w:t>
      </w:r>
      <w:r w:rsidR="00DD56AA" w:rsidRPr="003C5681">
        <w:rPr>
          <w:rFonts w:asciiTheme="minorHAnsi" w:hAnsiTheme="minorHAnsi"/>
          <w:sz w:val="22"/>
          <w:szCs w:val="22"/>
        </w:rPr>
        <w:t xml:space="preserve">to </w:t>
      </w:r>
      <w:r w:rsidRPr="003C5681">
        <w:rPr>
          <w:rFonts w:asciiTheme="minorHAnsi" w:hAnsiTheme="minorHAnsi"/>
          <w:sz w:val="22"/>
          <w:szCs w:val="22"/>
        </w:rPr>
        <w:t>demonstrate compliance with applicable voltag</w:t>
      </w:r>
      <w:r w:rsidR="002E2CA1" w:rsidRPr="003C5681">
        <w:rPr>
          <w:rFonts w:asciiTheme="minorHAnsi" w:hAnsiTheme="minorHAnsi"/>
          <w:sz w:val="22"/>
          <w:szCs w:val="22"/>
        </w:rPr>
        <w:t xml:space="preserve">e and thermal loading criteria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these criteria.</w:t>
      </w:r>
    </w:p>
    <w:p w14:paraId="4C4E7A40" w14:textId="77777777" w:rsidR="00F3483C" w:rsidRDefault="00F3483C" w:rsidP="00892DA0">
      <w:pPr>
        <w:widowControl/>
        <w:rPr>
          <w:rFonts w:asciiTheme="minorHAnsi" w:hAnsiTheme="minorHAnsi"/>
          <w:sz w:val="22"/>
          <w:szCs w:val="22"/>
        </w:rPr>
      </w:pPr>
    </w:p>
    <w:p w14:paraId="0549D91E" w14:textId="7724C79D" w:rsidR="002467F5" w:rsidRDefault="002467F5" w:rsidP="002467F5">
      <w:pPr>
        <w:pStyle w:val="Heading2"/>
        <w:numPr>
          <w:ilvl w:val="2"/>
          <w:numId w:val="4"/>
        </w:numPr>
        <w:tabs>
          <w:tab w:val="left" w:pos="1260"/>
          <w:tab w:val="left" w:pos="4680"/>
        </w:tabs>
        <w:spacing w:after="120"/>
        <w:jc w:val="left"/>
        <w:rPr>
          <w:ins w:id="1002" w:author="Author"/>
          <w:rFonts w:asciiTheme="minorHAnsi" w:hAnsiTheme="minorHAnsi"/>
          <w:sz w:val="22"/>
          <w:szCs w:val="22"/>
        </w:rPr>
      </w:pPr>
      <w:bookmarkStart w:id="1003" w:name="_Toc168728471"/>
      <w:bookmarkStart w:id="1004" w:name="_Toc169165729"/>
      <w:bookmarkStart w:id="1005" w:name="_Toc173863471"/>
      <w:ins w:id="1006" w:author="Author">
        <w:r>
          <w:rPr>
            <w:rFonts w:asciiTheme="minorHAnsi" w:hAnsiTheme="minorHAnsi"/>
            <w:sz w:val="22"/>
            <w:szCs w:val="22"/>
          </w:rPr>
          <w:t>Details on Thermal Criteria</w:t>
        </w:r>
        <w:bookmarkEnd w:id="1003"/>
        <w:bookmarkEnd w:id="1004"/>
        <w:bookmarkEnd w:id="1005"/>
      </w:ins>
    </w:p>
    <w:p w14:paraId="5D45439F" w14:textId="6BDCF36C" w:rsidR="002467F5" w:rsidRDefault="002467F5" w:rsidP="00892DA0">
      <w:pPr>
        <w:widowControl/>
        <w:rPr>
          <w:ins w:id="1007" w:author="Author"/>
          <w:rFonts w:asciiTheme="minorHAnsi" w:hAnsiTheme="minorHAnsi"/>
          <w:sz w:val="22"/>
          <w:szCs w:val="22"/>
        </w:rPr>
      </w:pPr>
      <w:ins w:id="1008" w:author="Author">
        <w:r>
          <w:rPr>
            <w:rFonts w:asciiTheme="minorHAnsi" w:hAnsiTheme="minorHAnsi"/>
            <w:sz w:val="22"/>
            <w:szCs w:val="22"/>
          </w:rPr>
          <w:t>Table 3.1</w:t>
        </w:r>
        <w:r w:rsidR="007114B7">
          <w:rPr>
            <w:rFonts w:asciiTheme="minorHAnsi" w:hAnsiTheme="minorHAnsi"/>
            <w:sz w:val="22"/>
            <w:szCs w:val="22"/>
          </w:rPr>
          <w:t>.1.1</w:t>
        </w:r>
        <w:r>
          <w:rPr>
            <w:rFonts w:asciiTheme="minorHAnsi" w:hAnsiTheme="minorHAnsi"/>
            <w:sz w:val="22"/>
            <w:szCs w:val="22"/>
          </w:rPr>
          <w:t xml:space="preserve"> lists the criteria used to identify violations associated with a proposed Generating Facility or ETU.</w:t>
        </w:r>
      </w:ins>
    </w:p>
    <w:p w14:paraId="3C52037D" w14:textId="4A714FC3" w:rsidR="002467F5" w:rsidRDefault="002467F5" w:rsidP="00892DA0">
      <w:pPr>
        <w:widowControl/>
        <w:rPr>
          <w:ins w:id="1009" w:author="Author"/>
          <w:rFonts w:asciiTheme="minorHAnsi" w:hAnsiTheme="minorHAnsi"/>
          <w:sz w:val="22"/>
          <w:szCs w:val="22"/>
        </w:rPr>
      </w:pPr>
    </w:p>
    <w:p w14:paraId="780DCD18" w14:textId="77777777" w:rsidR="00DE3AA0" w:rsidRDefault="00DE3AA0" w:rsidP="00892DA0">
      <w:pPr>
        <w:widowControl/>
        <w:rPr>
          <w:ins w:id="1010" w:author="Author"/>
          <w:rFonts w:asciiTheme="minorHAnsi" w:hAnsiTheme="minorHAnsi"/>
          <w:sz w:val="22"/>
          <w:szCs w:val="22"/>
        </w:rPr>
      </w:pPr>
    </w:p>
    <w:p w14:paraId="12D35529" w14:textId="70EAAE5D" w:rsidR="002467F5" w:rsidRPr="00375F0A" w:rsidRDefault="002467F5" w:rsidP="00375F0A">
      <w:pPr>
        <w:widowControl/>
        <w:jc w:val="center"/>
        <w:rPr>
          <w:ins w:id="1011" w:author="Author"/>
          <w:rFonts w:asciiTheme="minorHAnsi" w:hAnsiTheme="minorHAnsi" w:cstheme="minorHAnsi"/>
          <w:i/>
          <w:iCs/>
          <w:color w:val="000000" w:themeColor="text1"/>
          <w:sz w:val="18"/>
          <w:szCs w:val="18"/>
        </w:rPr>
      </w:pPr>
      <w:ins w:id="1012" w:author="Author">
        <w:r w:rsidRPr="00375F0A">
          <w:rPr>
            <w:rFonts w:asciiTheme="minorHAnsi" w:hAnsiTheme="minorHAnsi" w:cstheme="minorHAnsi"/>
            <w:i/>
            <w:iCs/>
            <w:color w:val="000000" w:themeColor="text1"/>
            <w:sz w:val="18"/>
            <w:szCs w:val="18"/>
          </w:rPr>
          <w:t>Table 3.1</w:t>
        </w:r>
        <w:r w:rsidR="007114B7">
          <w:rPr>
            <w:rFonts w:asciiTheme="minorHAnsi" w:hAnsiTheme="minorHAnsi" w:cstheme="minorHAnsi"/>
            <w:i/>
            <w:iCs/>
            <w:color w:val="000000" w:themeColor="text1"/>
            <w:sz w:val="18"/>
            <w:szCs w:val="18"/>
          </w:rPr>
          <w:t>.1.1</w:t>
        </w:r>
        <w:r w:rsidRPr="00375F0A">
          <w:rPr>
            <w:rFonts w:asciiTheme="minorHAnsi" w:hAnsiTheme="minorHAnsi" w:cstheme="minorHAnsi"/>
            <w:i/>
            <w:iCs/>
            <w:color w:val="000000" w:themeColor="text1"/>
            <w:sz w:val="18"/>
            <w:szCs w:val="18"/>
          </w:rPr>
          <w:t xml:space="preserve"> – Criteria for Identifying Thermal Violations Associated with a Proposed Generating Facility or ETU</w:t>
        </w:r>
      </w:ins>
    </w:p>
    <w:p w14:paraId="234B3F27" w14:textId="77777777" w:rsidR="002467F5" w:rsidRPr="00061C10" w:rsidRDefault="002467F5" w:rsidP="00375F0A">
      <w:pPr>
        <w:widowControl/>
        <w:jc w:val="center"/>
        <w:rPr>
          <w:ins w:id="1013" w:author="Author"/>
          <w:rFonts w:asciiTheme="minorHAnsi" w:hAnsiTheme="minorHAnsi" w:cstheme="minorHAnsi"/>
          <w:b/>
          <w:i/>
          <w:iCs/>
          <w:color w:val="000000" w:themeColor="text1"/>
          <w:sz w:val="18"/>
          <w:szCs w:val="18"/>
        </w:rPr>
      </w:pPr>
    </w:p>
    <w:tbl>
      <w:tblPr>
        <w:tblStyle w:val="TableGrid"/>
        <w:tblW w:w="0" w:type="auto"/>
        <w:tblLook w:val="04A0" w:firstRow="1" w:lastRow="0" w:firstColumn="1" w:lastColumn="0" w:noHBand="0" w:noVBand="1"/>
      </w:tblPr>
      <w:tblGrid>
        <w:gridCol w:w="4675"/>
        <w:gridCol w:w="4675"/>
      </w:tblGrid>
      <w:tr w:rsidR="002467F5" w:rsidRPr="00061C10" w14:paraId="526B15CE" w14:textId="77777777" w:rsidTr="002467F5">
        <w:trPr>
          <w:ins w:id="1014" w:author="Author"/>
        </w:trPr>
        <w:tc>
          <w:tcPr>
            <w:tcW w:w="4675" w:type="dxa"/>
          </w:tcPr>
          <w:p w14:paraId="178CA146" w14:textId="3B08F842" w:rsidR="002467F5" w:rsidRPr="00061C10" w:rsidRDefault="002467F5" w:rsidP="00821AFE">
            <w:pPr>
              <w:keepNext/>
              <w:widowControl/>
              <w:rPr>
                <w:ins w:id="1015" w:author="Author"/>
                <w:rFonts w:asciiTheme="minorHAnsi" w:hAnsiTheme="minorHAnsi"/>
                <w:b/>
                <w:sz w:val="22"/>
                <w:szCs w:val="22"/>
              </w:rPr>
            </w:pPr>
            <w:ins w:id="1016" w:author="Author">
              <w:r w:rsidRPr="00061C10">
                <w:rPr>
                  <w:rFonts w:asciiTheme="minorHAnsi" w:hAnsiTheme="minorHAnsi"/>
                  <w:b/>
                  <w:sz w:val="22"/>
                  <w:szCs w:val="22"/>
                </w:rPr>
                <w:t>NCIS</w:t>
              </w:r>
            </w:ins>
          </w:p>
        </w:tc>
        <w:tc>
          <w:tcPr>
            <w:tcW w:w="4675" w:type="dxa"/>
          </w:tcPr>
          <w:p w14:paraId="0913A9F0" w14:textId="2211FDC8" w:rsidR="002467F5" w:rsidRPr="00061C10" w:rsidRDefault="00061C10" w:rsidP="00821AFE">
            <w:pPr>
              <w:keepNext/>
              <w:widowControl/>
              <w:rPr>
                <w:ins w:id="1017" w:author="Author"/>
                <w:rFonts w:asciiTheme="minorHAnsi" w:hAnsiTheme="minorHAnsi"/>
                <w:b/>
                <w:sz w:val="22"/>
                <w:szCs w:val="22"/>
              </w:rPr>
            </w:pPr>
            <w:ins w:id="1018" w:author="Author">
              <w:r w:rsidRPr="00061C10">
                <w:rPr>
                  <w:rFonts w:asciiTheme="minorHAnsi" w:hAnsiTheme="minorHAnsi"/>
                  <w:b/>
                  <w:sz w:val="22"/>
                  <w:szCs w:val="22"/>
                </w:rPr>
                <w:t>CCIS</w:t>
              </w:r>
            </w:ins>
          </w:p>
        </w:tc>
      </w:tr>
      <w:tr w:rsidR="002467F5" w14:paraId="06110AA0" w14:textId="77777777" w:rsidTr="002467F5">
        <w:trPr>
          <w:ins w:id="1019" w:author="Author"/>
        </w:trPr>
        <w:tc>
          <w:tcPr>
            <w:tcW w:w="4675" w:type="dxa"/>
          </w:tcPr>
          <w:p w14:paraId="236B2B7E" w14:textId="48A0035C" w:rsidR="00764EB4" w:rsidRPr="00061C10" w:rsidRDefault="00764EB4" w:rsidP="00764EB4">
            <w:pPr>
              <w:widowControl/>
              <w:autoSpaceDE w:val="0"/>
              <w:autoSpaceDN w:val="0"/>
              <w:adjustRightInd w:val="0"/>
              <w:rPr>
                <w:ins w:id="1020" w:author="Author"/>
                <w:rFonts w:ascii="Calibri" w:hAnsi="Calibri" w:cs="Calibri"/>
                <w:color w:val="000000"/>
                <w:sz w:val="23"/>
                <w:szCs w:val="23"/>
              </w:rPr>
            </w:pPr>
            <w:ins w:id="1021" w:author="Author">
              <w:r w:rsidRPr="00061C10">
                <w:rPr>
                  <w:rFonts w:ascii="Calibri" w:hAnsi="Calibri" w:cs="Calibri"/>
                  <w:color w:val="000000"/>
                  <w:sz w:val="23"/>
                  <w:szCs w:val="23"/>
                </w:rPr>
                <w:t xml:space="preserve"> For each </w:t>
              </w:r>
              <w:r>
                <w:rPr>
                  <w:rFonts w:ascii="Calibri" w:hAnsi="Calibri" w:cs="Calibri"/>
                  <w:color w:val="000000"/>
                  <w:sz w:val="23"/>
                  <w:szCs w:val="23"/>
                </w:rPr>
                <w:t xml:space="preserve">studied </w:t>
              </w:r>
              <w:r w:rsidRPr="00061C10">
                <w:rPr>
                  <w:rFonts w:ascii="Calibri" w:hAnsi="Calibri" w:cs="Calibri"/>
                  <w:color w:val="000000"/>
                  <w:sz w:val="23"/>
                  <w:szCs w:val="23"/>
                </w:rPr>
                <w:t xml:space="preserve">dispatch, when the </w:t>
              </w:r>
              <w:r>
                <w:rPr>
                  <w:rFonts w:ascii="Calibri" w:hAnsi="Calibri" w:cs="Calibri"/>
                  <w:color w:val="000000"/>
                  <w:sz w:val="23"/>
                  <w:szCs w:val="23"/>
                </w:rPr>
                <w:t>proposed Generating Facilities or ETUs are</w:t>
              </w:r>
              <w:r w:rsidRPr="00061C10">
                <w:rPr>
                  <w:rFonts w:ascii="Calibri" w:hAnsi="Calibri" w:cs="Calibri"/>
                  <w:color w:val="000000"/>
                  <w:sz w:val="23"/>
                  <w:szCs w:val="23"/>
                </w:rPr>
                <w:t xml:space="preserve"> delivering </w:t>
              </w:r>
              <w:r>
                <w:rPr>
                  <w:rFonts w:ascii="Calibri" w:hAnsi="Calibri" w:cs="Calibri"/>
                  <w:color w:val="000000"/>
                  <w:sz w:val="23"/>
                  <w:szCs w:val="23"/>
                </w:rPr>
                <w:t>their</w:t>
              </w:r>
              <w:r w:rsidRPr="00061C10">
                <w:rPr>
                  <w:rFonts w:ascii="Calibri" w:hAnsi="Calibri" w:cs="Calibri"/>
                  <w:color w:val="000000"/>
                  <w:sz w:val="23"/>
                  <w:szCs w:val="23"/>
                </w:rPr>
                <w:t xml:space="preserve"> output, the list of those new overloads that result from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and any existing overloads that are worsened due to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will be recorded. The list will identify each recorded overload that meets the </w:t>
              </w:r>
              <w:r w:rsidR="00EB5A98">
                <w:rPr>
                  <w:rFonts w:ascii="Calibri" w:hAnsi="Calibri" w:cs="Calibri"/>
                  <w:color w:val="000000"/>
                  <w:sz w:val="23"/>
                  <w:szCs w:val="23"/>
                </w:rPr>
                <w:t xml:space="preserve">following threshold: </w:t>
              </w:r>
            </w:ins>
          </w:p>
          <w:p w14:paraId="61703A2B" w14:textId="24022F1D" w:rsidR="00764EB4" w:rsidRPr="00061C10" w:rsidRDefault="00764EB4" w:rsidP="00764EB4">
            <w:pPr>
              <w:widowControl/>
              <w:autoSpaceDE w:val="0"/>
              <w:autoSpaceDN w:val="0"/>
              <w:adjustRightInd w:val="0"/>
              <w:rPr>
                <w:ins w:id="1022" w:author="Author"/>
                <w:rFonts w:ascii="Calibri" w:hAnsi="Calibri" w:cs="Calibri"/>
                <w:color w:val="000000"/>
                <w:sz w:val="23"/>
                <w:szCs w:val="23"/>
              </w:rPr>
            </w:pPr>
            <w:ins w:id="1023" w:author="Author">
              <w:r w:rsidRPr="00061C10">
                <w:rPr>
                  <w:rFonts w:ascii="Calibri" w:hAnsi="Calibri" w:cs="Calibri"/>
                  <w:color w:val="000000"/>
                  <w:sz w:val="23"/>
                  <w:szCs w:val="23"/>
                </w:rPr>
                <w:t xml:space="preserve">• An overload greater than or equal to 2% above the applicable thermal rating </w:t>
              </w:r>
              <w:r w:rsidR="00EB5A98">
                <w:rPr>
                  <w:rFonts w:ascii="Calibri" w:hAnsi="Calibri" w:cs="Calibri"/>
                  <w:color w:val="000000"/>
                  <w:sz w:val="23"/>
                  <w:szCs w:val="23"/>
                </w:rPr>
                <w:t>of the transmission element.</w:t>
              </w:r>
            </w:ins>
          </w:p>
          <w:p w14:paraId="70FB807C" w14:textId="77777777" w:rsidR="00764EB4" w:rsidRDefault="00764EB4" w:rsidP="00764EB4">
            <w:pPr>
              <w:widowControl/>
              <w:autoSpaceDE w:val="0"/>
              <w:autoSpaceDN w:val="0"/>
              <w:adjustRightInd w:val="0"/>
              <w:rPr>
                <w:ins w:id="1024" w:author="Author"/>
                <w:rFonts w:ascii="Calibri" w:hAnsi="Calibri" w:cs="Calibri"/>
                <w:color w:val="000000"/>
                <w:sz w:val="23"/>
                <w:szCs w:val="23"/>
              </w:rPr>
            </w:pPr>
          </w:p>
          <w:p w14:paraId="7B7D00DE" w14:textId="6BCE1898" w:rsidR="00764EB4" w:rsidRDefault="00764EB4" w:rsidP="00764EB4">
            <w:pPr>
              <w:widowControl/>
              <w:autoSpaceDE w:val="0"/>
              <w:autoSpaceDN w:val="0"/>
              <w:adjustRightInd w:val="0"/>
              <w:rPr>
                <w:ins w:id="1025" w:author="Author"/>
                <w:rFonts w:ascii="Calibri" w:hAnsi="Calibri" w:cs="Calibri"/>
                <w:color w:val="000000"/>
                <w:sz w:val="23"/>
                <w:szCs w:val="23"/>
              </w:rPr>
            </w:pPr>
            <w:ins w:id="1026" w:author="Author">
              <w:r>
                <w:rPr>
                  <w:rFonts w:ascii="Calibri" w:hAnsi="Calibri" w:cs="Calibri"/>
                  <w:color w:val="000000"/>
                  <w:sz w:val="23"/>
                  <w:szCs w:val="23"/>
                </w:rPr>
                <w:t>A Proposed Generating Facility or ETU</w:t>
              </w:r>
              <w:r w:rsidRPr="00061C10">
                <w:rPr>
                  <w:rFonts w:ascii="Calibri" w:hAnsi="Calibri" w:cs="Calibri"/>
                  <w:color w:val="000000"/>
                  <w:sz w:val="23"/>
                  <w:szCs w:val="23"/>
                </w:rPr>
                <w:t xml:space="preserve"> </w:t>
              </w:r>
              <w:r>
                <w:rPr>
                  <w:rFonts w:ascii="Calibri" w:hAnsi="Calibri" w:cs="Calibri"/>
                  <w:color w:val="000000"/>
                  <w:sz w:val="23"/>
                  <w:szCs w:val="23"/>
                </w:rPr>
                <w:t>will be associated with</w:t>
              </w:r>
              <w:r w:rsidRPr="00061C10">
                <w:rPr>
                  <w:rFonts w:ascii="Calibri" w:hAnsi="Calibri" w:cs="Calibri"/>
                  <w:color w:val="000000"/>
                  <w:sz w:val="23"/>
                  <w:szCs w:val="23"/>
                </w:rPr>
                <w:t xml:space="preserve"> recorded overloads that meet any of the above-listed thresholds whe</w:t>
              </w:r>
              <w:r>
                <w:rPr>
                  <w:rFonts w:ascii="Calibri" w:hAnsi="Calibri" w:cs="Calibri"/>
                  <w:color w:val="000000"/>
                  <w:sz w:val="23"/>
                  <w:szCs w:val="23"/>
                </w:rPr>
                <w:t>n</w:t>
              </w:r>
              <w:r w:rsidRPr="00061C10">
                <w:rPr>
                  <w:rFonts w:ascii="Calibri" w:hAnsi="Calibri" w:cs="Calibri"/>
                  <w:color w:val="000000"/>
                  <w:sz w:val="23"/>
                  <w:szCs w:val="23"/>
                </w:rPr>
                <w:t>, in relation to the</w:t>
              </w:r>
              <w:r w:rsidR="00EB5A98">
                <w:rPr>
                  <w:rFonts w:ascii="Calibri" w:hAnsi="Calibri" w:cs="Calibri"/>
                  <w:color w:val="000000"/>
                  <w:sz w:val="23"/>
                  <w:szCs w:val="23"/>
                </w:rPr>
                <w:t xml:space="preserve"> New England System and the overloaded transmission element</w:t>
              </w:r>
              <w:r>
                <w:rPr>
                  <w:rFonts w:ascii="Calibri" w:hAnsi="Calibri" w:cs="Calibri"/>
                  <w:color w:val="000000"/>
                  <w:sz w:val="23"/>
                  <w:szCs w:val="23"/>
                </w:rPr>
                <w:t>:</w:t>
              </w:r>
            </w:ins>
          </w:p>
          <w:p w14:paraId="05972D2D" w14:textId="34C5EAF7" w:rsidR="00764EB4" w:rsidRDefault="00764EB4" w:rsidP="00764EB4">
            <w:pPr>
              <w:widowControl/>
              <w:autoSpaceDE w:val="0"/>
              <w:autoSpaceDN w:val="0"/>
              <w:adjustRightInd w:val="0"/>
              <w:rPr>
                <w:ins w:id="1027" w:author="Author"/>
                <w:rFonts w:ascii="Calibri" w:hAnsi="Calibri" w:cs="Calibri"/>
                <w:color w:val="000000"/>
                <w:sz w:val="23"/>
                <w:szCs w:val="23"/>
              </w:rPr>
            </w:pPr>
            <w:ins w:id="1028" w:author="Author">
              <w:r>
                <w:rPr>
                  <w:rFonts w:ascii="Calibri" w:hAnsi="Calibri" w:cs="Calibri"/>
                  <w:color w:val="000000"/>
                  <w:sz w:val="23"/>
                  <w:szCs w:val="23"/>
                </w:rPr>
                <w:lastRenderedPageBreak/>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w:t>
              </w:r>
              <w:r w:rsidR="00EB5A98">
                <w:rPr>
                  <w:rFonts w:ascii="Calibri" w:hAnsi="Calibri" w:cs="Calibri"/>
                  <w:color w:val="000000"/>
                  <w:sz w:val="23"/>
                  <w:szCs w:val="23"/>
                </w:rPr>
                <w:t>increases the flow over the transmission element by 2%; and</w:t>
              </w:r>
            </w:ins>
          </w:p>
          <w:p w14:paraId="2F7F4819" w14:textId="3F8C0D86" w:rsidR="00EB5A98" w:rsidRPr="00061C10" w:rsidRDefault="00EB5A98" w:rsidP="00764EB4">
            <w:pPr>
              <w:widowControl/>
              <w:autoSpaceDE w:val="0"/>
              <w:autoSpaceDN w:val="0"/>
              <w:adjustRightInd w:val="0"/>
              <w:rPr>
                <w:ins w:id="1029" w:author="Author"/>
                <w:rFonts w:ascii="Calibri" w:hAnsi="Calibri" w:cs="Calibri"/>
                <w:color w:val="000000"/>
                <w:sz w:val="23"/>
                <w:szCs w:val="23"/>
              </w:rPr>
            </w:pPr>
            <w:ins w:id="1030" w:author="Author">
              <w:r>
                <w:rPr>
                  <w:rFonts w:ascii="Calibri" w:hAnsi="Calibri" w:cs="Calibri"/>
                  <w:color w:val="000000"/>
                  <w:sz w:val="23"/>
                  <w:szCs w:val="23"/>
                </w:rPr>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DFAX</w:t>
              </w:r>
              <w:r>
                <w:rPr>
                  <w:rStyle w:val="FootnoteReference"/>
                  <w:rFonts w:ascii="Calibri" w:hAnsi="Calibri" w:cs="Calibri"/>
                  <w:color w:val="000000"/>
                  <w:szCs w:val="23"/>
                </w:rPr>
                <w:footnoteReference w:id="27"/>
              </w:r>
              <w:r>
                <w:rPr>
                  <w:rFonts w:ascii="Calibri" w:hAnsi="Calibri" w:cs="Calibri"/>
                  <w:color w:val="000000"/>
                  <w:sz w:val="23"/>
                  <w:szCs w:val="23"/>
                </w:rPr>
                <w:t xml:space="preserve"> </w:t>
              </w:r>
              <w:r w:rsidRPr="00061C10">
                <w:rPr>
                  <w:rFonts w:ascii="Calibri" w:hAnsi="Calibri" w:cs="Calibri"/>
                  <w:color w:val="000000"/>
                  <w:sz w:val="23"/>
                  <w:szCs w:val="23"/>
                </w:rPr>
                <w:t>greater than or equal to 3%</w:t>
              </w:r>
              <w:r w:rsidR="000C73B1">
                <w:rPr>
                  <w:rFonts w:ascii="Calibri" w:hAnsi="Calibri" w:cs="Calibri"/>
                  <w:color w:val="000000"/>
                  <w:sz w:val="23"/>
                  <w:szCs w:val="23"/>
                </w:rPr>
                <w:t>.</w:t>
              </w:r>
            </w:ins>
          </w:p>
          <w:p w14:paraId="713073D2" w14:textId="2ED49B7B" w:rsidR="002467F5" w:rsidRDefault="002467F5" w:rsidP="00764EB4">
            <w:pPr>
              <w:keepNext/>
              <w:widowControl/>
              <w:rPr>
                <w:ins w:id="1033" w:author="Author"/>
                <w:rFonts w:asciiTheme="minorHAnsi" w:hAnsiTheme="minorHAnsi"/>
                <w:sz w:val="22"/>
                <w:szCs w:val="22"/>
              </w:rPr>
            </w:pPr>
          </w:p>
        </w:tc>
        <w:tc>
          <w:tcPr>
            <w:tcW w:w="4675" w:type="dxa"/>
          </w:tcPr>
          <w:p w14:paraId="402F4144" w14:textId="051C93AF" w:rsidR="00061C10" w:rsidRPr="00061C10" w:rsidRDefault="00061C10" w:rsidP="00061C10">
            <w:pPr>
              <w:widowControl/>
              <w:autoSpaceDE w:val="0"/>
              <w:autoSpaceDN w:val="0"/>
              <w:adjustRightInd w:val="0"/>
              <w:rPr>
                <w:ins w:id="1034" w:author="Author"/>
                <w:rFonts w:ascii="Calibri" w:hAnsi="Calibri" w:cs="Calibri"/>
                <w:color w:val="000000"/>
                <w:sz w:val="23"/>
                <w:szCs w:val="23"/>
              </w:rPr>
            </w:pPr>
            <w:ins w:id="1035" w:author="Author">
              <w:r w:rsidRPr="00061C10">
                <w:rPr>
                  <w:rFonts w:ascii="Calibri" w:hAnsi="Calibri" w:cs="Calibri"/>
                  <w:color w:val="000000"/>
                  <w:sz w:val="23"/>
                  <w:szCs w:val="23"/>
                </w:rPr>
                <w:lastRenderedPageBreak/>
                <w:t xml:space="preserve">For each </w:t>
              </w:r>
              <w:r>
                <w:rPr>
                  <w:rFonts w:ascii="Calibri" w:hAnsi="Calibri" w:cs="Calibri"/>
                  <w:color w:val="000000"/>
                  <w:sz w:val="23"/>
                  <w:szCs w:val="23"/>
                </w:rPr>
                <w:t xml:space="preserve">studied </w:t>
              </w:r>
              <w:r w:rsidRPr="00061C10">
                <w:rPr>
                  <w:rFonts w:ascii="Calibri" w:hAnsi="Calibri" w:cs="Calibri"/>
                  <w:color w:val="000000"/>
                  <w:sz w:val="23"/>
                  <w:szCs w:val="23"/>
                </w:rPr>
                <w:t xml:space="preserve">dispatch, when the </w:t>
              </w:r>
              <w:r>
                <w:rPr>
                  <w:rFonts w:ascii="Calibri" w:hAnsi="Calibri" w:cs="Calibri"/>
                  <w:color w:val="000000"/>
                  <w:sz w:val="23"/>
                  <w:szCs w:val="23"/>
                </w:rPr>
                <w:t>proposed Generating Facilities or ETUs are</w:t>
              </w:r>
              <w:r w:rsidRPr="00061C10">
                <w:rPr>
                  <w:rFonts w:ascii="Calibri" w:hAnsi="Calibri" w:cs="Calibri"/>
                  <w:color w:val="000000"/>
                  <w:sz w:val="23"/>
                  <w:szCs w:val="23"/>
                </w:rPr>
                <w:t xml:space="preserve"> delivering </w:t>
              </w:r>
              <w:r>
                <w:rPr>
                  <w:rFonts w:ascii="Calibri" w:hAnsi="Calibri" w:cs="Calibri"/>
                  <w:color w:val="000000"/>
                  <w:sz w:val="23"/>
                  <w:szCs w:val="23"/>
                </w:rPr>
                <w:t>their</w:t>
              </w:r>
              <w:r w:rsidRPr="00061C10">
                <w:rPr>
                  <w:rFonts w:ascii="Calibri" w:hAnsi="Calibri" w:cs="Calibri"/>
                  <w:color w:val="000000"/>
                  <w:sz w:val="23"/>
                  <w:szCs w:val="23"/>
                </w:rPr>
                <w:t xml:space="preserve"> output, the list of those new overloads that result from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and any existing overloads that are worsened due to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will be recorded. The list will identify each recorded overload that meets at least one of the following thresholds: </w:t>
              </w:r>
            </w:ins>
          </w:p>
          <w:p w14:paraId="6FE7AD75" w14:textId="77777777" w:rsidR="00061C10" w:rsidRPr="00061C10" w:rsidRDefault="00061C10" w:rsidP="00061C10">
            <w:pPr>
              <w:widowControl/>
              <w:autoSpaceDE w:val="0"/>
              <w:autoSpaceDN w:val="0"/>
              <w:adjustRightInd w:val="0"/>
              <w:rPr>
                <w:ins w:id="1036" w:author="Author"/>
                <w:rFonts w:ascii="Calibri" w:hAnsi="Calibri" w:cs="Calibri"/>
                <w:color w:val="000000"/>
                <w:sz w:val="23"/>
                <w:szCs w:val="23"/>
              </w:rPr>
            </w:pPr>
            <w:ins w:id="1037" w:author="Author">
              <w:r w:rsidRPr="00061C10">
                <w:rPr>
                  <w:rFonts w:ascii="Calibri" w:hAnsi="Calibri" w:cs="Calibri"/>
                  <w:color w:val="000000"/>
                  <w:sz w:val="23"/>
                  <w:szCs w:val="23"/>
                </w:rPr>
                <w:t xml:space="preserve">• An overload greater than 10 MVA above the applicable thermal rating of the transmission element; or </w:t>
              </w:r>
            </w:ins>
          </w:p>
          <w:p w14:paraId="25F666F4" w14:textId="77777777" w:rsidR="00061C10" w:rsidRPr="00061C10" w:rsidRDefault="00061C10" w:rsidP="00061C10">
            <w:pPr>
              <w:widowControl/>
              <w:autoSpaceDE w:val="0"/>
              <w:autoSpaceDN w:val="0"/>
              <w:adjustRightInd w:val="0"/>
              <w:rPr>
                <w:ins w:id="1038" w:author="Author"/>
                <w:rFonts w:ascii="Calibri" w:hAnsi="Calibri" w:cs="Calibri"/>
                <w:color w:val="000000"/>
                <w:sz w:val="23"/>
                <w:szCs w:val="23"/>
              </w:rPr>
            </w:pPr>
            <w:ins w:id="1039" w:author="Author">
              <w:r w:rsidRPr="00061C10">
                <w:rPr>
                  <w:rFonts w:ascii="Calibri" w:hAnsi="Calibri" w:cs="Calibri"/>
                  <w:color w:val="000000"/>
                  <w:sz w:val="23"/>
                  <w:szCs w:val="23"/>
                </w:rPr>
                <w:t xml:space="preserve">• An overload greater than or equal to 2% above the applicable thermal rating of the transmission element; or </w:t>
              </w:r>
            </w:ins>
          </w:p>
          <w:p w14:paraId="78D86572" w14:textId="77777777" w:rsidR="00061C10" w:rsidRPr="00061C10" w:rsidRDefault="00061C10" w:rsidP="00061C10">
            <w:pPr>
              <w:widowControl/>
              <w:autoSpaceDE w:val="0"/>
              <w:autoSpaceDN w:val="0"/>
              <w:adjustRightInd w:val="0"/>
              <w:rPr>
                <w:ins w:id="1040" w:author="Author"/>
                <w:rFonts w:ascii="Calibri" w:hAnsi="Calibri" w:cs="Calibri"/>
                <w:color w:val="000000"/>
                <w:sz w:val="23"/>
                <w:szCs w:val="23"/>
              </w:rPr>
            </w:pPr>
            <w:ins w:id="1041" w:author="Author">
              <w:r w:rsidRPr="00061C10">
                <w:rPr>
                  <w:rFonts w:ascii="Calibri" w:hAnsi="Calibri" w:cs="Calibri"/>
                  <w:color w:val="000000"/>
                  <w:sz w:val="23"/>
                  <w:szCs w:val="23"/>
                </w:rPr>
                <w:t xml:space="preserve">• A transfer above the interface transfer capability of the modeled intrazonal stability or voltage-limited interface. </w:t>
              </w:r>
            </w:ins>
          </w:p>
          <w:p w14:paraId="53E1A161" w14:textId="77777777" w:rsidR="00061C10" w:rsidRDefault="00061C10" w:rsidP="00061C10">
            <w:pPr>
              <w:widowControl/>
              <w:autoSpaceDE w:val="0"/>
              <w:autoSpaceDN w:val="0"/>
              <w:adjustRightInd w:val="0"/>
              <w:rPr>
                <w:ins w:id="1042" w:author="Author"/>
                <w:rFonts w:ascii="Calibri" w:hAnsi="Calibri" w:cs="Calibri"/>
                <w:color w:val="000000"/>
                <w:sz w:val="23"/>
                <w:szCs w:val="23"/>
              </w:rPr>
            </w:pPr>
          </w:p>
          <w:p w14:paraId="75D59FD9" w14:textId="0A1F48AF" w:rsidR="00061C10" w:rsidRDefault="00061C10" w:rsidP="00061C10">
            <w:pPr>
              <w:widowControl/>
              <w:autoSpaceDE w:val="0"/>
              <w:autoSpaceDN w:val="0"/>
              <w:adjustRightInd w:val="0"/>
              <w:rPr>
                <w:ins w:id="1043" w:author="Author"/>
                <w:rFonts w:ascii="Calibri" w:hAnsi="Calibri" w:cs="Calibri"/>
                <w:color w:val="000000"/>
                <w:sz w:val="23"/>
                <w:szCs w:val="23"/>
              </w:rPr>
            </w:pPr>
            <w:ins w:id="1044" w:author="Author">
              <w:r>
                <w:rPr>
                  <w:rFonts w:ascii="Calibri" w:hAnsi="Calibri" w:cs="Calibri"/>
                  <w:color w:val="000000"/>
                  <w:sz w:val="23"/>
                  <w:szCs w:val="23"/>
                </w:rPr>
                <w:t>A Proposed Generating Facility or ETU</w:t>
              </w:r>
              <w:r w:rsidRPr="00061C10">
                <w:rPr>
                  <w:rFonts w:ascii="Calibri" w:hAnsi="Calibri" w:cs="Calibri"/>
                  <w:color w:val="000000"/>
                  <w:sz w:val="23"/>
                  <w:szCs w:val="23"/>
                </w:rPr>
                <w:t xml:space="preserve"> </w:t>
              </w:r>
              <w:r>
                <w:rPr>
                  <w:rFonts w:ascii="Calibri" w:hAnsi="Calibri" w:cs="Calibri"/>
                  <w:color w:val="000000"/>
                  <w:sz w:val="23"/>
                  <w:szCs w:val="23"/>
                </w:rPr>
                <w:t>will be associated with</w:t>
              </w:r>
              <w:r w:rsidRPr="00061C10">
                <w:rPr>
                  <w:rFonts w:ascii="Calibri" w:hAnsi="Calibri" w:cs="Calibri"/>
                  <w:color w:val="000000"/>
                  <w:sz w:val="23"/>
                  <w:szCs w:val="23"/>
                </w:rPr>
                <w:t xml:space="preserve"> recorded overloads that meet any of the above-listed thresholds whe</w:t>
              </w:r>
              <w:r>
                <w:rPr>
                  <w:rFonts w:ascii="Calibri" w:hAnsi="Calibri" w:cs="Calibri"/>
                  <w:color w:val="000000"/>
                  <w:sz w:val="23"/>
                  <w:szCs w:val="23"/>
                </w:rPr>
                <w:t>n</w:t>
              </w:r>
              <w:r w:rsidRPr="00061C10">
                <w:rPr>
                  <w:rFonts w:ascii="Calibri" w:hAnsi="Calibri" w:cs="Calibri"/>
                  <w:color w:val="000000"/>
                  <w:sz w:val="23"/>
                  <w:szCs w:val="23"/>
                </w:rPr>
                <w:t xml:space="preserve">, in relation to the Load Zone to which </w:t>
              </w:r>
              <w:r>
                <w:rPr>
                  <w:rFonts w:ascii="Calibri" w:hAnsi="Calibri" w:cs="Calibri"/>
                  <w:color w:val="000000"/>
                  <w:sz w:val="23"/>
                  <w:szCs w:val="23"/>
                </w:rPr>
                <w:t>they are interconnecting</w:t>
              </w:r>
              <w:r w:rsidR="00EB5A98">
                <w:rPr>
                  <w:rFonts w:ascii="Calibri" w:hAnsi="Calibri" w:cs="Calibri"/>
                  <w:color w:val="000000"/>
                  <w:sz w:val="23"/>
                  <w:szCs w:val="23"/>
                </w:rPr>
                <w:t xml:space="preserve"> and the overloaded transmission element</w:t>
              </w:r>
              <w:r>
                <w:rPr>
                  <w:rFonts w:ascii="Calibri" w:hAnsi="Calibri" w:cs="Calibri"/>
                  <w:color w:val="000000"/>
                  <w:sz w:val="23"/>
                  <w:szCs w:val="23"/>
                </w:rPr>
                <w:t>:</w:t>
              </w:r>
            </w:ins>
          </w:p>
          <w:p w14:paraId="20B8B935" w14:textId="1AD561C0" w:rsidR="00061C10" w:rsidRPr="00061C10" w:rsidRDefault="00061C10" w:rsidP="00061C10">
            <w:pPr>
              <w:widowControl/>
              <w:autoSpaceDE w:val="0"/>
              <w:autoSpaceDN w:val="0"/>
              <w:adjustRightInd w:val="0"/>
              <w:rPr>
                <w:ins w:id="1045" w:author="Author"/>
                <w:rFonts w:ascii="Calibri" w:hAnsi="Calibri" w:cs="Calibri"/>
                <w:color w:val="000000"/>
                <w:sz w:val="23"/>
                <w:szCs w:val="23"/>
              </w:rPr>
            </w:pPr>
            <w:ins w:id="1046" w:author="Author">
              <w:r>
                <w:rPr>
                  <w:rFonts w:ascii="Calibri" w:hAnsi="Calibri" w:cs="Calibri"/>
                  <w:color w:val="000000"/>
                  <w:sz w:val="23"/>
                  <w:szCs w:val="23"/>
                </w:rPr>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DFAX</w:t>
              </w:r>
              <w:r w:rsidR="009D717D">
                <w:rPr>
                  <w:rStyle w:val="FootnoteReference"/>
                  <w:rFonts w:ascii="Calibri" w:hAnsi="Calibri" w:cs="Calibri"/>
                  <w:color w:val="000000"/>
                  <w:szCs w:val="23"/>
                </w:rPr>
                <w:footnoteReference w:id="28"/>
              </w:r>
              <w:r>
                <w:rPr>
                  <w:rFonts w:ascii="Calibri" w:hAnsi="Calibri" w:cs="Calibri"/>
                  <w:color w:val="000000"/>
                  <w:sz w:val="23"/>
                  <w:szCs w:val="23"/>
                </w:rPr>
                <w:t xml:space="preserve"> </w:t>
              </w:r>
              <w:r w:rsidRPr="00061C10">
                <w:rPr>
                  <w:rFonts w:ascii="Calibri" w:hAnsi="Calibri" w:cs="Calibri"/>
                  <w:color w:val="000000"/>
                  <w:sz w:val="23"/>
                  <w:szCs w:val="23"/>
                </w:rPr>
                <w:t xml:space="preserve">greater than or equal to 3%; or </w:t>
              </w:r>
            </w:ins>
          </w:p>
          <w:p w14:paraId="6AD84662" w14:textId="629779E8" w:rsidR="002467F5" w:rsidRDefault="00061C10" w:rsidP="00061C10">
            <w:pPr>
              <w:widowControl/>
              <w:autoSpaceDE w:val="0"/>
              <w:autoSpaceDN w:val="0"/>
              <w:adjustRightInd w:val="0"/>
              <w:rPr>
                <w:ins w:id="1049" w:author="Author"/>
                <w:rFonts w:asciiTheme="minorHAnsi" w:hAnsiTheme="minorHAnsi"/>
                <w:sz w:val="22"/>
                <w:szCs w:val="22"/>
              </w:rPr>
            </w:pPr>
            <w:ins w:id="1050" w:author="Author">
              <w:r w:rsidRPr="00061C10">
                <w:rPr>
                  <w:rFonts w:ascii="Calibri" w:hAnsi="Calibri" w:cs="Calibri"/>
                  <w:color w:val="000000"/>
                  <w:sz w:val="23"/>
                  <w:szCs w:val="23"/>
                </w:rPr>
                <w:t xml:space="preserve">• </w:t>
              </w:r>
              <w:r>
                <w:rPr>
                  <w:rFonts w:ascii="Calibri" w:hAnsi="Calibri" w:cs="Calibri"/>
                  <w:color w:val="000000"/>
                  <w:sz w:val="23"/>
                  <w:szCs w:val="23"/>
                </w:rPr>
                <w:t>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impact (as measured by DFAX times proposed MW) greater than or equal to 3% of the applicable thermal rating of the transmission element. </w:t>
              </w:r>
            </w:ins>
          </w:p>
        </w:tc>
      </w:tr>
    </w:tbl>
    <w:p w14:paraId="79656D0A" w14:textId="23EF7FE1" w:rsidR="002467F5" w:rsidRDefault="002467F5" w:rsidP="00541D90">
      <w:pPr>
        <w:widowControl/>
        <w:rPr>
          <w:ins w:id="1051" w:author="Author"/>
          <w:rFonts w:asciiTheme="minorHAnsi" w:hAnsiTheme="minorHAnsi"/>
          <w:sz w:val="22"/>
          <w:szCs w:val="22"/>
        </w:rPr>
      </w:pPr>
    </w:p>
    <w:p w14:paraId="36099CC0" w14:textId="77777777" w:rsidR="00DE3AA0" w:rsidRDefault="00DE3AA0" w:rsidP="00541D90">
      <w:pPr>
        <w:widowControl/>
        <w:rPr>
          <w:ins w:id="1052" w:author="Author"/>
          <w:rFonts w:asciiTheme="minorHAnsi" w:hAnsiTheme="minorHAnsi"/>
          <w:sz w:val="22"/>
          <w:szCs w:val="22"/>
        </w:rPr>
      </w:pPr>
    </w:p>
    <w:p w14:paraId="711471F2" w14:textId="584A193B" w:rsidR="00834FBA" w:rsidDel="009F2DF3" w:rsidRDefault="00834FBA" w:rsidP="00541D90">
      <w:pPr>
        <w:widowControl/>
        <w:rPr>
          <w:ins w:id="1053" w:author="Author"/>
          <w:del w:id="1054" w:author="Author"/>
          <w:rFonts w:asciiTheme="minorHAnsi" w:hAnsiTheme="minorHAnsi"/>
          <w:sz w:val="22"/>
          <w:szCs w:val="22"/>
        </w:rPr>
      </w:pPr>
    </w:p>
    <w:p w14:paraId="7708A463" w14:textId="6548C9DB" w:rsidR="008268D8" w:rsidRDefault="008268D8" w:rsidP="00541D90">
      <w:pPr>
        <w:widowControl/>
        <w:rPr>
          <w:ins w:id="1055" w:author="Author"/>
          <w:rFonts w:asciiTheme="minorHAnsi" w:hAnsiTheme="minorHAnsi"/>
          <w:sz w:val="22"/>
          <w:szCs w:val="22"/>
        </w:rPr>
      </w:pPr>
      <w:ins w:id="1056" w:author="Author">
        <w:r>
          <w:rPr>
            <w:rFonts w:asciiTheme="minorHAnsi" w:hAnsiTheme="minorHAnsi"/>
            <w:sz w:val="22"/>
            <w:szCs w:val="22"/>
          </w:rPr>
          <w:t>Table 3.</w:t>
        </w:r>
        <w:r w:rsidR="007114B7">
          <w:rPr>
            <w:rFonts w:asciiTheme="minorHAnsi" w:hAnsiTheme="minorHAnsi"/>
            <w:sz w:val="22"/>
            <w:szCs w:val="22"/>
          </w:rPr>
          <w:t>1.1.2</w:t>
        </w:r>
        <w:r>
          <w:rPr>
            <w:rFonts w:asciiTheme="minorHAnsi" w:hAnsiTheme="minorHAnsi"/>
            <w:sz w:val="22"/>
            <w:szCs w:val="22"/>
          </w:rPr>
          <w:t xml:space="preserve"> lists the </w:t>
        </w:r>
        <w:r w:rsidR="009C7D5F">
          <w:rPr>
            <w:rFonts w:asciiTheme="minorHAnsi" w:hAnsiTheme="minorHAnsi"/>
            <w:sz w:val="22"/>
            <w:szCs w:val="22"/>
          </w:rPr>
          <w:t xml:space="preserve">applicable thermal </w:t>
        </w:r>
        <w:r>
          <w:rPr>
            <w:rFonts w:asciiTheme="minorHAnsi" w:hAnsiTheme="minorHAnsi"/>
            <w:sz w:val="22"/>
            <w:szCs w:val="22"/>
          </w:rPr>
          <w:t>ratings used for analyses that meet the NCIS and CCIS</w:t>
        </w:r>
        <w:r w:rsidR="00834FBA">
          <w:rPr>
            <w:rFonts w:asciiTheme="minorHAnsi" w:hAnsiTheme="minorHAnsi"/>
            <w:sz w:val="22"/>
            <w:szCs w:val="22"/>
          </w:rPr>
          <w:t>.</w:t>
        </w:r>
      </w:ins>
    </w:p>
    <w:p w14:paraId="5EF53432" w14:textId="658C6C15" w:rsidR="00834FBA" w:rsidRDefault="00834FBA" w:rsidP="00541D90">
      <w:pPr>
        <w:widowControl/>
        <w:rPr>
          <w:ins w:id="1057" w:author="Author"/>
          <w:rFonts w:asciiTheme="minorHAnsi" w:hAnsiTheme="minorHAnsi"/>
          <w:sz w:val="22"/>
          <w:szCs w:val="22"/>
        </w:rPr>
      </w:pPr>
    </w:p>
    <w:p w14:paraId="571B4116" w14:textId="77777777" w:rsidR="00DE3AA0" w:rsidRDefault="00DE3AA0" w:rsidP="00541D90">
      <w:pPr>
        <w:widowControl/>
        <w:rPr>
          <w:ins w:id="1058" w:author="Author"/>
          <w:rFonts w:asciiTheme="minorHAnsi" w:hAnsiTheme="minorHAnsi"/>
          <w:sz w:val="22"/>
          <w:szCs w:val="22"/>
        </w:rPr>
      </w:pPr>
    </w:p>
    <w:p w14:paraId="3C92723F" w14:textId="725EA5A5" w:rsidR="00834FBA" w:rsidRPr="00834FBA" w:rsidRDefault="00834FBA" w:rsidP="00834FBA">
      <w:pPr>
        <w:widowControl/>
        <w:jc w:val="center"/>
        <w:rPr>
          <w:ins w:id="1059" w:author="Author"/>
          <w:rFonts w:asciiTheme="minorHAnsi" w:hAnsiTheme="minorHAnsi" w:cstheme="minorHAnsi"/>
          <w:i/>
          <w:iCs/>
          <w:color w:val="000000" w:themeColor="text1"/>
          <w:sz w:val="18"/>
          <w:szCs w:val="18"/>
        </w:rPr>
      </w:pPr>
      <w:ins w:id="1060" w:author="Author">
        <w:r w:rsidRPr="00834FBA">
          <w:rPr>
            <w:rFonts w:asciiTheme="minorHAnsi" w:hAnsiTheme="minorHAnsi" w:cstheme="minorHAnsi"/>
            <w:i/>
            <w:iCs/>
            <w:color w:val="000000" w:themeColor="text1"/>
            <w:sz w:val="18"/>
            <w:szCs w:val="18"/>
          </w:rPr>
          <w:t>Table 3</w:t>
        </w:r>
        <w:r w:rsidR="007114B7">
          <w:rPr>
            <w:rFonts w:asciiTheme="minorHAnsi" w:hAnsiTheme="minorHAnsi" w:cstheme="minorHAnsi"/>
            <w:i/>
            <w:iCs/>
            <w:color w:val="000000" w:themeColor="text1"/>
            <w:sz w:val="18"/>
            <w:szCs w:val="18"/>
          </w:rPr>
          <w:t>.1.1.2</w:t>
        </w:r>
        <w:r w:rsidRPr="00834FBA">
          <w:rPr>
            <w:rFonts w:asciiTheme="minorHAnsi" w:hAnsiTheme="minorHAnsi" w:cstheme="minorHAnsi"/>
            <w:i/>
            <w:iCs/>
            <w:color w:val="000000" w:themeColor="text1"/>
            <w:sz w:val="18"/>
            <w:szCs w:val="18"/>
          </w:rPr>
          <w:t xml:space="preserve"> – Thermal ratings used for Analyses that Meet the NCIS and CCIS</w:t>
        </w:r>
      </w:ins>
    </w:p>
    <w:tbl>
      <w:tblPr>
        <w:tblStyle w:val="TableGrid"/>
        <w:tblpPr w:leftFromText="180" w:rightFromText="180" w:vertAnchor="text" w:horzAnchor="margin" w:tblpY="392"/>
        <w:tblW w:w="0" w:type="auto"/>
        <w:tblLook w:val="04A0" w:firstRow="1" w:lastRow="0" w:firstColumn="1" w:lastColumn="0" w:noHBand="0" w:noVBand="1"/>
      </w:tblPr>
      <w:tblGrid>
        <w:gridCol w:w="4675"/>
        <w:gridCol w:w="4675"/>
      </w:tblGrid>
      <w:tr w:rsidR="00451AD9" w14:paraId="20EAFBBC" w14:textId="77777777" w:rsidTr="00451AD9">
        <w:trPr>
          <w:ins w:id="1061" w:author="Author"/>
        </w:trPr>
        <w:tc>
          <w:tcPr>
            <w:tcW w:w="4675" w:type="dxa"/>
          </w:tcPr>
          <w:p w14:paraId="08DEB875" w14:textId="77777777" w:rsidR="00451AD9" w:rsidRPr="00834FBA" w:rsidRDefault="00451AD9" w:rsidP="00451AD9">
            <w:pPr>
              <w:keepNext/>
              <w:widowControl/>
              <w:rPr>
                <w:ins w:id="1062" w:author="Author"/>
                <w:rFonts w:asciiTheme="minorHAnsi" w:hAnsiTheme="minorHAnsi"/>
                <w:b/>
                <w:sz w:val="22"/>
                <w:szCs w:val="22"/>
              </w:rPr>
            </w:pPr>
            <w:ins w:id="1063" w:author="Author">
              <w:r w:rsidRPr="00834FBA">
                <w:rPr>
                  <w:rFonts w:asciiTheme="minorHAnsi" w:hAnsiTheme="minorHAnsi"/>
                  <w:b/>
                  <w:sz w:val="22"/>
                  <w:szCs w:val="22"/>
                </w:rPr>
                <w:t>System Condition</w:t>
              </w:r>
            </w:ins>
          </w:p>
        </w:tc>
        <w:tc>
          <w:tcPr>
            <w:tcW w:w="4675" w:type="dxa"/>
          </w:tcPr>
          <w:p w14:paraId="6357231D" w14:textId="77777777" w:rsidR="00451AD9" w:rsidRPr="00834FBA" w:rsidRDefault="00451AD9" w:rsidP="00451AD9">
            <w:pPr>
              <w:keepNext/>
              <w:widowControl/>
              <w:rPr>
                <w:ins w:id="1064" w:author="Author"/>
                <w:rFonts w:asciiTheme="minorHAnsi" w:hAnsiTheme="minorHAnsi"/>
                <w:b/>
                <w:sz w:val="22"/>
                <w:szCs w:val="22"/>
              </w:rPr>
            </w:pPr>
            <w:ins w:id="1065" w:author="Author">
              <w:r w:rsidRPr="00834FBA">
                <w:rPr>
                  <w:rFonts w:asciiTheme="minorHAnsi" w:hAnsiTheme="minorHAnsi"/>
                  <w:b/>
                  <w:sz w:val="22"/>
                  <w:szCs w:val="22"/>
                </w:rPr>
                <w:t>Maximum Allowable Facility Loading</w:t>
              </w:r>
            </w:ins>
          </w:p>
        </w:tc>
      </w:tr>
      <w:tr w:rsidR="00451AD9" w14:paraId="033F8C4F" w14:textId="77777777" w:rsidTr="00451AD9">
        <w:trPr>
          <w:ins w:id="1066" w:author="Author"/>
        </w:trPr>
        <w:tc>
          <w:tcPr>
            <w:tcW w:w="4675" w:type="dxa"/>
          </w:tcPr>
          <w:p w14:paraId="71C819DC" w14:textId="77777777" w:rsidR="00451AD9" w:rsidRDefault="00451AD9" w:rsidP="00451AD9">
            <w:pPr>
              <w:keepNext/>
              <w:widowControl/>
              <w:rPr>
                <w:ins w:id="1067" w:author="Author"/>
                <w:rFonts w:asciiTheme="minorHAnsi" w:hAnsiTheme="minorHAnsi"/>
                <w:sz w:val="22"/>
                <w:szCs w:val="22"/>
              </w:rPr>
            </w:pPr>
            <w:ins w:id="1068" w:author="Author">
              <w:r>
                <w:rPr>
                  <w:rFonts w:asciiTheme="minorHAnsi" w:hAnsiTheme="minorHAnsi"/>
                  <w:sz w:val="22"/>
                  <w:szCs w:val="22"/>
                </w:rPr>
                <w:t>Pre-Contingency</w:t>
              </w:r>
            </w:ins>
          </w:p>
        </w:tc>
        <w:tc>
          <w:tcPr>
            <w:tcW w:w="4675" w:type="dxa"/>
          </w:tcPr>
          <w:p w14:paraId="24950077" w14:textId="77777777" w:rsidR="00451AD9" w:rsidRDefault="00451AD9" w:rsidP="00451AD9">
            <w:pPr>
              <w:keepNext/>
              <w:widowControl/>
              <w:rPr>
                <w:ins w:id="1069" w:author="Author"/>
                <w:rFonts w:asciiTheme="minorHAnsi" w:hAnsiTheme="minorHAnsi"/>
                <w:sz w:val="22"/>
                <w:szCs w:val="22"/>
              </w:rPr>
            </w:pPr>
            <w:ins w:id="1070" w:author="Author">
              <w:r>
                <w:rPr>
                  <w:rFonts w:asciiTheme="minorHAnsi" w:hAnsiTheme="minorHAnsi"/>
                  <w:sz w:val="22"/>
                  <w:szCs w:val="22"/>
                </w:rPr>
                <w:t>Normal Rating</w:t>
              </w:r>
            </w:ins>
          </w:p>
        </w:tc>
      </w:tr>
      <w:tr w:rsidR="00451AD9" w14:paraId="50B66FDF" w14:textId="77777777" w:rsidTr="00451AD9">
        <w:trPr>
          <w:ins w:id="1071" w:author="Author"/>
        </w:trPr>
        <w:tc>
          <w:tcPr>
            <w:tcW w:w="4675" w:type="dxa"/>
          </w:tcPr>
          <w:p w14:paraId="37F65338" w14:textId="77777777" w:rsidR="00451AD9" w:rsidRDefault="00451AD9" w:rsidP="00451AD9">
            <w:pPr>
              <w:keepNext/>
              <w:widowControl/>
              <w:rPr>
                <w:ins w:id="1072" w:author="Author"/>
                <w:rFonts w:asciiTheme="minorHAnsi" w:hAnsiTheme="minorHAnsi"/>
                <w:sz w:val="22"/>
                <w:szCs w:val="22"/>
              </w:rPr>
            </w:pPr>
            <w:ins w:id="1073" w:author="Author">
              <w:r>
                <w:rPr>
                  <w:rFonts w:asciiTheme="minorHAnsi" w:hAnsiTheme="minorHAnsi"/>
                  <w:sz w:val="22"/>
                  <w:szCs w:val="22"/>
                </w:rPr>
                <w:t>Post Contingency, N-1</w:t>
              </w:r>
            </w:ins>
          </w:p>
        </w:tc>
        <w:tc>
          <w:tcPr>
            <w:tcW w:w="4675" w:type="dxa"/>
          </w:tcPr>
          <w:p w14:paraId="7FE35EBD" w14:textId="77777777" w:rsidR="00451AD9" w:rsidRDefault="00451AD9" w:rsidP="00451AD9">
            <w:pPr>
              <w:keepNext/>
              <w:widowControl/>
              <w:rPr>
                <w:ins w:id="1074" w:author="Author"/>
                <w:rFonts w:asciiTheme="minorHAnsi" w:hAnsiTheme="minorHAnsi"/>
                <w:sz w:val="22"/>
                <w:szCs w:val="22"/>
              </w:rPr>
            </w:pPr>
            <w:ins w:id="1075" w:author="Author">
              <w:r>
                <w:rPr>
                  <w:rFonts w:asciiTheme="minorHAnsi" w:hAnsiTheme="minorHAnsi"/>
                  <w:sz w:val="22"/>
                  <w:szCs w:val="22"/>
                </w:rPr>
                <w:t>Long Time Emergency Rating</w:t>
              </w:r>
              <w:bookmarkStart w:id="1076" w:name="_Ref168238726"/>
              <w:r>
                <w:rPr>
                  <w:rStyle w:val="FootnoteReference"/>
                  <w:rFonts w:asciiTheme="minorHAnsi" w:hAnsiTheme="minorHAnsi"/>
                  <w:szCs w:val="22"/>
                </w:rPr>
                <w:footnoteReference w:id="29"/>
              </w:r>
              <w:bookmarkEnd w:id="1076"/>
            </w:ins>
          </w:p>
        </w:tc>
      </w:tr>
      <w:tr w:rsidR="00451AD9" w14:paraId="54D2117A" w14:textId="77777777" w:rsidTr="00451AD9">
        <w:trPr>
          <w:ins w:id="1079" w:author="Author"/>
        </w:trPr>
        <w:tc>
          <w:tcPr>
            <w:tcW w:w="4675" w:type="dxa"/>
          </w:tcPr>
          <w:p w14:paraId="01EE978E" w14:textId="77777777" w:rsidR="00451AD9" w:rsidRDefault="00451AD9" w:rsidP="00451AD9">
            <w:pPr>
              <w:keepNext/>
              <w:widowControl/>
              <w:rPr>
                <w:ins w:id="1080" w:author="Author"/>
                <w:rFonts w:asciiTheme="minorHAnsi" w:hAnsiTheme="minorHAnsi"/>
                <w:sz w:val="22"/>
                <w:szCs w:val="22"/>
              </w:rPr>
            </w:pPr>
            <w:ins w:id="1081" w:author="Author">
              <w:r>
                <w:rPr>
                  <w:rFonts w:asciiTheme="minorHAnsi" w:hAnsiTheme="minorHAnsi"/>
                  <w:sz w:val="22"/>
                  <w:szCs w:val="22"/>
                </w:rPr>
                <w:t>Post Contingency, N-1-1</w:t>
              </w:r>
            </w:ins>
          </w:p>
        </w:tc>
        <w:tc>
          <w:tcPr>
            <w:tcW w:w="4675" w:type="dxa"/>
          </w:tcPr>
          <w:p w14:paraId="3938D863" w14:textId="77777777" w:rsidR="00451AD9" w:rsidRDefault="00451AD9" w:rsidP="00451AD9">
            <w:pPr>
              <w:keepNext/>
              <w:widowControl/>
              <w:rPr>
                <w:ins w:id="1082" w:author="Author"/>
                <w:rFonts w:asciiTheme="minorHAnsi" w:hAnsiTheme="minorHAnsi"/>
                <w:sz w:val="22"/>
                <w:szCs w:val="22"/>
              </w:rPr>
            </w:pPr>
            <w:ins w:id="1083" w:author="Author">
              <w:r>
                <w:rPr>
                  <w:rFonts w:asciiTheme="minorHAnsi" w:hAnsiTheme="minorHAnsi"/>
                  <w:sz w:val="22"/>
                  <w:szCs w:val="22"/>
                </w:rPr>
                <w:t>Long Time Emergency Rating</w:t>
              </w:r>
              <w:bookmarkStart w:id="1084" w:name="_Ref168238730"/>
              <w:r>
                <w:rPr>
                  <w:rStyle w:val="FootnoteReference"/>
                  <w:rFonts w:asciiTheme="minorHAnsi" w:hAnsiTheme="minorHAnsi"/>
                  <w:szCs w:val="22"/>
                </w:rPr>
                <w:footnoteReference w:id="30"/>
              </w:r>
              <w:bookmarkEnd w:id="1084"/>
            </w:ins>
          </w:p>
        </w:tc>
      </w:tr>
    </w:tbl>
    <w:p w14:paraId="1EC64C6D" w14:textId="0864A3ED" w:rsidR="00834FBA" w:rsidRPr="00834FBA" w:rsidRDefault="00834FBA" w:rsidP="00834FBA">
      <w:pPr>
        <w:widowControl/>
        <w:jc w:val="center"/>
        <w:rPr>
          <w:ins w:id="1087" w:author="Author"/>
          <w:rFonts w:asciiTheme="minorHAnsi" w:hAnsiTheme="minorHAnsi" w:cstheme="minorHAnsi"/>
          <w:i/>
          <w:iCs/>
          <w:color w:val="000000" w:themeColor="text1"/>
          <w:sz w:val="18"/>
          <w:szCs w:val="18"/>
        </w:rPr>
      </w:pPr>
    </w:p>
    <w:p w14:paraId="17F164C3" w14:textId="713D6C6F" w:rsidR="00834FBA" w:rsidRDefault="00834FBA" w:rsidP="00541D90">
      <w:pPr>
        <w:widowControl/>
        <w:rPr>
          <w:ins w:id="1088" w:author="Author"/>
          <w:rFonts w:asciiTheme="minorHAnsi" w:hAnsiTheme="minorHAnsi"/>
          <w:sz w:val="22"/>
          <w:szCs w:val="22"/>
        </w:rPr>
      </w:pPr>
    </w:p>
    <w:p w14:paraId="5C75D1F0" w14:textId="729A8DD4" w:rsidR="00FE22A5" w:rsidRDefault="00FE22A5" w:rsidP="00541D90">
      <w:pPr>
        <w:widowControl/>
        <w:rPr>
          <w:ins w:id="1089" w:author="Author"/>
          <w:rFonts w:asciiTheme="minorHAnsi" w:hAnsiTheme="minorHAnsi"/>
          <w:sz w:val="22"/>
          <w:szCs w:val="22"/>
        </w:rPr>
      </w:pPr>
    </w:p>
    <w:p w14:paraId="2E3FEE56" w14:textId="5A79DD6B" w:rsidR="00FE22A5" w:rsidRPr="00C143E2" w:rsidRDefault="00FE22A5" w:rsidP="00C143E2">
      <w:pPr>
        <w:pStyle w:val="Heading2"/>
        <w:numPr>
          <w:ilvl w:val="2"/>
          <w:numId w:val="4"/>
        </w:numPr>
        <w:tabs>
          <w:tab w:val="left" w:pos="1260"/>
          <w:tab w:val="left" w:pos="4680"/>
        </w:tabs>
        <w:spacing w:after="120"/>
        <w:jc w:val="left"/>
        <w:rPr>
          <w:ins w:id="1090" w:author="Author"/>
          <w:rFonts w:asciiTheme="minorHAnsi" w:hAnsiTheme="minorHAnsi"/>
          <w:sz w:val="22"/>
          <w:szCs w:val="22"/>
        </w:rPr>
      </w:pPr>
      <w:bookmarkStart w:id="1091" w:name="_Toc168728472"/>
      <w:bookmarkStart w:id="1092" w:name="_Toc169165730"/>
      <w:bookmarkStart w:id="1093" w:name="_Toc173863472"/>
      <w:ins w:id="1094" w:author="Author">
        <w:r>
          <w:rPr>
            <w:rFonts w:asciiTheme="minorHAnsi" w:hAnsiTheme="minorHAnsi"/>
            <w:sz w:val="22"/>
            <w:szCs w:val="22"/>
          </w:rPr>
          <w:t>Details on Voltage Criteria</w:t>
        </w:r>
        <w:bookmarkEnd w:id="1091"/>
        <w:bookmarkEnd w:id="1092"/>
        <w:bookmarkEnd w:id="1093"/>
      </w:ins>
    </w:p>
    <w:p w14:paraId="58DA700C" w14:textId="1F276EC6" w:rsidR="00FE22A5" w:rsidRDefault="00FE22A5" w:rsidP="00541D90">
      <w:pPr>
        <w:widowControl/>
        <w:rPr>
          <w:ins w:id="1095" w:author="Author"/>
          <w:rFonts w:asciiTheme="minorHAnsi" w:hAnsiTheme="minorHAnsi"/>
          <w:sz w:val="22"/>
          <w:szCs w:val="22"/>
        </w:rPr>
      </w:pPr>
      <w:ins w:id="1096" w:author="Author">
        <w:r>
          <w:rPr>
            <w:rFonts w:asciiTheme="minorHAnsi" w:hAnsiTheme="minorHAnsi"/>
            <w:sz w:val="22"/>
            <w:szCs w:val="22"/>
          </w:rPr>
          <w:t>Mitigation of</w:t>
        </w:r>
        <w:r w:rsidR="003F287E">
          <w:rPr>
            <w:rFonts w:asciiTheme="minorHAnsi" w:hAnsiTheme="minorHAnsi"/>
            <w:sz w:val="22"/>
            <w:szCs w:val="22"/>
          </w:rPr>
          <w:t xml:space="preserve"> </w:t>
        </w:r>
        <w:r>
          <w:rPr>
            <w:rFonts w:asciiTheme="minorHAnsi" w:hAnsiTheme="minorHAnsi"/>
            <w:sz w:val="22"/>
            <w:szCs w:val="22"/>
          </w:rPr>
          <w:t>a voltage violation is required when the addition of Generating Facilities or ETUs which, when online in any combination,</w:t>
        </w:r>
        <w:r w:rsidRPr="008A14A5">
          <w:rPr>
            <w:rFonts w:asciiTheme="minorHAnsi" w:hAnsiTheme="minorHAnsi"/>
            <w:sz w:val="22"/>
            <w:szCs w:val="22"/>
          </w:rPr>
          <w:t xml:space="preserve"> causes</w:t>
        </w:r>
        <w:r>
          <w:rPr>
            <w:rFonts w:asciiTheme="minorHAnsi" w:hAnsiTheme="minorHAnsi"/>
            <w:sz w:val="22"/>
            <w:szCs w:val="22"/>
          </w:rPr>
          <w:t>:</w:t>
        </w:r>
      </w:ins>
    </w:p>
    <w:p w14:paraId="4F097452" w14:textId="2033926E" w:rsidR="00FE22A5" w:rsidRDefault="00FE22A5" w:rsidP="006A2709">
      <w:pPr>
        <w:pStyle w:val="FootnoteText"/>
        <w:widowControl/>
        <w:numPr>
          <w:ilvl w:val="0"/>
          <w:numId w:val="3"/>
        </w:numPr>
        <w:rPr>
          <w:ins w:id="1097" w:author="Author"/>
          <w:rFonts w:asciiTheme="minorHAnsi" w:hAnsiTheme="minorHAnsi"/>
          <w:sz w:val="22"/>
          <w:szCs w:val="22"/>
        </w:rPr>
      </w:pPr>
      <w:ins w:id="1098" w:author="Author">
        <w:r w:rsidRPr="00546A05">
          <w:rPr>
            <w:rFonts w:asciiTheme="minorHAnsi" w:hAnsiTheme="minorHAnsi"/>
            <w:sz w:val="22"/>
            <w:szCs w:val="22"/>
          </w:rPr>
          <w:t xml:space="preserve">a </w:t>
        </w:r>
        <w:r>
          <w:rPr>
            <w:rFonts w:asciiTheme="minorHAnsi" w:hAnsiTheme="minorHAnsi"/>
            <w:sz w:val="22"/>
            <w:szCs w:val="22"/>
          </w:rPr>
          <w:t xml:space="preserve">voltage level </w:t>
        </w:r>
        <w:r w:rsidR="00847361">
          <w:rPr>
            <w:rFonts w:asciiTheme="minorHAnsi" w:hAnsiTheme="minorHAnsi"/>
            <w:sz w:val="22"/>
            <w:szCs w:val="22"/>
          </w:rPr>
          <w:t xml:space="preserve">seen on an Element </w:t>
        </w:r>
        <w:r>
          <w:rPr>
            <w:rFonts w:asciiTheme="minorHAnsi" w:hAnsiTheme="minorHAnsi"/>
            <w:sz w:val="22"/>
            <w:szCs w:val="22"/>
          </w:rPr>
          <w:t>that is</w:t>
        </w:r>
        <w:r w:rsidRPr="00546A05">
          <w:rPr>
            <w:rFonts w:asciiTheme="minorHAnsi" w:hAnsiTheme="minorHAnsi"/>
            <w:sz w:val="22"/>
            <w:szCs w:val="22"/>
          </w:rPr>
          <w:t xml:space="preserve"> higher</w:t>
        </w:r>
        <w:r w:rsidR="00847361">
          <w:rPr>
            <w:rFonts w:asciiTheme="minorHAnsi" w:hAnsiTheme="minorHAnsi"/>
            <w:sz w:val="22"/>
            <w:szCs w:val="22"/>
          </w:rPr>
          <w:t xml:space="preserve"> or lower than the appropriate rating by more than one percent (1%)</w:t>
        </w:r>
        <w:r>
          <w:rPr>
            <w:rFonts w:asciiTheme="minorHAnsi" w:hAnsiTheme="minorHAnsi"/>
            <w:sz w:val="22"/>
            <w:szCs w:val="22"/>
          </w:rPr>
          <w:t>, and</w:t>
        </w:r>
      </w:ins>
    </w:p>
    <w:p w14:paraId="38C04036" w14:textId="47CE26B4" w:rsidR="00FE22A5" w:rsidRPr="00371884" w:rsidRDefault="00FE22A5" w:rsidP="006A2709">
      <w:pPr>
        <w:pStyle w:val="FootnoteText"/>
        <w:widowControl/>
        <w:numPr>
          <w:ilvl w:val="0"/>
          <w:numId w:val="3"/>
        </w:numPr>
        <w:rPr>
          <w:ins w:id="1099" w:author="Author"/>
          <w:rFonts w:asciiTheme="minorHAnsi" w:hAnsiTheme="minorHAnsi"/>
          <w:sz w:val="22"/>
          <w:szCs w:val="22"/>
        </w:rPr>
      </w:pPr>
      <w:ins w:id="1100" w:author="Author">
        <w:r w:rsidRPr="00371884">
          <w:rPr>
            <w:rFonts w:asciiTheme="minorHAnsi" w:hAnsiTheme="minorHAnsi"/>
            <w:sz w:val="22"/>
            <w:szCs w:val="22"/>
          </w:rPr>
          <w:t xml:space="preserve">at least a one percent (1%) change in </w:t>
        </w:r>
        <w:r>
          <w:rPr>
            <w:rFonts w:asciiTheme="minorHAnsi" w:hAnsiTheme="minorHAnsi"/>
            <w:sz w:val="22"/>
            <w:szCs w:val="22"/>
          </w:rPr>
          <w:t>a voltage</w:t>
        </w:r>
        <w:r w:rsidRPr="00371884">
          <w:rPr>
            <w:rFonts w:asciiTheme="minorHAnsi" w:hAnsiTheme="minorHAnsi"/>
            <w:sz w:val="22"/>
            <w:szCs w:val="22"/>
          </w:rPr>
          <w:t xml:space="preserve"> experienced by </w:t>
        </w:r>
        <w:r>
          <w:rPr>
            <w:rFonts w:asciiTheme="minorHAnsi" w:hAnsiTheme="minorHAnsi"/>
            <w:sz w:val="22"/>
            <w:szCs w:val="22"/>
          </w:rPr>
          <w:t>the</w:t>
        </w:r>
        <w:r w:rsidRPr="00371884">
          <w:rPr>
            <w:rFonts w:asciiTheme="minorHAnsi" w:hAnsiTheme="minorHAnsi"/>
            <w:sz w:val="22"/>
            <w:szCs w:val="22"/>
          </w:rPr>
          <w:t xml:space="preserve"> </w:t>
        </w:r>
        <w:r>
          <w:rPr>
            <w:rFonts w:asciiTheme="minorHAnsi" w:hAnsiTheme="minorHAnsi"/>
            <w:sz w:val="22"/>
            <w:szCs w:val="22"/>
          </w:rPr>
          <w:t>Element.</w:t>
        </w:r>
      </w:ins>
    </w:p>
    <w:p w14:paraId="426C29F7" w14:textId="77777777" w:rsidR="00FE22A5" w:rsidRDefault="00FE22A5" w:rsidP="00FE22A5">
      <w:pPr>
        <w:widowControl/>
        <w:tabs>
          <w:tab w:val="left" w:pos="450"/>
          <w:tab w:val="left" w:pos="828"/>
          <w:tab w:val="left" w:pos="5940"/>
          <w:tab w:val="left" w:pos="6120"/>
        </w:tabs>
        <w:rPr>
          <w:ins w:id="1101" w:author="Author"/>
          <w:rFonts w:asciiTheme="minorHAnsi" w:hAnsiTheme="minorHAnsi"/>
          <w:sz w:val="22"/>
          <w:szCs w:val="22"/>
        </w:rPr>
      </w:pPr>
    </w:p>
    <w:p w14:paraId="5A8CF579" w14:textId="3463A478" w:rsidR="00FE22A5" w:rsidRDefault="00FE22A5" w:rsidP="00821AFE">
      <w:pPr>
        <w:widowControl/>
        <w:rPr>
          <w:ins w:id="1102" w:author="Author"/>
          <w:rFonts w:asciiTheme="minorHAnsi" w:hAnsiTheme="minorHAnsi"/>
          <w:sz w:val="22"/>
          <w:szCs w:val="22"/>
        </w:rPr>
      </w:pPr>
      <w:ins w:id="1103" w:author="Author">
        <w:r>
          <w:rPr>
            <w:rFonts w:asciiTheme="minorHAnsi" w:hAnsiTheme="minorHAnsi"/>
            <w:sz w:val="22"/>
            <w:szCs w:val="22"/>
          </w:rPr>
          <w:lastRenderedPageBreak/>
          <w:t>I</w:t>
        </w:r>
        <w:r w:rsidR="005F3834">
          <w:rPr>
            <w:rFonts w:asciiTheme="minorHAnsi" w:hAnsiTheme="minorHAnsi"/>
            <w:sz w:val="22"/>
            <w:szCs w:val="22"/>
          </w:rPr>
          <w:t>f mitigation of a voltage violation</w:t>
        </w:r>
        <w:r>
          <w:rPr>
            <w:rFonts w:asciiTheme="minorHAnsi" w:hAnsiTheme="minorHAnsi"/>
            <w:sz w:val="22"/>
            <w:szCs w:val="22"/>
          </w:rPr>
          <w:t xml:space="preserve"> is required, then the added Generating Facilities or ETUs with a </w:t>
        </w:r>
        <w:r w:rsidR="005F3834">
          <w:rPr>
            <w:rFonts w:asciiTheme="minorHAnsi" w:hAnsiTheme="minorHAnsi"/>
            <w:sz w:val="22"/>
            <w:szCs w:val="22"/>
          </w:rPr>
          <w:t xml:space="preserve">project impact, according to Section </w:t>
        </w:r>
        <w:r w:rsidR="003E7190">
          <w:rPr>
            <w:rFonts w:asciiTheme="minorHAnsi" w:hAnsiTheme="minorHAnsi"/>
            <w:sz w:val="22"/>
            <w:szCs w:val="22"/>
          </w:rPr>
          <w:t>10</w:t>
        </w:r>
        <w:r w:rsidR="005F3834">
          <w:rPr>
            <w:rFonts w:asciiTheme="minorHAnsi" w:hAnsiTheme="minorHAnsi"/>
            <w:sz w:val="22"/>
            <w:szCs w:val="22"/>
          </w:rPr>
          <w:t xml:space="preserve">.4.5 of this </w:t>
        </w:r>
        <w:r w:rsidR="00666284">
          <w:rPr>
            <w:rFonts w:asciiTheme="minorHAnsi" w:hAnsiTheme="minorHAnsi"/>
            <w:sz w:val="22"/>
            <w:szCs w:val="22"/>
          </w:rPr>
          <w:t>procedure</w:t>
        </w:r>
        <w:r w:rsidR="005F3834">
          <w:rPr>
            <w:rFonts w:asciiTheme="minorHAnsi" w:hAnsiTheme="minorHAnsi"/>
            <w:sz w:val="22"/>
            <w:szCs w:val="22"/>
          </w:rPr>
          <w:t xml:space="preserve">, of </w:t>
        </w:r>
        <w:r w:rsidR="00666284">
          <w:rPr>
            <w:rFonts w:asciiTheme="minorHAnsi" w:hAnsiTheme="minorHAnsi"/>
            <w:sz w:val="22"/>
            <w:szCs w:val="22"/>
          </w:rPr>
          <w:t>one</w:t>
        </w:r>
        <w:r w:rsidR="005F3834">
          <w:rPr>
            <w:rFonts w:asciiTheme="minorHAnsi" w:hAnsiTheme="minorHAnsi"/>
            <w:sz w:val="22"/>
            <w:szCs w:val="22"/>
          </w:rPr>
          <w:t xml:space="preserve"> percent (</w:t>
        </w:r>
        <w:r w:rsidR="00666284">
          <w:rPr>
            <w:rFonts w:asciiTheme="minorHAnsi" w:hAnsiTheme="minorHAnsi"/>
            <w:sz w:val="22"/>
            <w:szCs w:val="22"/>
          </w:rPr>
          <w:t>1</w:t>
        </w:r>
        <w:r w:rsidR="005F3834">
          <w:rPr>
            <w:rFonts w:asciiTheme="minorHAnsi" w:hAnsiTheme="minorHAnsi"/>
            <w:sz w:val="22"/>
            <w:szCs w:val="22"/>
          </w:rPr>
          <w:t xml:space="preserve">%) </w:t>
        </w:r>
        <w:r>
          <w:rPr>
            <w:rFonts w:asciiTheme="minorHAnsi" w:hAnsiTheme="minorHAnsi"/>
            <w:sz w:val="22"/>
            <w:szCs w:val="22"/>
          </w:rPr>
          <w:t>or more will be responsible for the mitigation.</w:t>
        </w:r>
      </w:ins>
    </w:p>
    <w:p w14:paraId="399D07BA" w14:textId="77777777" w:rsidR="00FE22A5" w:rsidRPr="003C5681" w:rsidRDefault="00FE22A5" w:rsidP="00821AFE">
      <w:pPr>
        <w:widowControl/>
        <w:rPr>
          <w:rFonts w:asciiTheme="minorHAnsi" w:hAnsiTheme="minorHAnsi"/>
          <w:sz w:val="22"/>
          <w:szCs w:val="22"/>
        </w:rPr>
      </w:pPr>
    </w:p>
    <w:p w14:paraId="56809D3E" w14:textId="77777777"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104" w:name="_Toc453759006"/>
      <w:bookmarkStart w:id="1105" w:name="_Toc168728473"/>
      <w:bookmarkStart w:id="1106" w:name="_Toc169165731"/>
      <w:bookmarkStart w:id="1107" w:name="_Toc173863473"/>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State Stresses</w:t>
      </w:r>
      <w:bookmarkEnd w:id="1104"/>
      <w:bookmarkEnd w:id="1105"/>
      <w:bookmarkEnd w:id="1106"/>
      <w:bookmarkEnd w:id="1107"/>
    </w:p>
    <w:p w14:paraId="1F1D4A5D" w14:textId="54055C3E" w:rsidR="009658CD" w:rsidRPr="003C5681" w:rsidRDefault="00DD56AA" w:rsidP="00D41622">
      <w:pPr>
        <w:widowControl/>
        <w:rPr>
          <w:rFonts w:asciiTheme="minorHAnsi" w:hAnsiTheme="minorHAnsi"/>
          <w:sz w:val="22"/>
          <w:szCs w:val="22"/>
        </w:rPr>
      </w:pPr>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 xml:space="preserve">state studies </w:t>
      </w:r>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 </w:t>
      </w:r>
      <w:r w:rsidRPr="003C5681">
        <w:rPr>
          <w:rFonts w:asciiTheme="minorHAnsi" w:hAnsiTheme="minorHAnsi"/>
          <w:sz w:val="22"/>
          <w:szCs w:val="22"/>
        </w:rPr>
        <w:t>with</w:t>
      </w:r>
      <w:r w:rsidR="00CD27B5" w:rsidRPr="003C5681">
        <w:rPr>
          <w:rFonts w:asciiTheme="minorHAnsi" w:hAnsiTheme="minorHAnsi"/>
          <w:sz w:val="22"/>
          <w:szCs w:val="22"/>
        </w:rPr>
        <w:t xml:space="preserve"> a</w:t>
      </w:r>
      <w:r w:rsidR="009C78E8" w:rsidRPr="003C5681">
        <w:rPr>
          <w:rFonts w:asciiTheme="minorHAnsi" w:hAnsiTheme="minorHAnsi"/>
          <w:sz w:val="22"/>
          <w:szCs w:val="22"/>
        </w:rPr>
        <w:t xml:space="preserve"> dispatch</w:t>
      </w:r>
      <w:r w:rsidR="00CD27B5" w:rsidRPr="003C5681">
        <w:rPr>
          <w:rFonts w:asciiTheme="minorHAnsi" w:hAnsiTheme="minorHAnsi"/>
          <w:sz w:val="22"/>
          <w:szCs w:val="22"/>
        </w:rPr>
        <w:t xml:space="preserve"> of </w:t>
      </w:r>
      <w:r w:rsidR="00202360" w:rsidRPr="003C5681">
        <w:rPr>
          <w:rFonts w:asciiTheme="minorHAnsi" w:hAnsiTheme="minorHAnsi"/>
          <w:sz w:val="22"/>
          <w:szCs w:val="22"/>
        </w:rPr>
        <w:t>Generating Facilitie</w:t>
      </w:r>
      <w:r w:rsidR="00CD27B5" w:rsidRPr="003C5681">
        <w:rPr>
          <w:rFonts w:asciiTheme="minorHAnsi" w:hAnsiTheme="minorHAnsi"/>
          <w:sz w:val="22"/>
          <w:szCs w:val="22"/>
        </w:rPr>
        <w:t xml:space="preserve">s, </w:t>
      </w:r>
      <w:r w:rsidRPr="003C5681">
        <w:rPr>
          <w:rFonts w:asciiTheme="minorHAnsi" w:hAnsiTheme="minorHAnsi"/>
          <w:sz w:val="22"/>
          <w:szCs w:val="22"/>
        </w:rPr>
        <w:t xml:space="preserve">with </w:t>
      </w:r>
      <w:r w:rsidR="00CD27B5" w:rsidRPr="003C5681">
        <w:rPr>
          <w:rFonts w:asciiTheme="minorHAnsi" w:hAnsiTheme="minorHAnsi"/>
          <w:sz w:val="22"/>
          <w:szCs w:val="22"/>
        </w:rPr>
        <w:t>flows on controllable ETUs,</w:t>
      </w:r>
      <w:r w:rsidRPr="003C5681">
        <w:rPr>
          <w:rFonts w:asciiTheme="minorHAnsi" w:hAnsiTheme="minorHAnsi"/>
          <w:sz w:val="22"/>
          <w:szCs w:val="22"/>
        </w:rPr>
        <w:t xml:space="preserve"> and with</w:t>
      </w:r>
      <w:r w:rsidR="00CD27B5" w:rsidRPr="003C5681">
        <w:rPr>
          <w:rFonts w:asciiTheme="minorHAnsi" w:hAnsiTheme="minorHAnsi"/>
          <w:sz w:val="22"/>
          <w:szCs w:val="22"/>
        </w:rPr>
        <w:t xml:space="preserve"> imports and exports</w:t>
      </w:r>
      <w:r w:rsidR="009C78E8" w:rsidRPr="003C5681">
        <w:rPr>
          <w:rFonts w:asciiTheme="minorHAnsi" w:hAnsiTheme="minorHAnsi"/>
          <w:sz w:val="22"/>
          <w:szCs w:val="22"/>
        </w:rPr>
        <w:t xml:space="preserve"> such that it stresses power flows across applicable transmission lines or interfaces. </w:t>
      </w:r>
      <w:del w:id="1108" w:author="Author">
        <w:r w:rsidR="009C78E8" w:rsidRPr="003C5681">
          <w:rPr>
            <w:rFonts w:asciiTheme="minorHAnsi" w:hAnsiTheme="minorHAnsi"/>
            <w:sz w:val="22"/>
            <w:szCs w:val="22"/>
          </w:rPr>
          <w:delText xml:space="preserve"> </w:delText>
        </w:r>
      </w:del>
      <w:r w:rsidR="009C78E8" w:rsidRPr="003C5681">
        <w:rPr>
          <w:rFonts w:asciiTheme="minorHAnsi" w:hAnsiTheme="minorHAnsi"/>
          <w:sz w:val="22"/>
          <w:szCs w:val="22"/>
        </w:rPr>
        <w:t xml:space="preserve">A stressed line or interface </w:t>
      </w:r>
      <w:r w:rsidR="00214D7F" w:rsidRPr="003C5681">
        <w:rPr>
          <w:rFonts w:asciiTheme="minorHAnsi" w:hAnsiTheme="minorHAnsi"/>
          <w:sz w:val="22"/>
          <w:szCs w:val="22"/>
        </w:rPr>
        <w:t>shall</w:t>
      </w:r>
      <w:r w:rsidR="009C78E8" w:rsidRPr="003C5681">
        <w:rPr>
          <w:rFonts w:asciiTheme="minorHAnsi" w:hAnsiTheme="minorHAnsi"/>
          <w:sz w:val="22"/>
          <w:szCs w:val="22"/>
        </w:rPr>
        <w:t>, to the extent reasonable, be at or near their ratings or transfer limits</w:t>
      </w:r>
      <w:del w:id="1109" w:author="Author">
        <w:r w:rsidR="009C78E8" w:rsidRPr="003C5681">
          <w:rPr>
            <w:rFonts w:asciiTheme="minorHAnsi" w:hAnsiTheme="minorHAnsi"/>
            <w:sz w:val="22"/>
            <w:szCs w:val="22"/>
          </w:rPr>
          <w:delText xml:space="preserve">.  </w:delText>
        </w:r>
      </w:del>
      <w:ins w:id="1110" w:author="Author">
        <w:r w:rsidR="00CB363A">
          <w:rPr>
            <w:rStyle w:val="FootnoteReference"/>
            <w:rFonts w:asciiTheme="minorHAnsi" w:hAnsiTheme="minorHAnsi"/>
            <w:szCs w:val="22"/>
          </w:rPr>
          <w:footnoteReference w:id="31"/>
        </w:r>
        <w:r w:rsidR="009C78E8" w:rsidRPr="003C5681">
          <w:rPr>
            <w:rFonts w:asciiTheme="minorHAnsi" w:hAnsiTheme="minorHAnsi"/>
            <w:sz w:val="22"/>
            <w:szCs w:val="22"/>
          </w:rPr>
          <w:t>.</w:t>
        </w:r>
      </w:ins>
    </w:p>
    <w:p w14:paraId="41BA8868" w14:textId="77777777" w:rsidR="009658CD" w:rsidRPr="003C5681" w:rsidRDefault="009658CD" w:rsidP="00D41622">
      <w:pPr>
        <w:widowControl/>
        <w:rPr>
          <w:rFonts w:asciiTheme="minorHAnsi" w:hAnsiTheme="minorHAnsi"/>
          <w:sz w:val="22"/>
          <w:szCs w:val="22"/>
        </w:rPr>
      </w:pPr>
    </w:p>
    <w:p w14:paraId="2C0FE795" w14:textId="77777777" w:rsidR="009C78E8" w:rsidRPr="003C5681" w:rsidRDefault="009C78E8" w:rsidP="00D41622">
      <w:pPr>
        <w:widowControl/>
        <w:rPr>
          <w:rFonts w:asciiTheme="minorHAnsi" w:hAnsiTheme="minorHAnsi"/>
          <w:sz w:val="22"/>
          <w:szCs w:val="22"/>
        </w:rPr>
      </w:pPr>
      <w:r w:rsidRPr="003C5681">
        <w:rPr>
          <w:rFonts w:asciiTheme="minorHAnsi" w:hAnsiTheme="minorHAnsi"/>
          <w:sz w:val="22"/>
          <w:szCs w:val="22"/>
        </w:rPr>
        <w:t>A reasonable condition when power flows may not be at or near their transfer limits would exist when</w:t>
      </w:r>
      <w:r w:rsidR="009658CD" w:rsidRPr="003C5681">
        <w:rPr>
          <w:rFonts w:asciiTheme="minorHAnsi" w:hAnsiTheme="minorHAnsi"/>
          <w:sz w:val="22"/>
          <w:szCs w:val="22"/>
        </w:rPr>
        <w:t xml:space="preserve"> </w:t>
      </w:r>
      <w:r w:rsidRPr="003C5681">
        <w:rPr>
          <w:rFonts w:asciiTheme="minorHAnsi" w:hAnsiTheme="minorHAnsi"/>
          <w:sz w:val="22"/>
          <w:szCs w:val="22"/>
        </w:rPr>
        <w:t>the maximum number of fully loaded</w:t>
      </w:r>
      <w:r w:rsidR="00CD27B5" w:rsidRPr="003C5681">
        <w:rPr>
          <w:rFonts w:asciiTheme="minorHAnsi" w:hAnsiTheme="minorHAnsi"/>
          <w:sz w:val="22"/>
          <w:szCs w:val="22"/>
        </w:rPr>
        <w:t xml:space="preserve"> </w:t>
      </w:r>
      <w:r w:rsidR="00202360" w:rsidRPr="003C5681">
        <w:rPr>
          <w:rFonts w:asciiTheme="minorHAnsi" w:hAnsiTheme="minorHAnsi"/>
          <w:sz w:val="22"/>
          <w:szCs w:val="22"/>
        </w:rPr>
        <w:t>Generating Facilitie</w:t>
      </w:r>
      <w:r w:rsidR="00CD27B5" w:rsidRPr="003C5681">
        <w:rPr>
          <w:rFonts w:asciiTheme="minorHAnsi" w:hAnsiTheme="minorHAnsi"/>
          <w:sz w:val="22"/>
          <w:szCs w:val="22"/>
        </w:rPr>
        <w:t>s</w:t>
      </w:r>
      <w:r w:rsidRPr="003C5681">
        <w:rPr>
          <w:rFonts w:asciiTheme="minorHAnsi" w:hAnsiTheme="minorHAnsi"/>
          <w:sz w:val="22"/>
          <w:szCs w:val="22"/>
        </w:rPr>
        <w:t xml:space="preserve"> </w:t>
      </w:r>
      <w:r w:rsidR="00A04E98" w:rsidRPr="003C5681">
        <w:rPr>
          <w:rFonts w:asciiTheme="minorHAnsi" w:hAnsiTheme="minorHAnsi"/>
          <w:sz w:val="22"/>
          <w:szCs w:val="22"/>
        </w:rPr>
        <w:t xml:space="preserve">and ETUs </w:t>
      </w:r>
      <w:r w:rsidRPr="003C5681">
        <w:rPr>
          <w:rFonts w:asciiTheme="minorHAnsi" w:hAnsiTheme="minorHAnsi"/>
          <w:sz w:val="22"/>
          <w:szCs w:val="22"/>
        </w:rPr>
        <w:t xml:space="preserve">that may reasonably be expected to be in service </w:t>
      </w:r>
      <w:r w:rsidR="009658CD" w:rsidRPr="003C5681">
        <w:rPr>
          <w:rFonts w:asciiTheme="minorHAnsi" w:hAnsiTheme="minorHAnsi"/>
          <w:sz w:val="22"/>
          <w:szCs w:val="22"/>
        </w:rPr>
        <w:t>do</w:t>
      </w:r>
      <w:r w:rsidR="00A04E98" w:rsidRPr="003C5681">
        <w:rPr>
          <w:rFonts w:asciiTheme="minorHAnsi" w:hAnsiTheme="minorHAnsi"/>
          <w:sz w:val="22"/>
          <w:szCs w:val="22"/>
        </w:rPr>
        <w:t>es</w:t>
      </w:r>
      <w:r w:rsidRPr="003C5681">
        <w:rPr>
          <w:rFonts w:asciiTheme="minorHAnsi" w:hAnsiTheme="minorHAnsi"/>
          <w:sz w:val="22"/>
          <w:szCs w:val="22"/>
        </w:rPr>
        <w:t xml:space="preserve"> not result in stressed power flows.</w:t>
      </w:r>
    </w:p>
    <w:p w14:paraId="793404E2" w14:textId="77777777" w:rsidR="00D41622" w:rsidRPr="003C5681" w:rsidRDefault="00D41622" w:rsidP="00D41622">
      <w:pPr>
        <w:widowControl/>
        <w:rPr>
          <w:rFonts w:asciiTheme="minorHAnsi" w:hAnsiTheme="minorHAnsi"/>
          <w:sz w:val="22"/>
          <w:szCs w:val="22"/>
        </w:rPr>
      </w:pPr>
    </w:p>
    <w:p w14:paraId="5BAC566C" w14:textId="77777777"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113" w:name="_Toc453759007"/>
      <w:bookmarkStart w:id="1114" w:name="_Toc168728474"/>
      <w:bookmarkStart w:id="1115" w:name="_Toc169165732"/>
      <w:bookmarkStart w:id="1116" w:name="_Toc173863474"/>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State Redispatch</w:t>
      </w:r>
      <w:bookmarkEnd w:id="1113"/>
      <w:bookmarkEnd w:id="1114"/>
      <w:bookmarkEnd w:id="1115"/>
      <w:bookmarkEnd w:id="1116"/>
    </w:p>
    <w:p w14:paraId="7D7C650B" w14:textId="4EA19A4F" w:rsidR="00A02A79" w:rsidRPr="003C5681" w:rsidRDefault="00DC5CE0" w:rsidP="00D41622">
      <w:pPr>
        <w:widowControl/>
        <w:rPr>
          <w:rFonts w:asciiTheme="minorHAnsi" w:hAnsiTheme="minorHAnsi"/>
          <w:sz w:val="22"/>
          <w:szCs w:val="22"/>
        </w:rPr>
      </w:pPr>
      <w:r w:rsidRPr="003C5681">
        <w:rPr>
          <w:rFonts w:asciiTheme="minorHAnsi" w:hAnsiTheme="minorHAnsi"/>
          <w:sz w:val="22"/>
          <w:szCs w:val="22"/>
        </w:rPr>
        <w:t>The steady</w:t>
      </w:r>
      <w:r w:rsidR="00A64B2F" w:rsidRPr="003C5681">
        <w:rPr>
          <w:rFonts w:asciiTheme="minorHAnsi" w:hAnsiTheme="minorHAnsi"/>
          <w:sz w:val="22"/>
          <w:szCs w:val="22"/>
        </w:rPr>
        <w:t>-</w:t>
      </w:r>
      <w:r w:rsidRPr="003C5681">
        <w:rPr>
          <w:rFonts w:asciiTheme="minorHAnsi" w:hAnsiTheme="minorHAnsi"/>
          <w:sz w:val="22"/>
          <w:szCs w:val="22"/>
        </w:rPr>
        <w:t>state portion of a</w:t>
      </w:r>
      <w:r w:rsidR="00AB5E1E" w:rsidRPr="003C5681">
        <w:rPr>
          <w:rFonts w:asciiTheme="minorHAnsi" w:hAnsiTheme="minorHAnsi"/>
          <w:sz w:val="22"/>
          <w:szCs w:val="22"/>
        </w:rPr>
        <w:t>n Interconnection</w:t>
      </w:r>
      <w:r w:rsidRPr="003C5681">
        <w:rPr>
          <w:rFonts w:asciiTheme="minorHAnsi" w:hAnsiTheme="minorHAnsi"/>
          <w:sz w:val="22"/>
          <w:szCs w:val="22"/>
        </w:rPr>
        <w:t xml:space="preserve"> Study typically includes an analysis of the transmission system</w:t>
      </w:r>
      <w:r w:rsidR="002864C0">
        <w:rPr>
          <w:rFonts w:asciiTheme="minorHAnsi" w:hAnsiTheme="minorHAnsi"/>
          <w:sz w:val="22"/>
          <w:szCs w:val="22"/>
        </w:rPr>
        <w:t xml:space="preserve"> </w:t>
      </w:r>
      <w:ins w:id="1117" w:author="Author">
        <w:r w:rsidR="002864C0">
          <w:rPr>
            <w:rFonts w:asciiTheme="minorHAnsi" w:hAnsiTheme="minorHAnsi"/>
            <w:sz w:val="22"/>
            <w:szCs w:val="22"/>
          </w:rPr>
          <w:t>with the system configuration described in Section 2.2 of this procedure but</w:t>
        </w:r>
        <w:r w:rsidRPr="003C5681">
          <w:rPr>
            <w:rFonts w:asciiTheme="minorHAnsi" w:hAnsiTheme="minorHAnsi"/>
            <w:sz w:val="22"/>
            <w:szCs w:val="22"/>
          </w:rPr>
          <w:t xml:space="preserve"> </w:t>
        </w:r>
      </w:ins>
      <w:r w:rsidRPr="003C5681">
        <w:rPr>
          <w:rFonts w:asciiTheme="minorHAnsi" w:hAnsiTheme="minorHAnsi"/>
          <w:sz w:val="22"/>
          <w:szCs w:val="22"/>
        </w:rPr>
        <w:t xml:space="preserve">without the 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w:t>
      </w:r>
      <w:ins w:id="1118" w:author="Author">
        <w:r w:rsidR="007663C4">
          <w:rPr>
            <w:rFonts w:asciiTheme="minorHAnsi" w:hAnsiTheme="minorHAnsi"/>
            <w:sz w:val="22"/>
            <w:szCs w:val="22"/>
          </w:rPr>
          <w:t xml:space="preserve">that is </w:t>
        </w:r>
        <w:r w:rsidR="00001421">
          <w:rPr>
            <w:rFonts w:asciiTheme="minorHAnsi" w:hAnsiTheme="minorHAnsi"/>
            <w:sz w:val="22"/>
            <w:szCs w:val="22"/>
          </w:rPr>
          <w:t xml:space="preserve">under study </w:t>
        </w:r>
        <w:r w:rsidR="00173483">
          <w:rPr>
            <w:rFonts w:asciiTheme="minorHAnsi" w:hAnsiTheme="minorHAnsi"/>
            <w:sz w:val="22"/>
            <w:szCs w:val="22"/>
          </w:rPr>
          <w:t xml:space="preserve">dispatched </w:t>
        </w:r>
      </w:ins>
      <w:r w:rsidR="007E2843" w:rsidRPr="003C5681">
        <w:rPr>
          <w:rFonts w:asciiTheme="minorHAnsi" w:hAnsiTheme="minorHAnsi"/>
          <w:sz w:val="22"/>
          <w:szCs w:val="22"/>
        </w:rPr>
        <w:t>(pre-project case</w:t>
      </w:r>
      <w:del w:id="1119" w:author="Author">
        <w:r w:rsidR="00A02A79" w:rsidRPr="003C5681">
          <w:rPr>
            <w:rFonts w:asciiTheme="minorHAnsi" w:hAnsiTheme="minorHAnsi"/>
            <w:sz w:val="22"/>
            <w:szCs w:val="22"/>
          </w:rPr>
          <w:delText>)</w:delText>
        </w:r>
      </w:del>
      <w:ins w:id="1120" w:author="Author">
        <w:r w:rsidR="00A02A79" w:rsidRPr="003C5681">
          <w:rPr>
            <w:rFonts w:asciiTheme="minorHAnsi" w:hAnsiTheme="minorHAnsi"/>
            <w:sz w:val="22"/>
            <w:szCs w:val="22"/>
          </w:rPr>
          <w:t>)</w:t>
        </w:r>
        <w:r w:rsidR="00E31FEB">
          <w:rPr>
            <w:rFonts w:asciiTheme="minorHAnsi" w:hAnsiTheme="minorHAnsi"/>
            <w:sz w:val="22"/>
            <w:szCs w:val="22"/>
          </w:rPr>
          <w:t>,</w:t>
        </w:r>
      </w:ins>
      <w:r w:rsidR="00A02A79" w:rsidRPr="003C5681">
        <w:rPr>
          <w:rFonts w:asciiTheme="minorHAnsi" w:hAnsiTheme="minorHAnsi"/>
          <w:sz w:val="22"/>
          <w:szCs w:val="22"/>
        </w:rPr>
        <w:t xml:space="preserve"> and an analysis</w:t>
      </w:r>
      <w:r w:rsidRPr="003C5681">
        <w:rPr>
          <w:rFonts w:asciiTheme="minorHAnsi" w:hAnsiTheme="minorHAnsi"/>
          <w:sz w:val="22"/>
          <w:szCs w:val="22"/>
        </w:rPr>
        <w:t xml:space="preserve"> of the transmission system with the</w:t>
      </w:r>
      <w:r w:rsidR="002864C0">
        <w:rPr>
          <w:rFonts w:asciiTheme="minorHAnsi" w:hAnsiTheme="minorHAnsi"/>
          <w:sz w:val="22"/>
          <w:szCs w:val="22"/>
        </w:rPr>
        <w:t xml:space="preserve"> </w:t>
      </w:r>
      <w:ins w:id="1121" w:author="Author">
        <w:r w:rsidR="002864C0">
          <w:rPr>
            <w:rFonts w:asciiTheme="minorHAnsi" w:hAnsiTheme="minorHAnsi"/>
            <w:sz w:val="22"/>
            <w:szCs w:val="22"/>
          </w:rPr>
          <w:t>same system configuration but with the</w:t>
        </w:r>
        <w:r w:rsidRPr="003C5681">
          <w:rPr>
            <w:rFonts w:asciiTheme="minorHAnsi" w:hAnsiTheme="minorHAnsi"/>
            <w:sz w:val="22"/>
            <w:szCs w:val="22"/>
          </w:rPr>
          <w:t xml:space="preserve"> </w:t>
        </w:r>
      </w:ins>
      <w:r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001421">
        <w:rPr>
          <w:rFonts w:asciiTheme="minorHAnsi" w:hAnsiTheme="minorHAnsi"/>
          <w:sz w:val="22"/>
          <w:szCs w:val="22"/>
        </w:rPr>
        <w:t xml:space="preserve"> </w:t>
      </w:r>
      <w:del w:id="1122" w:author="Author">
        <w:r w:rsidRPr="003C5681">
          <w:rPr>
            <w:rFonts w:asciiTheme="minorHAnsi" w:hAnsiTheme="minorHAnsi"/>
            <w:sz w:val="22"/>
            <w:szCs w:val="22"/>
          </w:rPr>
          <w:delText>in service</w:delText>
        </w:r>
      </w:del>
      <w:ins w:id="1123" w:author="Author">
        <w:r w:rsidR="00001421">
          <w:rPr>
            <w:rFonts w:asciiTheme="minorHAnsi" w:hAnsiTheme="minorHAnsi"/>
            <w:sz w:val="22"/>
            <w:szCs w:val="22"/>
          </w:rPr>
          <w:t>under study</w:t>
        </w:r>
        <w:r w:rsidRPr="003C5681">
          <w:rPr>
            <w:rFonts w:asciiTheme="minorHAnsi" w:hAnsiTheme="minorHAnsi"/>
            <w:sz w:val="22"/>
            <w:szCs w:val="22"/>
          </w:rPr>
          <w:t xml:space="preserve"> </w:t>
        </w:r>
        <w:r w:rsidR="00E31FEB">
          <w:rPr>
            <w:rFonts w:asciiTheme="minorHAnsi" w:hAnsiTheme="minorHAnsi"/>
            <w:sz w:val="22"/>
            <w:szCs w:val="22"/>
          </w:rPr>
          <w:t>dispatched</w:t>
        </w:r>
      </w:ins>
      <w:r w:rsidR="00A02A79" w:rsidRPr="003C5681">
        <w:rPr>
          <w:rFonts w:asciiTheme="minorHAnsi" w:hAnsiTheme="minorHAnsi"/>
          <w:sz w:val="22"/>
          <w:szCs w:val="22"/>
        </w:rPr>
        <w:t xml:space="preserve"> </w:t>
      </w:r>
      <w:r w:rsidR="007E2843" w:rsidRPr="003C5681">
        <w:rPr>
          <w:rFonts w:asciiTheme="minorHAnsi" w:hAnsiTheme="minorHAnsi"/>
          <w:sz w:val="22"/>
          <w:szCs w:val="22"/>
        </w:rPr>
        <w:t>(post-project case</w:t>
      </w:r>
      <w:r w:rsidR="00A02A79" w:rsidRPr="003C5681">
        <w:rPr>
          <w:rFonts w:asciiTheme="minorHAnsi" w:hAnsiTheme="minorHAnsi"/>
          <w:sz w:val="22"/>
          <w:szCs w:val="22"/>
        </w:rPr>
        <w:t>)</w:t>
      </w:r>
      <w:r w:rsidRPr="003C5681">
        <w:rPr>
          <w:rFonts w:asciiTheme="minorHAnsi" w:hAnsiTheme="minorHAnsi"/>
          <w:sz w:val="22"/>
          <w:szCs w:val="22"/>
        </w:rPr>
        <w:t xml:space="preserve">. </w:t>
      </w:r>
      <w:r w:rsidR="00A02A79" w:rsidRPr="003C5681">
        <w:rPr>
          <w:rFonts w:asciiTheme="minorHAnsi" w:hAnsiTheme="minorHAnsi"/>
          <w:sz w:val="22"/>
          <w:szCs w:val="22"/>
        </w:rPr>
        <w:t xml:space="preserve">The change to output of </w:t>
      </w:r>
      <w:r w:rsidR="00202360" w:rsidRPr="003C5681">
        <w:rPr>
          <w:rFonts w:asciiTheme="minorHAnsi" w:hAnsiTheme="minorHAnsi"/>
          <w:sz w:val="22"/>
          <w:szCs w:val="22"/>
        </w:rPr>
        <w:t>Generating Facilitie</w:t>
      </w:r>
      <w:r w:rsidR="00A02A79" w:rsidRPr="003C5681">
        <w:rPr>
          <w:rFonts w:asciiTheme="minorHAnsi" w:hAnsiTheme="minorHAnsi"/>
          <w:sz w:val="22"/>
          <w:szCs w:val="22"/>
        </w:rPr>
        <w:t>s and external controllable ETUs from the values in a pre-project case to the value</w:t>
      </w:r>
      <w:r w:rsidR="007E2843" w:rsidRPr="003C5681">
        <w:rPr>
          <w:rFonts w:asciiTheme="minorHAnsi" w:hAnsiTheme="minorHAnsi"/>
          <w:sz w:val="22"/>
          <w:szCs w:val="22"/>
        </w:rPr>
        <w:t>s</w:t>
      </w:r>
      <w:r w:rsidR="00A02A79" w:rsidRPr="003C5681">
        <w:rPr>
          <w:rFonts w:asciiTheme="minorHAnsi" w:hAnsiTheme="minorHAnsi"/>
          <w:sz w:val="22"/>
          <w:szCs w:val="22"/>
        </w:rPr>
        <w:t xml:space="preserve"> in </w:t>
      </w:r>
      <w:r w:rsidR="007E2843" w:rsidRPr="003C5681">
        <w:rPr>
          <w:rFonts w:asciiTheme="minorHAnsi" w:hAnsiTheme="minorHAnsi"/>
          <w:sz w:val="22"/>
          <w:szCs w:val="22"/>
        </w:rPr>
        <w:t>the post-project case is commonly referred as redispatch</w:t>
      </w:r>
      <w:ins w:id="1124" w:author="Author">
        <w:r w:rsidR="00C05EA4" w:rsidRPr="00BF2899">
          <w:rPr>
            <w:rStyle w:val="FootnoteReference"/>
            <w:rFonts w:asciiTheme="minorHAnsi" w:hAnsiTheme="minorHAnsi"/>
            <w:szCs w:val="22"/>
            <w:highlight w:val="cyan"/>
          </w:rPr>
          <w:footnoteReference w:id="32"/>
        </w:r>
      </w:ins>
      <w:r w:rsidR="007E2843" w:rsidRPr="003C5681">
        <w:rPr>
          <w:rFonts w:asciiTheme="minorHAnsi" w:hAnsiTheme="minorHAnsi"/>
          <w:sz w:val="22"/>
          <w:szCs w:val="22"/>
        </w:rPr>
        <w:t>.</w:t>
      </w:r>
    </w:p>
    <w:p w14:paraId="283D41D8" w14:textId="654AFA5D" w:rsidR="00A02A79" w:rsidRDefault="00A02A79" w:rsidP="00D41622">
      <w:pPr>
        <w:widowControl/>
        <w:rPr>
          <w:rFonts w:asciiTheme="minorHAnsi" w:hAnsiTheme="minorHAnsi"/>
          <w:sz w:val="22"/>
          <w:szCs w:val="22"/>
        </w:rPr>
      </w:pPr>
    </w:p>
    <w:p w14:paraId="28A99966" w14:textId="77777777" w:rsidR="00DD56AA" w:rsidRPr="003C5681" w:rsidRDefault="000D6351" w:rsidP="00D41622">
      <w:pPr>
        <w:widowControl/>
        <w:rPr>
          <w:del w:id="1131" w:author="Author"/>
          <w:rFonts w:asciiTheme="minorHAnsi" w:hAnsiTheme="minorHAnsi"/>
          <w:sz w:val="22"/>
          <w:szCs w:val="22"/>
        </w:rPr>
      </w:pPr>
      <w:del w:id="1132" w:author="Author">
        <w:r w:rsidRPr="003C5681">
          <w:rPr>
            <w:rFonts w:asciiTheme="minorHAnsi" w:hAnsiTheme="minorHAnsi"/>
            <w:sz w:val="22"/>
            <w:szCs w:val="22"/>
          </w:rPr>
          <w:delText>As a result of the addition of the proposed project, the maximum collective change in the output of other genera</w:delText>
        </w:r>
        <w:r w:rsidR="007E2843" w:rsidRPr="003C5681">
          <w:rPr>
            <w:rFonts w:asciiTheme="minorHAnsi" w:hAnsiTheme="minorHAnsi"/>
            <w:sz w:val="22"/>
            <w:szCs w:val="22"/>
          </w:rPr>
          <w:delText>tion and</w:delText>
        </w:r>
        <w:r w:rsidRPr="003C5681">
          <w:rPr>
            <w:rFonts w:asciiTheme="minorHAnsi" w:hAnsiTheme="minorHAnsi"/>
            <w:sz w:val="22"/>
            <w:szCs w:val="22"/>
          </w:rPr>
          <w:delText xml:space="preserve"> changes to the flow</w:delText>
        </w:r>
        <w:r w:rsidR="007E2843" w:rsidRPr="003C5681">
          <w:rPr>
            <w:rFonts w:asciiTheme="minorHAnsi" w:hAnsiTheme="minorHAnsi"/>
            <w:sz w:val="22"/>
            <w:szCs w:val="22"/>
          </w:rPr>
          <w:delText>s of controllable external ETUs (the maximum redispatch)</w:delText>
        </w:r>
        <w:r w:rsidRPr="003C5681">
          <w:rPr>
            <w:rFonts w:asciiTheme="minorHAnsi" w:hAnsiTheme="minorHAnsi"/>
            <w:sz w:val="22"/>
            <w:szCs w:val="22"/>
          </w:rPr>
          <w:delText xml:space="preserve"> to meet the Reliability Standards must not exceed the capacity of the proposed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as measured by its intended high limit.  </w:delText>
        </w:r>
      </w:del>
    </w:p>
    <w:p w14:paraId="0D6EA996" w14:textId="77777777" w:rsidR="00DD56AA" w:rsidRPr="003C5681" w:rsidRDefault="00DD56AA" w:rsidP="00D41622">
      <w:pPr>
        <w:widowControl/>
        <w:rPr>
          <w:del w:id="1133" w:author="Author"/>
          <w:rFonts w:asciiTheme="minorHAnsi" w:hAnsiTheme="minorHAnsi"/>
          <w:sz w:val="22"/>
          <w:szCs w:val="22"/>
        </w:rPr>
      </w:pPr>
    </w:p>
    <w:p w14:paraId="696C9690" w14:textId="77777777" w:rsidR="000D6351" w:rsidRPr="003C5681" w:rsidRDefault="000D6351" w:rsidP="00D41622">
      <w:pPr>
        <w:widowControl/>
        <w:rPr>
          <w:del w:id="1134" w:author="Author"/>
          <w:rFonts w:asciiTheme="minorHAnsi" w:hAnsiTheme="minorHAnsi"/>
          <w:sz w:val="22"/>
          <w:szCs w:val="22"/>
        </w:rPr>
      </w:pPr>
      <w:del w:id="1135" w:author="Author">
        <w:r w:rsidRPr="003C5681">
          <w:rPr>
            <w:rFonts w:asciiTheme="minorHAnsi" w:hAnsiTheme="minorHAnsi"/>
            <w:sz w:val="22"/>
            <w:szCs w:val="22"/>
          </w:rPr>
          <w:delText xml:space="preserve">If the request for interconnection involves multiple generating units at a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and the applicant for interconnection controls all the existing generating units at that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the applicant for interconnection shall specify the desired maximum output for the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w:delText>
        </w:r>
        <w:r w:rsidR="00C41156" w:rsidRPr="003C5681">
          <w:rPr>
            <w:rFonts w:asciiTheme="minorHAnsi" w:hAnsiTheme="minorHAnsi"/>
            <w:sz w:val="22"/>
            <w:szCs w:val="22"/>
          </w:rPr>
          <w:delText xml:space="preserve">in the Interconnection </w:delText>
        </w:r>
        <w:r w:rsidR="00B32834" w:rsidRPr="003C5681">
          <w:rPr>
            <w:rFonts w:asciiTheme="minorHAnsi" w:hAnsiTheme="minorHAnsi"/>
            <w:sz w:val="22"/>
            <w:szCs w:val="22"/>
          </w:rPr>
          <w:delText>Study Agreement</w:delText>
        </w:r>
        <w:r w:rsidR="00C41156" w:rsidRPr="003C5681">
          <w:rPr>
            <w:rFonts w:asciiTheme="minorHAnsi" w:hAnsiTheme="minorHAnsi"/>
            <w:sz w:val="22"/>
            <w:szCs w:val="22"/>
          </w:rPr>
          <w:delText xml:space="preserve"> </w:delText>
        </w:r>
        <w:r w:rsidRPr="003C5681">
          <w:rPr>
            <w:rFonts w:asciiTheme="minorHAnsi" w:hAnsiTheme="minorHAnsi"/>
            <w:sz w:val="22"/>
            <w:szCs w:val="22"/>
          </w:rPr>
          <w:delText>and the design of the interconnection shall be based on this specified maximum output.</w:delText>
        </w:r>
      </w:del>
    </w:p>
    <w:p w14:paraId="23316B37" w14:textId="6607D083" w:rsidR="004E552D" w:rsidRDefault="004E552D" w:rsidP="004E552D">
      <w:pPr>
        <w:widowControl/>
        <w:rPr>
          <w:ins w:id="1136" w:author="Author"/>
          <w:rFonts w:asciiTheme="minorHAnsi" w:hAnsiTheme="minorHAnsi"/>
          <w:sz w:val="22"/>
          <w:szCs w:val="22"/>
        </w:rPr>
      </w:pPr>
      <w:ins w:id="1137" w:author="Author">
        <w:r w:rsidRPr="004E552D">
          <w:rPr>
            <w:rFonts w:asciiTheme="minorHAnsi" w:hAnsiTheme="minorHAnsi"/>
            <w:sz w:val="22"/>
            <w:szCs w:val="22"/>
          </w:rPr>
          <w:t xml:space="preserve">The N-1 redispatch objective for NCIS and CCIS is a defining difference between these two interconnection standards. The table below summarizes the different redispatch objectives and additional notes for </w:t>
        </w:r>
        <w:r w:rsidR="005D2A2D">
          <w:rPr>
            <w:rFonts w:asciiTheme="minorHAnsi" w:hAnsiTheme="minorHAnsi"/>
            <w:sz w:val="22"/>
            <w:szCs w:val="22"/>
          </w:rPr>
          <w:t xml:space="preserve">the </w:t>
        </w:r>
        <w:r w:rsidRPr="004E552D">
          <w:rPr>
            <w:rFonts w:asciiTheme="minorHAnsi" w:hAnsiTheme="minorHAnsi"/>
            <w:sz w:val="22"/>
            <w:szCs w:val="22"/>
          </w:rPr>
          <w:t>NCIS and CCIS.</w:t>
        </w:r>
      </w:ins>
    </w:p>
    <w:p w14:paraId="54D70E33" w14:textId="3162BD99" w:rsidR="00451AD9" w:rsidRDefault="00451AD9" w:rsidP="004E552D">
      <w:pPr>
        <w:widowControl/>
        <w:rPr>
          <w:ins w:id="1138" w:author="Author"/>
          <w:rFonts w:asciiTheme="minorHAnsi" w:hAnsiTheme="minorHAnsi"/>
          <w:sz w:val="22"/>
          <w:szCs w:val="22"/>
        </w:rPr>
      </w:pPr>
    </w:p>
    <w:p w14:paraId="34106F86" w14:textId="77777777" w:rsidR="00DE3AA0" w:rsidRDefault="00DE3AA0" w:rsidP="004E552D">
      <w:pPr>
        <w:widowControl/>
        <w:rPr>
          <w:ins w:id="1139" w:author="Author"/>
          <w:rFonts w:asciiTheme="minorHAnsi" w:hAnsiTheme="minorHAnsi"/>
          <w:sz w:val="22"/>
          <w:szCs w:val="22"/>
        </w:rPr>
      </w:pPr>
    </w:p>
    <w:p w14:paraId="11ED8379" w14:textId="653B0C6A" w:rsidR="005A7E72" w:rsidRPr="005A7E72" w:rsidRDefault="005A7E72" w:rsidP="005A7E72">
      <w:pPr>
        <w:widowControl/>
        <w:jc w:val="center"/>
        <w:rPr>
          <w:ins w:id="1140" w:author="Author"/>
          <w:rFonts w:asciiTheme="minorHAnsi" w:hAnsiTheme="minorHAnsi" w:cstheme="minorHAnsi"/>
          <w:i/>
          <w:iCs/>
          <w:color w:val="000000" w:themeColor="text1"/>
          <w:sz w:val="18"/>
          <w:szCs w:val="18"/>
        </w:rPr>
      </w:pPr>
      <w:ins w:id="1141" w:author="Author">
        <w:r w:rsidRPr="005A7E72">
          <w:rPr>
            <w:rFonts w:asciiTheme="minorHAnsi" w:hAnsiTheme="minorHAnsi" w:cstheme="minorHAnsi"/>
            <w:i/>
            <w:iCs/>
            <w:color w:val="000000" w:themeColor="text1"/>
            <w:sz w:val="18"/>
            <w:szCs w:val="18"/>
          </w:rPr>
          <w:t>Table 3.</w:t>
        </w:r>
        <w:r w:rsidR="00E54EF0">
          <w:rPr>
            <w:rFonts w:asciiTheme="minorHAnsi" w:hAnsiTheme="minorHAnsi" w:cstheme="minorHAnsi"/>
            <w:i/>
            <w:iCs/>
            <w:color w:val="000000" w:themeColor="text1"/>
            <w:sz w:val="18"/>
            <w:szCs w:val="18"/>
          </w:rPr>
          <w:t>3</w:t>
        </w:r>
        <w:r w:rsidR="007114B7">
          <w:rPr>
            <w:rFonts w:asciiTheme="minorHAnsi" w:hAnsiTheme="minorHAnsi" w:cstheme="minorHAnsi"/>
            <w:i/>
            <w:iCs/>
            <w:color w:val="000000" w:themeColor="text1"/>
            <w:sz w:val="18"/>
            <w:szCs w:val="18"/>
          </w:rPr>
          <w:t>.1</w:t>
        </w:r>
        <w:r w:rsidRPr="005A7E72">
          <w:rPr>
            <w:rFonts w:asciiTheme="minorHAnsi" w:hAnsiTheme="minorHAnsi" w:cstheme="minorHAnsi"/>
            <w:i/>
            <w:iCs/>
            <w:color w:val="000000" w:themeColor="text1"/>
            <w:sz w:val="18"/>
            <w:szCs w:val="18"/>
          </w:rPr>
          <w:t xml:space="preserve"> – NCIS and CCIS Dispatch Objectives and Notes</w:t>
        </w:r>
      </w:ins>
    </w:p>
    <w:p w14:paraId="2E292087" w14:textId="77777777" w:rsidR="005A7E72" w:rsidRDefault="005A7E72" w:rsidP="004E552D">
      <w:pPr>
        <w:widowControl/>
        <w:rPr>
          <w:ins w:id="1142" w:author="Author"/>
          <w:rFonts w:asciiTheme="minorHAnsi" w:hAnsiTheme="minorHAnsi"/>
          <w:sz w:val="22"/>
          <w:szCs w:val="22"/>
        </w:rPr>
      </w:pPr>
    </w:p>
    <w:tbl>
      <w:tblPr>
        <w:tblStyle w:val="TableGrid"/>
        <w:tblW w:w="0" w:type="auto"/>
        <w:tblInd w:w="1440" w:type="dxa"/>
        <w:tblLook w:val="04A0" w:firstRow="1" w:lastRow="0" w:firstColumn="1" w:lastColumn="0" w:noHBand="0" w:noVBand="1"/>
      </w:tblPr>
      <w:tblGrid>
        <w:gridCol w:w="1705"/>
        <w:gridCol w:w="6205"/>
      </w:tblGrid>
      <w:tr w:rsidR="004E552D" w:rsidRPr="00F70871" w14:paraId="66BC8B9B" w14:textId="77777777" w:rsidTr="009C39EA">
        <w:trPr>
          <w:ins w:id="1143" w:author="Author"/>
        </w:trPr>
        <w:tc>
          <w:tcPr>
            <w:tcW w:w="1705" w:type="dxa"/>
          </w:tcPr>
          <w:p w14:paraId="094DF4E7" w14:textId="77777777" w:rsidR="004E552D" w:rsidRPr="004E552D" w:rsidRDefault="004E552D" w:rsidP="009C39EA">
            <w:pPr>
              <w:pStyle w:val="ListParagraph"/>
              <w:ind w:left="0"/>
              <w:rPr>
                <w:ins w:id="1144" w:author="Author"/>
                <w:rFonts w:asciiTheme="minorHAnsi" w:hAnsiTheme="minorHAnsi" w:cstheme="minorHAnsi"/>
                <w:sz w:val="22"/>
                <w:szCs w:val="22"/>
              </w:rPr>
            </w:pPr>
            <w:ins w:id="1145" w:author="Author">
              <w:r w:rsidRPr="004E552D">
                <w:rPr>
                  <w:rFonts w:asciiTheme="minorHAnsi" w:hAnsiTheme="minorHAnsi" w:cstheme="minorHAnsi"/>
                  <w:sz w:val="22"/>
                  <w:szCs w:val="22"/>
                </w:rPr>
                <w:t>N-1 NCIS Redispatch Objective</w:t>
              </w:r>
            </w:ins>
          </w:p>
        </w:tc>
        <w:tc>
          <w:tcPr>
            <w:tcW w:w="6205" w:type="dxa"/>
          </w:tcPr>
          <w:p w14:paraId="0EB8E882" w14:textId="008F7B0F" w:rsidR="004E552D" w:rsidRPr="004E552D" w:rsidRDefault="004E552D" w:rsidP="00E4233B">
            <w:pPr>
              <w:pStyle w:val="ListParagraph"/>
              <w:ind w:left="0"/>
              <w:rPr>
                <w:ins w:id="1146" w:author="Author"/>
                <w:rFonts w:asciiTheme="minorHAnsi" w:hAnsiTheme="minorHAnsi" w:cstheme="minorHAnsi"/>
                <w:sz w:val="22"/>
                <w:szCs w:val="22"/>
              </w:rPr>
            </w:pPr>
            <w:ins w:id="1147" w:author="Author">
              <w:r w:rsidRPr="004E552D">
                <w:rPr>
                  <w:rFonts w:asciiTheme="minorHAnsi" w:hAnsiTheme="minorHAnsi" w:cstheme="minorHAnsi"/>
                  <w:sz w:val="22"/>
                  <w:szCs w:val="22"/>
                </w:rPr>
                <w:t xml:space="preserve">As a result of the dispatch of the proposed project, the maximum collective change in the output of other generation and changes to the flows of controllable external ETUs (the maximum redispatch) must not exceed the </w:t>
              </w:r>
              <w:r w:rsidR="00E4233B">
                <w:rPr>
                  <w:rFonts w:asciiTheme="minorHAnsi" w:hAnsiTheme="minorHAnsi" w:cstheme="minorHAnsi"/>
                  <w:sz w:val="22"/>
                  <w:szCs w:val="22"/>
                </w:rPr>
                <w:t xml:space="preserve">requested </w:t>
              </w:r>
              <w:r w:rsidR="00320EDF">
                <w:rPr>
                  <w:rFonts w:asciiTheme="minorHAnsi" w:hAnsiTheme="minorHAnsi" w:cstheme="minorHAnsi"/>
                  <w:sz w:val="22"/>
                  <w:szCs w:val="22"/>
                </w:rPr>
                <w:t>maximum</w:t>
              </w:r>
              <w:r w:rsidR="003F66BA">
                <w:rPr>
                  <w:rFonts w:asciiTheme="minorHAnsi" w:hAnsiTheme="minorHAnsi" w:cstheme="minorHAnsi"/>
                  <w:sz w:val="22"/>
                  <w:szCs w:val="22"/>
                </w:rPr>
                <w:t xml:space="preserve"> net</w:t>
              </w:r>
              <w:r w:rsidR="00320EDF">
                <w:rPr>
                  <w:rFonts w:asciiTheme="minorHAnsi" w:hAnsiTheme="minorHAnsi" w:cstheme="minorHAnsi"/>
                  <w:sz w:val="22"/>
                  <w:szCs w:val="22"/>
                </w:rPr>
                <w:t xml:space="preserve"> </w:t>
              </w:r>
              <w:r w:rsidR="00E4233B">
                <w:rPr>
                  <w:rFonts w:asciiTheme="minorHAnsi" w:hAnsiTheme="minorHAnsi" w:cstheme="minorHAnsi"/>
                  <w:sz w:val="22"/>
                  <w:szCs w:val="22"/>
                </w:rPr>
                <w:t xml:space="preserve">output </w:t>
              </w:r>
              <w:r w:rsidRPr="004E552D">
                <w:rPr>
                  <w:rFonts w:asciiTheme="minorHAnsi" w:hAnsiTheme="minorHAnsi" w:cstheme="minorHAnsi"/>
                  <w:sz w:val="22"/>
                  <w:szCs w:val="22"/>
                </w:rPr>
                <w:t>of the proposed Generating Facility or ETU</w:t>
              </w:r>
              <w:r w:rsidR="00E4233B">
                <w:rPr>
                  <w:rFonts w:asciiTheme="minorHAnsi" w:hAnsiTheme="minorHAnsi" w:cstheme="minorHAnsi"/>
                  <w:sz w:val="22"/>
                  <w:szCs w:val="22"/>
                </w:rPr>
                <w:t xml:space="preserve"> under study</w:t>
              </w:r>
              <w:r w:rsidRPr="004E552D">
                <w:rPr>
                  <w:rFonts w:asciiTheme="minorHAnsi" w:hAnsiTheme="minorHAnsi" w:cstheme="minorHAnsi"/>
                  <w:sz w:val="22"/>
                  <w:szCs w:val="22"/>
                </w:rPr>
                <w:t>.</w:t>
              </w:r>
            </w:ins>
          </w:p>
        </w:tc>
      </w:tr>
      <w:tr w:rsidR="004E552D" w:rsidRPr="003C5681" w14:paraId="2ACCF4B2" w14:textId="77777777" w:rsidTr="009C39EA">
        <w:trPr>
          <w:ins w:id="1148" w:author="Author"/>
        </w:trPr>
        <w:tc>
          <w:tcPr>
            <w:tcW w:w="1705" w:type="dxa"/>
          </w:tcPr>
          <w:p w14:paraId="6A44A4FA" w14:textId="77777777" w:rsidR="004E552D" w:rsidRPr="004E552D" w:rsidRDefault="004E552D" w:rsidP="009C39EA">
            <w:pPr>
              <w:pStyle w:val="ListParagraph"/>
              <w:ind w:left="0"/>
              <w:rPr>
                <w:ins w:id="1149" w:author="Author"/>
                <w:rFonts w:asciiTheme="minorHAnsi" w:hAnsiTheme="minorHAnsi" w:cstheme="minorHAnsi"/>
                <w:sz w:val="22"/>
                <w:szCs w:val="22"/>
              </w:rPr>
            </w:pPr>
            <w:ins w:id="1150" w:author="Author">
              <w:r w:rsidRPr="004E552D">
                <w:rPr>
                  <w:rFonts w:asciiTheme="minorHAnsi" w:hAnsiTheme="minorHAnsi" w:cstheme="minorHAnsi"/>
                  <w:sz w:val="22"/>
                  <w:szCs w:val="22"/>
                </w:rPr>
                <w:t>NCIS Redispatch Notes</w:t>
              </w:r>
            </w:ins>
          </w:p>
        </w:tc>
        <w:tc>
          <w:tcPr>
            <w:tcW w:w="6205" w:type="dxa"/>
          </w:tcPr>
          <w:p w14:paraId="4BB0A217" w14:textId="70D32862" w:rsidR="00EA0691" w:rsidRDefault="00EA0691" w:rsidP="009C39EA">
            <w:pPr>
              <w:pStyle w:val="ListParagraph"/>
              <w:ind w:left="0"/>
              <w:rPr>
                <w:ins w:id="1151" w:author="Author"/>
                <w:rFonts w:asciiTheme="minorHAnsi" w:hAnsiTheme="minorHAnsi" w:cstheme="minorHAnsi"/>
                <w:sz w:val="22"/>
                <w:szCs w:val="22"/>
              </w:rPr>
            </w:pPr>
            <w:ins w:id="1152" w:author="Author">
              <w:r w:rsidRPr="00EA0691">
                <w:rPr>
                  <w:rFonts w:asciiTheme="minorHAnsi" w:hAnsiTheme="minorHAnsi" w:cstheme="minorHAnsi"/>
                  <w:sz w:val="22"/>
                  <w:szCs w:val="22"/>
                </w:rPr>
                <w:t>The dispatch of an energy storage system project being evaluated in charging mode shall not cause the maximum collective change of other energy storage systems’ charging demand or of other generation and controllable external ETUs generation output to exceed the requested maximum charging demand of the project.</w:t>
              </w:r>
            </w:ins>
          </w:p>
          <w:p w14:paraId="3AC976DF" w14:textId="77777777" w:rsidR="001E34F9" w:rsidRDefault="001E34F9" w:rsidP="009C39EA">
            <w:pPr>
              <w:pStyle w:val="ListParagraph"/>
              <w:ind w:left="0"/>
              <w:rPr>
                <w:ins w:id="1153" w:author="Author"/>
                <w:rFonts w:asciiTheme="minorHAnsi" w:hAnsiTheme="minorHAnsi" w:cstheme="minorHAnsi"/>
                <w:sz w:val="22"/>
                <w:szCs w:val="22"/>
              </w:rPr>
            </w:pPr>
          </w:p>
          <w:p w14:paraId="667A0BB2" w14:textId="032B9A42" w:rsidR="004E552D" w:rsidRPr="004E552D" w:rsidRDefault="004E552D" w:rsidP="009C39EA">
            <w:pPr>
              <w:pStyle w:val="ListParagraph"/>
              <w:ind w:left="0"/>
              <w:rPr>
                <w:ins w:id="1154" w:author="Author"/>
                <w:rFonts w:asciiTheme="minorHAnsi" w:hAnsiTheme="minorHAnsi" w:cstheme="minorHAnsi"/>
                <w:sz w:val="22"/>
                <w:szCs w:val="22"/>
              </w:rPr>
            </w:pPr>
            <w:ins w:id="1155" w:author="Author">
              <w:r w:rsidRPr="004E552D">
                <w:rPr>
                  <w:rFonts w:asciiTheme="minorHAnsi" w:hAnsiTheme="minorHAnsi" w:cstheme="minorHAnsi"/>
                  <w:sz w:val="22"/>
                  <w:szCs w:val="22"/>
                </w:rPr>
                <w:t>If the request for interconnection involves multiple generating units at a Generating Facility and the applicant for interconnection controls all the existing generating units at that Generating Facility, the applicant for interconnection shall specify the desired maximum output for the Generating Facility in the Interconnection Study Agreement and the design of the interconnection shall be based on this specified maximum output.</w:t>
              </w:r>
            </w:ins>
          </w:p>
          <w:p w14:paraId="731F95AF" w14:textId="77777777" w:rsidR="004E552D" w:rsidRPr="004E552D" w:rsidRDefault="004E552D" w:rsidP="009C39EA">
            <w:pPr>
              <w:pStyle w:val="ListParagraph"/>
              <w:ind w:left="0"/>
              <w:rPr>
                <w:ins w:id="1156" w:author="Author"/>
                <w:rFonts w:asciiTheme="minorHAnsi" w:hAnsiTheme="minorHAnsi" w:cstheme="minorHAnsi"/>
                <w:sz w:val="22"/>
                <w:szCs w:val="22"/>
              </w:rPr>
            </w:pPr>
          </w:p>
          <w:p w14:paraId="1DBE5B9A" w14:textId="4227D96B" w:rsidR="004E552D" w:rsidRPr="004E552D" w:rsidRDefault="004E552D" w:rsidP="008B2D33">
            <w:pPr>
              <w:pStyle w:val="ListParagraph"/>
              <w:ind w:left="0"/>
              <w:rPr>
                <w:ins w:id="1157" w:author="Author"/>
                <w:rFonts w:asciiTheme="minorHAnsi" w:hAnsiTheme="minorHAnsi" w:cstheme="minorHAnsi"/>
                <w:sz w:val="22"/>
                <w:szCs w:val="22"/>
              </w:rPr>
            </w:pPr>
            <w:ins w:id="1158" w:author="Author">
              <w:r w:rsidRPr="004E552D">
                <w:rPr>
                  <w:rFonts w:asciiTheme="minorHAnsi" w:hAnsiTheme="minorHAnsi" w:cstheme="minorHAnsi"/>
                  <w:sz w:val="22"/>
                  <w:szCs w:val="22"/>
                </w:rPr>
                <w:t>No increase in a conditional dependence is allowed. If no existing Generating Facility or ETU is required to be in service to avoid criteria violations for the conditions studied prior to placing the new Generating Facility or ETU in service, no existing Generating Facility or ETU can become required to operate as a condition for acceptable operation of the new Generating Facility or ETU for that study condition. If an existing Generating Facility or ETU is required to be in service to avoid criteria violations for the conditions studied prior to placing the new Generating Facility or ETU in service, the existing Generating Facility or ETU may continue to be modeled as required to avoid criteria violations, but such reliance shall not be increased. Generating Facilities and ETUs that continue to be required to be in service to avoid criteria violations for the conditions studied shall not be reduced, by redispatch in the study, below the level required for system reliability before the addition of the Generating Facility or ETU. Studies must examine relevant stressed existing Generating Facility and ETU outage conditions in addition to outages or reductions that have been considered as part of Generating Facility and ETU redispatch.</w:t>
              </w:r>
            </w:ins>
          </w:p>
        </w:tc>
      </w:tr>
      <w:tr w:rsidR="004E552D" w:rsidRPr="00004A17" w14:paraId="33245DA1" w14:textId="77777777" w:rsidTr="009C39EA">
        <w:trPr>
          <w:ins w:id="1159" w:author="Author"/>
        </w:trPr>
        <w:tc>
          <w:tcPr>
            <w:tcW w:w="1705" w:type="dxa"/>
          </w:tcPr>
          <w:p w14:paraId="13D40AA9" w14:textId="77777777" w:rsidR="004E552D" w:rsidRPr="004E552D" w:rsidRDefault="004E552D" w:rsidP="009C39EA">
            <w:pPr>
              <w:pStyle w:val="ListParagraph"/>
              <w:ind w:left="0"/>
              <w:rPr>
                <w:ins w:id="1160" w:author="Author"/>
                <w:rFonts w:asciiTheme="minorHAnsi" w:hAnsiTheme="minorHAnsi" w:cstheme="minorHAnsi"/>
                <w:sz w:val="22"/>
                <w:szCs w:val="22"/>
              </w:rPr>
            </w:pPr>
            <w:ins w:id="1161" w:author="Author">
              <w:r w:rsidRPr="004E552D">
                <w:rPr>
                  <w:rFonts w:asciiTheme="minorHAnsi" w:hAnsiTheme="minorHAnsi" w:cstheme="minorHAnsi"/>
                  <w:sz w:val="22"/>
                  <w:szCs w:val="22"/>
                </w:rPr>
                <w:t>N-1 CCIS Redispatch Objective</w:t>
              </w:r>
            </w:ins>
          </w:p>
        </w:tc>
        <w:tc>
          <w:tcPr>
            <w:tcW w:w="6205" w:type="dxa"/>
          </w:tcPr>
          <w:p w14:paraId="48A9BF80" w14:textId="7A8E18AF" w:rsidR="004E552D" w:rsidRPr="004E552D" w:rsidRDefault="004E552D" w:rsidP="009462C2">
            <w:pPr>
              <w:pStyle w:val="ListParagraph"/>
              <w:ind w:left="0"/>
              <w:rPr>
                <w:ins w:id="1162" w:author="Author"/>
                <w:rFonts w:asciiTheme="minorHAnsi" w:hAnsiTheme="minorHAnsi" w:cstheme="minorHAnsi"/>
                <w:sz w:val="22"/>
                <w:szCs w:val="22"/>
              </w:rPr>
            </w:pPr>
            <w:ins w:id="1163" w:author="Author">
              <w:r w:rsidRPr="004E552D">
                <w:rPr>
                  <w:rFonts w:asciiTheme="minorHAnsi" w:hAnsiTheme="minorHAnsi" w:cstheme="minorHAnsi"/>
                  <w:sz w:val="22"/>
                  <w:szCs w:val="22"/>
                </w:rPr>
                <w:t xml:space="preserve">There is no </w:t>
              </w:r>
              <w:r w:rsidR="007D450A">
                <w:rPr>
                  <w:rFonts w:asciiTheme="minorHAnsi" w:hAnsiTheme="minorHAnsi" w:cstheme="minorHAnsi"/>
                  <w:sz w:val="22"/>
                  <w:szCs w:val="22"/>
                </w:rPr>
                <w:t xml:space="preserve">redispatch (i.e. </w:t>
              </w:r>
              <w:r w:rsidRPr="004E552D">
                <w:rPr>
                  <w:rFonts w:asciiTheme="minorHAnsi" w:hAnsiTheme="minorHAnsi" w:cstheme="minorHAnsi"/>
                  <w:sz w:val="22"/>
                  <w:szCs w:val="22"/>
                </w:rPr>
                <w:t>reduction</w:t>
              </w:r>
              <w:r w:rsidR="007D450A">
                <w:rPr>
                  <w:rFonts w:asciiTheme="minorHAnsi" w:hAnsiTheme="minorHAnsi" w:cstheme="minorHAnsi"/>
                  <w:sz w:val="22"/>
                  <w:szCs w:val="22"/>
                </w:rPr>
                <w:t>)</w:t>
              </w:r>
              <w:r w:rsidRPr="004E552D">
                <w:rPr>
                  <w:rFonts w:asciiTheme="minorHAnsi" w:hAnsiTheme="minorHAnsi" w:cstheme="minorHAnsi"/>
                  <w:sz w:val="22"/>
                  <w:szCs w:val="22"/>
                </w:rPr>
                <w:t xml:space="preserve"> in the output of other impactful </w:t>
              </w:r>
              <w:r w:rsidR="007D450A">
                <w:rPr>
                  <w:rFonts w:asciiTheme="minorHAnsi" w:hAnsiTheme="minorHAnsi" w:cstheme="minorHAnsi"/>
                  <w:sz w:val="22"/>
                  <w:szCs w:val="22"/>
                </w:rPr>
                <w:t>generation with established</w:t>
              </w:r>
            </w:ins>
            <w:ins w:id="1164" w:author="Abigail Krich" w:date="2024-07-18T14:13:00Z">
              <w:r w:rsidR="006A5790">
                <w:rPr>
                  <w:rFonts w:asciiTheme="minorHAnsi" w:hAnsiTheme="minorHAnsi" w:cstheme="minorHAnsi"/>
                  <w:sz w:val="22"/>
                  <w:szCs w:val="22"/>
                </w:rPr>
                <w:t xml:space="preserve"> </w:t>
              </w:r>
            </w:ins>
            <w:ins w:id="1165" w:author="Author">
              <w:r w:rsidR="007D450A">
                <w:rPr>
                  <w:rFonts w:asciiTheme="minorHAnsi" w:hAnsiTheme="minorHAnsi" w:cstheme="minorHAnsi"/>
                  <w:sz w:val="22"/>
                  <w:szCs w:val="22"/>
                </w:rPr>
                <w:t>CNRC</w:t>
              </w:r>
            </w:ins>
            <w:ins w:id="1166" w:author="Rost, Alexander" w:date="2024-07-30T12:21:00Z">
              <w:r w:rsidR="009462C2" w:rsidRPr="00236154">
                <w:rPr>
                  <w:rFonts w:asciiTheme="minorHAnsi" w:hAnsiTheme="minorHAnsi" w:cstheme="minorHAnsi"/>
                  <w:sz w:val="22"/>
                  <w:szCs w:val="22"/>
                  <w:highlight w:val="cyan"/>
                </w:rPr>
                <w:t xml:space="preserve"> or active Interconnection Requests</w:t>
              </w:r>
            </w:ins>
            <w:ins w:id="1167" w:author="Rost, Alexander" w:date="2024-07-30T12:22:00Z">
              <w:r w:rsidR="009462C2">
                <w:rPr>
                  <w:rFonts w:asciiTheme="minorHAnsi" w:hAnsiTheme="minorHAnsi" w:cstheme="minorHAnsi"/>
                  <w:sz w:val="22"/>
                  <w:szCs w:val="22"/>
                  <w:highlight w:val="cyan"/>
                </w:rPr>
                <w:t xml:space="preserve"> for CNRIS seeking to establish CNRC</w:t>
              </w:r>
            </w:ins>
            <w:ins w:id="1168" w:author="Rost, Alexander" w:date="2024-07-30T12:21:00Z">
              <w:r w:rsidR="009462C2" w:rsidRPr="00236154">
                <w:rPr>
                  <w:rFonts w:asciiTheme="minorHAnsi" w:hAnsiTheme="minorHAnsi" w:cstheme="minorHAnsi"/>
                  <w:sz w:val="22"/>
                  <w:szCs w:val="22"/>
                  <w:highlight w:val="cyan"/>
                </w:rPr>
                <w:t xml:space="preserve"> </w:t>
              </w:r>
              <w:r w:rsidR="009462C2">
                <w:rPr>
                  <w:rFonts w:asciiTheme="minorHAnsi" w:hAnsiTheme="minorHAnsi" w:cstheme="minorHAnsi"/>
                  <w:sz w:val="22"/>
                  <w:szCs w:val="22"/>
                  <w:highlight w:val="cyan"/>
                </w:rPr>
                <w:t>in the same or previous Cluster</w:t>
              </w:r>
              <w:r w:rsidR="009462C2" w:rsidRPr="00236154">
                <w:rPr>
                  <w:rFonts w:asciiTheme="minorHAnsi" w:hAnsiTheme="minorHAnsi" w:cstheme="minorHAnsi"/>
                  <w:sz w:val="22"/>
                  <w:szCs w:val="22"/>
                  <w:highlight w:val="cyan"/>
                </w:rPr>
                <w:t>,</w:t>
              </w:r>
            </w:ins>
            <w:ins w:id="1169" w:author="Author">
              <w:r w:rsidRPr="004E552D">
                <w:rPr>
                  <w:rFonts w:asciiTheme="minorHAnsi" w:hAnsiTheme="minorHAnsi" w:cstheme="minorHAnsi"/>
                  <w:sz w:val="22"/>
                  <w:szCs w:val="22"/>
                </w:rPr>
                <w:t xml:space="preserve"> or the flows of impactful controllable </w:t>
              </w:r>
              <w:r w:rsidR="008B2D33">
                <w:rPr>
                  <w:rFonts w:asciiTheme="minorHAnsi" w:hAnsiTheme="minorHAnsi" w:cstheme="minorHAnsi"/>
                  <w:sz w:val="22"/>
                  <w:szCs w:val="22"/>
                </w:rPr>
                <w:t>E</w:t>
              </w:r>
              <w:r w:rsidRPr="004E552D">
                <w:rPr>
                  <w:rFonts w:asciiTheme="minorHAnsi" w:hAnsiTheme="minorHAnsi" w:cstheme="minorHAnsi"/>
                  <w:sz w:val="22"/>
                  <w:szCs w:val="22"/>
                </w:rPr>
                <w:t>xternal ETUs</w:t>
              </w:r>
              <w:r w:rsidR="007D450A">
                <w:rPr>
                  <w:rFonts w:asciiTheme="minorHAnsi" w:hAnsiTheme="minorHAnsi" w:cstheme="minorHAnsi"/>
                  <w:sz w:val="22"/>
                  <w:szCs w:val="22"/>
                </w:rPr>
                <w:t xml:space="preserve"> with establish</w:t>
              </w:r>
              <w:r w:rsidR="00C54493">
                <w:rPr>
                  <w:rFonts w:asciiTheme="minorHAnsi" w:hAnsiTheme="minorHAnsi" w:cstheme="minorHAnsi"/>
                  <w:sz w:val="22"/>
                  <w:szCs w:val="22"/>
                </w:rPr>
                <w:t>ed</w:t>
              </w:r>
              <w:r w:rsidR="007D450A">
                <w:rPr>
                  <w:rFonts w:asciiTheme="minorHAnsi" w:hAnsiTheme="minorHAnsi" w:cstheme="minorHAnsi"/>
                  <w:sz w:val="22"/>
                  <w:szCs w:val="22"/>
                </w:rPr>
                <w:t xml:space="preserve"> CNI</w:t>
              </w:r>
            </w:ins>
            <w:ins w:id="1170" w:author="Rost, Alexander" w:date="2024-07-30T12:24:00Z">
              <w:r w:rsidR="009462C2" w:rsidRPr="009462C2">
                <w:rPr>
                  <w:rFonts w:asciiTheme="minorHAnsi" w:hAnsiTheme="minorHAnsi" w:cstheme="minorHAnsi"/>
                  <w:sz w:val="22"/>
                  <w:szCs w:val="22"/>
                  <w:highlight w:val="cyan"/>
                </w:rPr>
                <w:t>C</w:t>
              </w:r>
            </w:ins>
            <w:ins w:id="1171" w:author="Author">
              <w:del w:id="1172" w:author="Rost, Alexander" w:date="2024-07-30T12:24:00Z">
                <w:r w:rsidR="007D450A" w:rsidRPr="009462C2" w:rsidDel="009462C2">
                  <w:rPr>
                    <w:rFonts w:asciiTheme="minorHAnsi" w:hAnsiTheme="minorHAnsi" w:cstheme="minorHAnsi"/>
                    <w:sz w:val="22"/>
                    <w:szCs w:val="22"/>
                    <w:highlight w:val="cyan"/>
                  </w:rPr>
                  <w:delText>IS</w:delText>
                </w:r>
              </w:del>
              <w:r w:rsidRPr="009462C2">
                <w:rPr>
                  <w:rFonts w:asciiTheme="minorHAnsi" w:hAnsiTheme="minorHAnsi" w:cstheme="minorHAnsi"/>
                  <w:sz w:val="22"/>
                  <w:szCs w:val="22"/>
                  <w:highlight w:val="cyan"/>
                </w:rPr>
                <w:t xml:space="preserve"> </w:t>
              </w:r>
            </w:ins>
            <w:ins w:id="1173" w:author="Rost, Alexander" w:date="2024-07-30T12:23:00Z">
              <w:r w:rsidR="009462C2" w:rsidRPr="009462C2">
                <w:rPr>
                  <w:rFonts w:asciiTheme="minorHAnsi" w:hAnsiTheme="minorHAnsi" w:cstheme="minorHAnsi"/>
                  <w:sz w:val="22"/>
                  <w:szCs w:val="22"/>
                  <w:highlight w:val="cyan"/>
                </w:rPr>
                <w:t>or act</w:t>
              </w:r>
              <w:r w:rsidR="009462C2" w:rsidRPr="00236154">
                <w:rPr>
                  <w:rFonts w:asciiTheme="minorHAnsi" w:hAnsiTheme="minorHAnsi" w:cstheme="minorHAnsi"/>
                  <w:sz w:val="22"/>
                  <w:szCs w:val="22"/>
                  <w:highlight w:val="cyan"/>
                </w:rPr>
                <w:t>ive Interconnection Requests</w:t>
              </w:r>
              <w:r w:rsidR="009462C2">
                <w:rPr>
                  <w:rFonts w:asciiTheme="minorHAnsi" w:hAnsiTheme="minorHAnsi" w:cstheme="minorHAnsi"/>
                  <w:sz w:val="22"/>
                  <w:szCs w:val="22"/>
                  <w:highlight w:val="cyan"/>
                </w:rPr>
                <w:t xml:space="preserve"> for CNIIS seeking to establish CN</w:t>
              </w:r>
            </w:ins>
            <w:ins w:id="1174" w:author="Rost, Alexander" w:date="2024-07-30T12:24:00Z">
              <w:r w:rsidR="009462C2">
                <w:rPr>
                  <w:rFonts w:asciiTheme="minorHAnsi" w:hAnsiTheme="minorHAnsi" w:cstheme="minorHAnsi"/>
                  <w:sz w:val="22"/>
                  <w:szCs w:val="22"/>
                  <w:highlight w:val="cyan"/>
                </w:rPr>
                <w:t>I</w:t>
              </w:r>
            </w:ins>
            <w:ins w:id="1175" w:author="Rost, Alexander" w:date="2024-07-30T12:23:00Z">
              <w:r w:rsidR="009462C2">
                <w:rPr>
                  <w:rFonts w:asciiTheme="minorHAnsi" w:hAnsiTheme="minorHAnsi" w:cstheme="minorHAnsi"/>
                  <w:sz w:val="22"/>
                  <w:szCs w:val="22"/>
                  <w:highlight w:val="cyan"/>
                </w:rPr>
                <w:t>C</w:t>
              </w:r>
              <w:r w:rsidR="009462C2" w:rsidRPr="00236154">
                <w:rPr>
                  <w:rFonts w:asciiTheme="minorHAnsi" w:hAnsiTheme="minorHAnsi" w:cstheme="minorHAnsi"/>
                  <w:sz w:val="22"/>
                  <w:szCs w:val="22"/>
                  <w:highlight w:val="cyan"/>
                </w:rPr>
                <w:t xml:space="preserve"> </w:t>
              </w:r>
              <w:r w:rsidR="009462C2">
                <w:rPr>
                  <w:rFonts w:asciiTheme="minorHAnsi" w:hAnsiTheme="minorHAnsi" w:cstheme="minorHAnsi"/>
                  <w:sz w:val="22"/>
                  <w:szCs w:val="22"/>
                  <w:highlight w:val="cyan"/>
                </w:rPr>
                <w:t xml:space="preserve">in the </w:t>
              </w:r>
              <w:r w:rsidR="009462C2">
                <w:rPr>
                  <w:rFonts w:asciiTheme="minorHAnsi" w:hAnsiTheme="minorHAnsi" w:cstheme="minorHAnsi"/>
                  <w:sz w:val="22"/>
                  <w:szCs w:val="22"/>
                  <w:highlight w:val="cyan"/>
                </w:rPr>
                <w:lastRenderedPageBreak/>
                <w:t>same or previous Cluster</w:t>
              </w:r>
              <w:r w:rsidR="009462C2" w:rsidRPr="00236154">
                <w:rPr>
                  <w:rFonts w:asciiTheme="minorHAnsi" w:hAnsiTheme="minorHAnsi" w:cstheme="minorHAnsi"/>
                  <w:sz w:val="22"/>
                  <w:szCs w:val="22"/>
                  <w:highlight w:val="cyan"/>
                </w:rPr>
                <w:t>,</w:t>
              </w:r>
            </w:ins>
            <w:ins w:id="1176" w:author="Rost, Alexander" w:date="2024-07-30T12:25:00Z">
              <w:r w:rsidR="009462C2">
                <w:rPr>
                  <w:rFonts w:asciiTheme="minorHAnsi" w:hAnsiTheme="minorHAnsi" w:cstheme="minorHAnsi"/>
                  <w:sz w:val="22"/>
                  <w:szCs w:val="22"/>
                </w:rPr>
                <w:t xml:space="preserve"> </w:t>
              </w:r>
            </w:ins>
            <w:ins w:id="1177" w:author="Author">
              <w:r w:rsidRPr="004E552D">
                <w:rPr>
                  <w:rFonts w:asciiTheme="minorHAnsi" w:hAnsiTheme="minorHAnsi" w:cstheme="minorHAnsi"/>
                  <w:sz w:val="22"/>
                  <w:szCs w:val="22"/>
                </w:rPr>
                <w:t>after the dispatch of the proposed</w:t>
              </w:r>
              <w:r w:rsidR="00BA6BB8">
                <w:rPr>
                  <w:rFonts w:asciiTheme="minorHAnsi" w:hAnsiTheme="minorHAnsi" w:cstheme="minorHAnsi"/>
                  <w:sz w:val="22"/>
                  <w:szCs w:val="22"/>
                </w:rPr>
                <w:t xml:space="preserve"> Generating Facility or ETU</w:t>
              </w:r>
              <w:r w:rsidRPr="004E552D">
                <w:rPr>
                  <w:rFonts w:asciiTheme="minorHAnsi" w:hAnsiTheme="minorHAnsi" w:cstheme="minorHAnsi"/>
                  <w:sz w:val="22"/>
                  <w:szCs w:val="22"/>
                </w:rPr>
                <w:t>.</w:t>
              </w:r>
            </w:ins>
          </w:p>
        </w:tc>
      </w:tr>
      <w:tr w:rsidR="004E552D" w14:paraId="3FEF64AB" w14:textId="77777777" w:rsidTr="009C39EA">
        <w:trPr>
          <w:ins w:id="1178" w:author="Author"/>
        </w:trPr>
        <w:tc>
          <w:tcPr>
            <w:tcW w:w="1705" w:type="dxa"/>
          </w:tcPr>
          <w:p w14:paraId="1528B1F2" w14:textId="77777777" w:rsidR="004E552D" w:rsidRPr="004E552D" w:rsidRDefault="004E552D" w:rsidP="009C39EA">
            <w:pPr>
              <w:pStyle w:val="ListParagraph"/>
              <w:ind w:left="0"/>
              <w:rPr>
                <w:ins w:id="1179" w:author="Author"/>
                <w:rFonts w:asciiTheme="minorHAnsi" w:hAnsiTheme="minorHAnsi" w:cstheme="minorHAnsi"/>
                <w:sz w:val="22"/>
                <w:szCs w:val="22"/>
              </w:rPr>
            </w:pPr>
            <w:ins w:id="1180" w:author="Author">
              <w:r w:rsidRPr="004E552D">
                <w:rPr>
                  <w:rFonts w:asciiTheme="minorHAnsi" w:hAnsiTheme="minorHAnsi" w:cstheme="minorHAnsi"/>
                  <w:sz w:val="22"/>
                  <w:szCs w:val="22"/>
                </w:rPr>
                <w:lastRenderedPageBreak/>
                <w:t>CCIS Redispatch Notes</w:t>
              </w:r>
            </w:ins>
          </w:p>
        </w:tc>
        <w:tc>
          <w:tcPr>
            <w:tcW w:w="6205" w:type="dxa"/>
          </w:tcPr>
          <w:p w14:paraId="09A5FD34" w14:textId="633633D8" w:rsidR="004E552D" w:rsidRPr="004E552D" w:rsidRDefault="002877FE" w:rsidP="00C54493">
            <w:pPr>
              <w:pStyle w:val="ListParagraph"/>
              <w:ind w:left="0"/>
              <w:rPr>
                <w:ins w:id="1181" w:author="Author"/>
                <w:rFonts w:asciiTheme="minorHAnsi" w:hAnsiTheme="minorHAnsi" w:cstheme="minorHAnsi"/>
                <w:sz w:val="22"/>
                <w:szCs w:val="22"/>
              </w:rPr>
            </w:pPr>
            <w:ins w:id="1182" w:author="Author">
              <w:r w:rsidRPr="002877FE">
                <w:rPr>
                  <w:rFonts w:asciiTheme="minorHAnsi" w:hAnsiTheme="minorHAnsi" w:cstheme="minorHAnsi"/>
                  <w:sz w:val="22"/>
                  <w:szCs w:val="22"/>
                </w:rPr>
                <w:t xml:space="preserve">The percent loading on each monitored element is </w:t>
              </w:r>
              <w:r>
                <w:rPr>
                  <w:rFonts w:asciiTheme="minorHAnsi" w:hAnsiTheme="minorHAnsi" w:cstheme="minorHAnsi"/>
                  <w:sz w:val="22"/>
                  <w:szCs w:val="22"/>
                </w:rPr>
                <w:t xml:space="preserve">first </w:t>
              </w:r>
              <w:r w:rsidRPr="002877FE">
                <w:rPr>
                  <w:rFonts w:asciiTheme="minorHAnsi" w:hAnsiTheme="minorHAnsi" w:cstheme="minorHAnsi"/>
                  <w:sz w:val="22"/>
                  <w:szCs w:val="22"/>
                </w:rPr>
                <w:t xml:space="preserve">determined without the </w:t>
              </w:r>
              <w:r w:rsidRPr="004E552D">
                <w:rPr>
                  <w:rFonts w:asciiTheme="minorHAnsi" w:hAnsiTheme="minorHAnsi" w:cstheme="minorHAnsi"/>
                  <w:sz w:val="22"/>
                  <w:szCs w:val="22"/>
                </w:rPr>
                <w:t xml:space="preserve">proposed </w:t>
              </w:r>
              <w:r>
                <w:rPr>
                  <w:rFonts w:asciiTheme="minorHAnsi" w:hAnsiTheme="minorHAnsi" w:cstheme="minorHAnsi"/>
                  <w:sz w:val="22"/>
                  <w:szCs w:val="22"/>
                </w:rPr>
                <w:t>Generating Facilities or ETUs under study</w:t>
              </w:r>
              <w:r w:rsidRPr="002877FE">
                <w:rPr>
                  <w:rFonts w:asciiTheme="minorHAnsi" w:hAnsiTheme="minorHAnsi" w:cstheme="minorHAnsi"/>
                  <w:sz w:val="22"/>
                  <w:szCs w:val="22"/>
                </w:rPr>
                <w:t>. This will provide a base reference loading for the monitored element.</w:t>
              </w:r>
              <w:r>
                <w:rPr>
                  <w:sz w:val="23"/>
                  <w:szCs w:val="23"/>
                </w:rPr>
                <w:t xml:space="preserve"> </w:t>
              </w:r>
              <w:r w:rsidR="004E552D" w:rsidRPr="004E552D">
                <w:rPr>
                  <w:rFonts w:asciiTheme="minorHAnsi" w:hAnsiTheme="minorHAnsi" w:cstheme="minorHAnsi"/>
                  <w:sz w:val="22"/>
                  <w:szCs w:val="22"/>
                </w:rPr>
                <w:t xml:space="preserve">The base reference loading is developed by completing a transfer from a source of all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DFAX of 3% or greater for the given monitored element to a sink of all other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This transfer will be limited when a monitored element (including a modeled intrazonal stability or voltage limited interface) reaches a loading of 100% or when all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distribution factor of 3% or above have been turned on up-to their established</w:t>
              </w:r>
              <w:r w:rsidR="00C54493">
                <w:rPr>
                  <w:rFonts w:asciiTheme="minorHAnsi" w:hAnsiTheme="minorHAnsi" w:cstheme="minorHAnsi"/>
                  <w:sz w:val="22"/>
                  <w:szCs w:val="22"/>
                </w:rPr>
                <w:t xml:space="preserve"> </w:t>
              </w:r>
              <w:r w:rsidR="00C54493" w:rsidRPr="00C54493">
                <w:rPr>
                  <w:rFonts w:asciiTheme="minorHAnsi" w:hAnsiTheme="minorHAnsi" w:cstheme="minorHAnsi"/>
                  <w:sz w:val="22"/>
                  <w:szCs w:val="22"/>
                </w:rPr>
                <w:t>CNRC</w:t>
              </w:r>
              <w:r w:rsidR="00C54493">
                <w:rPr>
                  <w:rFonts w:asciiTheme="minorHAnsi" w:hAnsiTheme="minorHAnsi" w:cstheme="minorHAnsi"/>
                  <w:sz w:val="22"/>
                  <w:szCs w:val="22"/>
                </w:rPr>
                <w:t>/CNIIS</w:t>
              </w:r>
              <w:r w:rsidR="004E552D" w:rsidRPr="004E552D">
                <w:rPr>
                  <w:rFonts w:asciiTheme="minorHAnsi" w:hAnsiTheme="minorHAnsi" w:cstheme="minorHAnsi"/>
                  <w:sz w:val="22"/>
                  <w:szCs w:val="22"/>
                </w:rPr>
                <w:t xml:space="preserve">. Next, the percent loading on each monitored element will be calculated by adding the additional flow resulting from the proposed </w:t>
              </w:r>
              <w:r w:rsidR="00CB597B">
                <w:rPr>
                  <w:rFonts w:asciiTheme="minorHAnsi" w:hAnsiTheme="minorHAnsi" w:cstheme="minorHAnsi"/>
                  <w:sz w:val="22"/>
                  <w:szCs w:val="22"/>
                </w:rPr>
                <w:t>Generating Facilit</w:t>
              </w:r>
              <w:r>
                <w:rPr>
                  <w:rFonts w:asciiTheme="minorHAnsi" w:hAnsiTheme="minorHAnsi" w:cstheme="minorHAnsi"/>
                  <w:sz w:val="22"/>
                  <w:szCs w:val="22"/>
                </w:rPr>
                <w:t>ies</w:t>
              </w:r>
              <w:r w:rsidR="00CB597B">
                <w:rPr>
                  <w:rFonts w:asciiTheme="minorHAnsi" w:hAnsiTheme="minorHAnsi" w:cstheme="minorHAnsi"/>
                  <w:sz w:val="22"/>
                  <w:szCs w:val="22"/>
                </w:rPr>
                <w:t xml:space="preserve"> or ETU</w:t>
              </w:r>
              <w:r>
                <w:rPr>
                  <w:rFonts w:asciiTheme="minorHAnsi" w:hAnsiTheme="minorHAnsi" w:cstheme="minorHAnsi"/>
                  <w:sz w:val="22"/>
                  <w:szCs w:val="22"/>
                </w:rPr>
                <w:t>s</w:t>
              </w:r>
              <w:r w:rsidR="004E552D" w:rsidRPr="004E552D">
                <w:rPr>
                  <w:rFonts w:asciiTheme="minorHAnsi" w:hAnsiTheme="minorHAnsi" w:cstheme="minorHAnsi"/>
                  <w:sz w:val="22"/>
                  <w:szCs w:val="22"/>
                </w:rPr>
                <w:t xml:space="preserve"> to the base reference loading. The additional loading caused by the proposed </w:t>
              </w:r>
              <w:r w:rsidR="00CB597B">
                <w:rPr>
                  <w:rFonts w:asciiTheme="minorHAnsi" w:hAnsiTheme="minorHAnsi" w:cstheme="minorHAnsi"/>
                  <w:sz w:val="22"/>
                  <w:szCs w:val="22"/>
                </w:rPr>
                <w:t>Generating Facilit</w:t>
              </w:r>
              <w:r>
                <w:rPr>
                  <w:rFonts w:asciiTheme="minorHAnsi" w:hAnsiTheme="minorHAnsi" w:cstheme="minorHAnsi"/>
                  <w:sz w:val="22"/>
                  <w:szCs w:val="22"/>
                </w:rPr>
                <w:t>ies</w:t>
              </w:r>
              <w:r w:rsidR="00CB597B">
                <w:rPr>
                  <w:rFonts w:asciiTheme="minorHAnsi" w:hAnsiTheme="minorHAnsi" w:cstheme="minorHAnsi"/>
                  <w:sz w:val="22"/>
                  <w:szCs w:val="22"/>
                </w:rPr>
                <w:t xml:space="preserve"> or ETU</w:t>
              </w:r>
              <w:r>
                <w:rPr>
                  <w:rFonts w:asciiTheme="minorHAnsi" w:hAnsiTheme="minorHAnsi" w:cstheme="minorHAnsi"/>
                  <w:sz w:val="22"/>
                  <w:szCs w:val="22"/>
                </w:rPr>
                <w:t>s</w:t>
              </w:r>
              <w:r w:rsidR="004E552D" w:rsidRPr="004E552D">
                <w:rPr>
                  <w:rFonts w:asciiTheme="minorHAnsi" w:hAnsiTheme="minorHAnsi" w:cstheme="minorHAnsi"/>
                  <w:sz w:val="22"/>
                  <w:szCs w:val="22"/>
                </w:rPr>
                <w:t xml:space="preserve"> is calculated based on a transfer from the proposed </w:t>
              </w:r>
              <w:r>
                <w:rPr>
                  <w:rFonts w:asciiTheme="minorHAnsi" w:hAnsiTheme="minorHAnsi" w:cstheme="minorHAnsi"/>
                  <w:sz w:val="22"/>
                  <w:szCs w:val="22"/>
                </w:rPr>
                <w:t>Generating Facilities or ETUs</w:t>
              </w:r>
              <w:r w:rsidR="004E552D" w:rsidRPr="004E552D">
                <w:rPr>
                  <w:rFonts w:asciiTheme="minorHAnsi" w:hAnsiTheme="minorHAnsi" w:cstheme="minorHAnsi"/>
                  <w:sz w:val="22"/>
                  <w:szCs w:val="22"/>
                </w:rPr>
                <w:t xml:space="preserve"> to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that </w:t>
              </w:r>
              <w:r w:rsidR="00C54493">
                <w:rPr>
                  <w:rFonts w:asciiTheme="minorHAnsi" w:hAnsiTheme="minorHAnsi" w:cstheme="minorHAnsi"/>
                  <w:sz w:val="22"/>
                  <w:szCs w:val="22"/>
                </w:rPr>
                <w:t>are</w:t>
              </w:r>
              <w:r w:rsidR="004E552D" w:rsidRPr="004E552D">
                <w:rPr>
                  <w:rFonts w:asciiTheme="minorHAnsi" w:hAnsiTheme="minorHAnsi" w:cstheme="minorHAnsi"/>
                  <w:sz w:val="22"/>
                  <w:szCs w:val="22"/>
                </w:rPr>
                <w:t xml:space="preserve"> not included in the list of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DFAX of 3% or greater for the given monitored element.</w:t>
              </w:r>
            </w:ins>
          </w:p>
        </w:tc>
      </w:tr>
    </w:tbl>
    <w:p w14:paraId="01E494C1" w14:textId="38430D9B" w:rsidR="004E552D" w:rsidRDefault="004E552D" w:rsidP="00D41622">
      <w:pPr>
        <w:widowControl/>
        <w:rPr>
          <w:ins w:id="1183" w:author="Author"/>
          <w:rFonts w:asciiTheme="minorHAnsi" w:hAnsiTheme="minorHAnsi"/>
          <w:sz w:val="22"/>
          <w:szCs w:val="22"/>
        </w:rPr>
      </w:pPr>
    </w:p>
    <w:p w14:paraId="7F6DCD98" w14:textId="77777777" w:rsidR="006A2709" w:rsidRPr="003C5681" w:rsidRDefault="006A2709" w:rsidP="00D41622">
      <w:pPr>
        <w:widowControl/>
        <w:rPr>
          <w:rFonts w:asciiTheme="minorHAnsi" w:hAnsiTheme="minorHAnsi"/>
          <w:sz w:val="22"/>
          <w:szCs w:val="22"/>
        </w:rPr>
      </w:pPr>
    </w:p>
    <w:p w14:paraId="55426129" w14:textId="77777777" w:rsidR="00E26CB4" w:rsidRPr="003C5681" w:rsidRDefault="00E26CB4" w:rsidP="006A2709">
      <w:pPr>
        <w:widowControl/>
        <w:rPr>
          <w:rFonts w:asciiTheme="minorHAnsi" w:hAnsiTheme="minorHAnsi"/>
          <w:sz w:val="22"/>
          <w:szCs w:val="22"/>
        </w:rPr>
      </w:pPr>
      <w:r w:rsidRPr="003C5681">
        <w:rPr>
          <w:rFonts w:asciiTheme="minorHAnsi" w:hAnsiTheme="minorHAnsi"/>
          <w:sz w:val="22"/>
          <w:szCs w:val="22"/>
        </w:rPr>
        <w:t xml:space="preserve">In addition, the following restricts the </w:t>
      </w:r>
      <w:r w:rsidR="00300347">
        <w:rPr>
          <w:rFonts w:asciiTheme="minorHAnsi" w:hAnsiTheme="minorHAnsi"/>
          <w:sz w:val="22"/>
          <w:szCs w:val="22"/>
        </w:rPr>
        <w:t xml:space="preserve">pre-contingency </w:t>
      </w:r>
      <w:r w:rsidRPr="003C5681">
        <w:rPr>
          <w:rFonts w:asciiTheme="minorHAnsi" w:hAnsiTheme="minorHAnsi"/>
          <w:sz w:val="22"/>
          <w:szCs w:val="22"/>
        </w:rPr>
        <w:t xml:space="preserve">redispatch of </w:t>
      </w:r>
      <w:r w:rsidR="00202360" w:rsidRPr="003C5681">
        <w:rPr>
          <w:rFonts w:asciiTheme="minorHAnsi" w:hAnsiTheme="minorHAnsi"/>
          <w:sz w:val="22"/>
          <w:szCs w:val="22"/>
        </w:rPr>
        <w:t>Generating Facilitie</w:t>
      </w:r>
      <w:r w:rsidRPr="003C5681">
        <w:rPr>
          <w:rFonts w:asciiTheme="minorHAnsi" w:hAnsiTheme="minorHAnsi"/>
          <w:sz w:val="22"/>
          <w:szCs w:val="22"/>
        </w:rPr>
        <w:t>s or external ETUs</w:t>
      </w:r>
      <w:r w:rsidR="007A0260">
        <w:rPr>
          <w:rFonts w:asciiTheme="minorHAnsi" w:hAnsiTheme="minorHAnsi"/>
          <w:sz w:val="22"/>
          <w:szCs w:val="22"/>
        </w:rPr>
        <w:t xml:space="preserve"> </w:t>
      </w:r>
      <w:r w:rsidR="00300347">
        <w:rPr>
          <w:rFonts w:asciiTheme="minorHAnsi" w:hAnsiTheme="minorHAnsi"/>
          <w:sz w:val="22"/>
          <w:szCs w:val="22"/>
        </w:rPr>
        <w:t>for</w:t>
      </w:r>
      <w:r w:rsidR="007A0260">
        <w:rPr>
          <w:rFonts w:asciiTheme="minorHAnsi" w:hAnsiTheme="minorHAnsi"/>
          <w:sz w:val="22"/>
          <w:szCs w:val="22"/>
        </w:rPr>
        <w:t xml:space="preserve"> first contingency (N-1) conditions</w:t>
      </w:r>
      <w:r w:rsidRPr="003C5681">
        <w:rPr>
          <w:rFonts w:asciiTheme="minorHAnsi" w:hAnsiTheme="minorHAnsi"/>
          <w:sz w:val="22"/>
          <w:szCs w:val="22"/>
        </w:rPr>
        <w:t xml:space="preserve">: </w:t>
      </w:r>
    </w:p>
    <w:p w14:paraId="6E96421A" w14:textId="77777777" w:rsidR="00AD2EB9" w:rsidRPr="003C5681" w:rsidRDefault="00AD2EB9" w:rsidP="006A2709">
      <w:pPr>
        <w:widowControl/>
        <w:rPr>
          <w:rFonts w:asciiTheme="minorHAnsi" w:hAnsiTheme="minorHAnsi"/>
          <w:sz w:val="22"/>
          <w:szCs w:val="22"/>
        </w:rPr>
      </w:pPr>
    </w:p>
    <w:p w14:paraId="1572C1FB" w14:textId="77777777" w:rsidR="007D44C1" w:rsidRPr="003C5681" w:rsidRDefault="00BD3113" w:rsidP="006A2709">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Redispatched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and </w:t>
      </w:r>
      <w:r w:rsidR="00DD56AA" w:rsidRPr="003C5681">
        <w:rPr>
          <w:rFonts w:asciiTheme="minorHAnsi" w:hAnsiTheme="minorHAnsi"/>
          <w:sz w:val="22"/>
          <w:szCs w:val="22"/>
        </w:rPr>
        <w:t xml:space="preserve">redispatched </w:t>
      </w:r>
      <w:r w:rsidRPr="003C5681">
        <w:rPr>
          <w:rFonts w:asciiTheme="minorHAnsi" w:hAnsiTheme="minorHAnsi"/>
          <w:sz w:val="22"/>
          <w:szCs w:val="22"/>
        </w:rPr>
        <w:t xml:space="preserve">ETUs and the new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must be able to be</w:t>
      </w:r>
      <w:r w:rsidR="009C78E8" w:rsidRPr="003C5681">
        <w:rPr>
          <w:rFonts w:asciiTheme="minorHAnsi" w:hAnsiTheme="minorHAnsi"/>
          <w:sz w:val="22"/>
          <w:szCs w:val="22"/>
        </w:rPr>
        <w:t xml:space="preserve"> </w:t>
      </w:r>
      <w:r w:rsidR="006255E5">
        <w:rPr>
          <w:rFonts w:asciiTheme="minorHAnsi" w:hAnsiTheme="minorHAnsi"/>
          <w:sz w:val="22"/>
          <w:szCs w:val="22"/>
        </w:rPr>
        <w:t>automatically</w:t>
      </w:r>
      <w:r w:rsidR="006255E5" w:rsidRPr="003C5681">
        <w:rPr>
          <w:rFonts w:asciiTheme="minorHAnsi" w:hAnsiTheme="minorHAnsi"/>
          <w:sz w:val="22"/>
          <w:szCs w:val="22"/>
        </w:rPr>
        <w:t xml:space="preserve"> </w:t>
      </w:r>
      <w:r w:rsidR="009C78E8" w:rsidRPr="003C5681">
        <w:rPr>
          <w:rFonts w:asciiTheme="minorHAnsi" w:hAnsiTheme="minorHAnsi"/>
          <w:sz w:val="22"/>
          <w:szCs w:val="22"/>
        </w:rPr>
        <w:t>monitored and observed for purposes of system operation and unit commitment</w:t>
      </w:r>
      <w:r w:rsidR="00D91EF1" w:rsidRPr="003C5681">
        <w:rPr>
          <w:rFonts w:asciiTheme="minorHAnsi" w:hAnsiTheme="minorHAnsi"/>
          <w:sz w:val="22"/>
          <w:szCs w:val="22"/>
        </w:rPr>
        <w:t xml:space="preserve"> (for example a facility monitored and controlled by the System Operator via SCADA</w:t>
      </w:r>
      <w:r w:rsidR="005C3664">
        <w:rPr>
          <w:rFonts w:asciiTheme="minorHAnsi" w:hAnsiTheme="minorHAnsi"/>
          <w:sz w:val="22"/>
          <w:szCs w:val="22"/>
        </w:rPr>
        <w:t xml:space="preserve"> and </w:t>
      </w:r>
      <w:r w:rsidR="006255E5">
        <w:rPr>
          <w:rFonts w:asciiTheme="minorHAnsi" w:hAnsiTheme="minorHAnsi"/>
          <w:sz w:val="22"/>
          <w:szCs w:val="22"/>
        </w:rPr>
        <w:t>security constrained economic dispatch</w:t>
      </w:r>
      <w:r w:rsidR="00D91EF1" w:rsidRPr="003C5681">
        <w:rPr>
          <w:rFonts w:asciiTheme="minorHAnsi" w:hAnsiTheme="minorHAnsi"/>
          <w:sz w:val="22"/>
          <w:szCs w:val="22"/>
        </w:rPr>
        <w:t>)</w:t>
      </w:r>
      <w:r w:rsidR="007046F2">
        <w:rPr>
          <w:rFonts w:asciiTheme="minorHAnsi" w:hAnsiTheme="minorHAnsi"/>
          <w:sz w:val="22"/>
          <w:szCs w:val="22"/>
        </w:rPr>
        <w:t>, and,</w:t>
      </w:r>
    </w:p>
    <w:p w14:paraId="6E886843" w14:textId="77777777" w:rsidR="00AD2EB9" w:rsidRPr="003C5681" w:rsidRDefault="00AD2EB9" w:rsidP="006A2709">
      <w:pPr>
        <w:pStyle w:val="FootnoteText"/>
        <w:widowControl/>
        <w:ind w:left="1080"/>
        <w:rPr>
          <w:rFonts w:asciiTheme="minorHAnsi" w:hAnsiTheme="minorHAnsi"/>
          <w:sz w:val="22"/>
          <w:szCs w:val="22"/>
        </w:rPr>
      </w:pPr>
    </w:p>
    <w:p w14:paraId="0214C762" w14:textId="77777777" w:rsidR="007D44C1" w:rsidRDefault="00E26CB4" w:rsidP="006A2709">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Generati</w:t>
      </w:r>
      <w:r w:rsidR="00202360" w:rsidRPr="003C5681">
        <w:rPr>
          <w:rFonts w:asciiTheme="minorHAnsi" w:hAnsiTheme="minorHAnsi"/>
          <w:sz w:val="22"/>
          <w:szCs w:val="22"/>
        </w:rPr>
        <w:t>ng Facility</w:t>
      </w:r>
      <w:r w:rsidRPr="003C5681">
        <w:rPr>
          <w:rFonts w:asciiTheme="minorHAnsi" w:hAnsiTheme="minorHAnsi"/>
          <w:sz w:val="22"/>
          <w:szCs w:val="22"/>
        </w:rPr>
        <w:t xml:space="preserve"> </w:t>
      </w:r>
      <w:r w:rsidR="00BD3113" w:rsidRPr="003C5681">
        <w:rPr>
          <w:rFonts w:asciiTheme="minorHAnsi" w:hAnsiTheme="minorHAnsi"/>
          <w:sz w:val="22"/>
          <w:szCs w:val="22"/>
        </w:rPr>
        <w:t xml:space="preserve">and ETU </w:t>
      </w:r>
      <w:r w:rsidRPr="003C5681">
        <w:rPr>
          <w:rFonts w:asciiTheme="minorHAnsi" w:hAnsiTheme="minorHAnsi"/>
          <w:sz w:val="22"/>
          <w:szCs w:val="22"/>
        </w:rPr>
        <w:t xml:space="preserve">redispatch is not acceptable </w:t>
      </w:r>
      <w:r w:rsidR="00DD56AA" w:rsidRPr="003C5681">
        <w:rPr>
          <w:rFonts w:asciiTheme="minorHAnsi" w:hAnsiTheme="minorHAnsi"/>
          <w:sz w:val="22"/>
          <w:szCs w:val="22"/>
        </w:rPr>
        <w:t xml:space="preserve">for </w:t>
      </w:r>
      <w:r w:rsidR="009C78E8" w:rsidRPr="003C5681">
        <w:rPr>
          <w:rFonts w:asciiTheme="minorHAnsi" w:hAnsiTheme="minorHAnsi"/>
          <w:sz w:val="22"/>
          <w:szCs w:val="22"/>
        </w:rPr>
        <w:t xml:space="preserve">limiting </w:t>
      </w:r>
      <w:r w:rsidR="00741AA3" w:rsidRPr="003C5681">
        <w:rPr>
          <w:rFonts w:asciiTheme="minorHAnsi" w:hAnsiTheme="minorHAnsi"/>
          <w:sz w:val="22"/>
          <w:szCs w:val="22"/>
        </w:rPr>
        <w:t>system</w:t>
      </w:r>
      <w:r w:rsidR="009C78E8" w:rsidRPr="003C5681">
        <w:rPr>
          <w:rFonts w:asciiTheme="minorHAnsi" w:hAnsiTheme="minorHAnsi"/>
          <w:sz w:val="22"/>
          <w:szCs w:val="22"/>
        </w:rPr>
        <w:t xml:space="preserve"> constraints </w:t>
      </w:r>
      <w:r w:rsidR="00DD56AA" w:rsidRPr="003C5681">
        <w:rPr>
          <w:rFonts w:asciiTheme="minorHAnsi" w:hAnsiTheme="minorHAnsi"/>
          <w:sz w:val="22"/>
          <w:szCs w:val="22"/>
        </w:rPr>
        <w:t xml:space="preserve">that </w:t>
      </w:r>
      <w:r w:rsidR="009C78E8" w:rsidRPr="003C5681">
        <w:rPr>
          <w:rFonts w:asciiTheme="minorHAnsi" w:hAnsiTheme="minorHAnsi"/>
          <w:sz w:val="22"/>
          <w:szCs w:val="22"/>
        </w:rPr>
        <w:t>occur on sub-transmission or lower voltage (les</w:t>
      </w:r>
      <w:r w:rsidRPr="003C5681">
        <w:rPr>
          <w:rFonts w:asciiTheme="minorHAnsi" w:hAnsiTheme="minorHAnsi"/>
          <w:sz w:val="22"/>
          <w:szCs w:val="22"/>
        </w:rPr>
        <w:t>s than 100 kV) facilities</w:t>
      </w:r>
      <w:r w:rsidR="008E7F45" w:rsidRPr="003C5681">
        <w:rPr>
          <w:rFonts w:asciiTheme="minorHAnsi" w:hAnsiTheme="minorHAnsi"/>
          <w:sz w:val="22"/>
          <w:szCs w:val="22"/>
        </w:rPr>
        <w:t>.</w:t>
      </w:r>
      <w:r w:rsidR="00D37631">
        <w:rPr>
          <w:rFonts w:asciiTheme="minorHAnsi" w:hAnsiTheme="minorHAnsi"/>
          <w:sz w:val="22"/>
          <w:szCs w:val="22"/>
        </w:rPr>
        <w:t xml:space="preserve"> </w:t>
      </w:r>
    </w:p>
    <w:p w14:paraId="7231A396" w14:textId="77777777" w:rsidR="007A0260" w:rsidRDefault="007A0260" w:rsidP="006A2709">
      <w:pPr>
        <w:widowControl/>
        <w:rPr>
          <w:rFonts w:asciiTheme="minorHAnsi" w:hAnsiTheme="minorHAnsi"/>
          <w:sz w:val="22"/>
          <w:szCs w:val="22"/>
        </w:rPr>
      </w:pPr>
    </w:p>
    <w:p w14:paraId="755D990B" w14:textId="77777777" w:rsidR="007A0260" w:rsidRDefault="005C0960" w:rsidP="006A2709">
      <w:pPr>
        <w:widowControl/>
        <w:rPr>
          <w:rFonts w:asciiTheme="minorHAnsi" w:hAnsiTheme="minorHAnsi"/>
          <w:sz w:val="22"/>
          <w:szCs w:val="22"/>
        </w:rPr>
      </w:pPr>
      <w:r>
        <w:rPr>
          <w:rFonts w:asciiTheme="minorHAnsi" w:hAnsiTheme="minorHAnsi"/>
          <w:sz w:val="22"/>
          <w:szCs w:val="22"/>
        </w:rPr>
        <w:t>Second contingency (</w:t>
      </w:r>
      <w:r w:rsidR="00AE72A7" w:rsidRPr="00AE72A7">
        <w:rPr>
          <w:rFonts w:asciiTheme="minorHAnsi" w:hAnsiTheme="minorHAnsi"/>
          <w:sz w:val="22"/>
          <w:szCs w:val="22"/>
        </w:rPr>
        <w:t>N-1-1</w:t>
      </w:r>
      <w:r>
        <w:rPr>
          <w:rFonts w:asciiTheme="minorHAnsi" w:hAnsiTheme="minorHAnsi"/>
          <w:sz w:val="22"/>
          <w:szCs w:val="22"/>
        </w:rPr>
        <w:t>)</w:t>
      </w:r>
      <w:r w:rsidR="00AE72A7" w:rsidRPr="00AE72A7">
        <w:rPr>
          <w:rFonts w:asciiTheme="minorHAnsi" w:hAnsiTheme="minorHAnsi"/>
          <w:sz w:val="22"/>
          <w:szCs w:val="22"/>
        </w:rPr>
        <w:t xml:space="preserve"> </w:t>
      </w:r>
      <w:r w:rsidR="006255E5">
        <w:rPr>
          <w:rFonts w:asciiTheme="minorHAnsi" w:hAnsiTheme="minorHAnsi"/>
          <w:sz w:val="22"/>
          <w:szCs w:val="22"/>
        </w:rPr>
        <w:t>testing considers</w:t>
      </w:r>
      <w:r w:rsidR="00AE72A7" w:rsidRPr="00AE72A7">
        <w:rPr>
          <w:rFonts w:asciiTheme="minorHAnsi" w:hAnsiTheme="minorHAnsi"/>
          <w:sz w:val="22"/>
          <w:szCs w:val="22"/>
        </w:rPr>
        <w:t xml:space="preserve"> two initiating events that </w:t>
      </w:r>
      <w:r>
        <w:rPr>
          <w:rFonts w:asciiTheme="minorHAnsi" w:hAnsiTheme="minorHAnsi"/>
          <w:sz w:val="22"/>
          <w:szCs w:val="22"/>
        </w:rPr>
        <w:t xml:space="preserve">can </w:t>
      </w:r>
      <w:r w:rsidR="00AE72A7" w:rsidRPr="00AE72A7">
        <w:rPr>
          <w:rFonts w:asciiTheme="minorHAnsi" w:hAnsiTheme="minorHAnsi"/>
          <w:sz w:val="22"/>
          <w:szCs w:val="22"/>
        </w:rPr>
        <w:t>occur close together in time</w:t>
      </w:r>
      <w:r w:rsidR="006255E5">
        <w:rPr>
          <w:rFonts w:asciiTheme="minorHAnsi" w:hAnsiTheme="minorHAnsi"/>
          <w:sz w:val="22"/>
          <w:szCs w:val="22"/>
        </w:rPr>
        <w:t xml:space="preserve">. </w:t>
      </w:r>
      <w:r w:rsidR="006255E5" w:rsidRPr="006255E5">
        <w:rPr>
          <w:rFonts w:asciiTheme="minorHAnsi" w:hAnsiTheme="minorHAnsi"/>
          <w:sz w:val="22"/>
          <w:szCs w:val="22"/>
        </w:rPr>
        <w:t>Following the first initiati</w:t>
      </w:r>
      <w:r w:rsidR="006255E5">
        <w:rPr>
          <w:rFonts w:asciiTheme="minorHAnsi" w:hAnsiTheme="minorHAnsi"/>
          <w:sz w:val="22"/>
          <w:szCs w:val="22"/>
        </w:rPr>
        <w:t>ng event, system adjustments can be</w:t>
      </w:r>
      <w:r w:rsidR="006255E5" w:rsidRPr="006255E5">
        <w:rPr>
          <w:rFonts w:asciiTheme="minorHAnsi" w:hAnsiTheme="minorHAnsi"/>
          <w:sz w:val="22"/>
          <w:szCs w:val="22"/>
        </w:rPr>
        <w:t xml:space="preserve"> made in preparation for the next initiating event.</w:t>
      </w:r>
      <w:r w:rsidR="006255E5" w:rsidRPr="006A2709">
        <w:t xml:space="preserve"> </w:t>
      </w:r>
      <w:r w:rsidR="006255E5" w:rsidRPr="006A2709">
        <w:rPr>
          <w:rStyle w:val="FootnoteReference"/>
          <w:rFonts w:asciiTheme="minorHAnsi" w:hAnsiTheme="minorHAnsi"/>
          <w:szCs w:val="22"/>
        </w:rPr>
        <w:footnoteReference w:id="33"/>
      </w:r>
      <w:r w:rsidR="006255E5">
        <w:rPr>
          <w:rFonts w:asciiTheme="minorHAnsi" w:hAnsiTheme="minorHAnsi"/>
          <w:sz w:val="22"/>
          <w:szCs w:val="22"/>
        </w:rPr>
        <w:t xml:space="preserve"> In the case of </w:t>
      </w:r>
      <w:r>
        <w:rPr>
          <w:rFonts w:asciiTheme="minorHAnsi" w:hAnsiTheme="minorHAnsi"/>
          <w:sz w:val="22"/>
          <w:szCs w:val="22"/>
        </w:rPr>
        <w:t xml:space="preserve">pre-second contingency </w:t>
      </w:r>
      <w:r w:rsidR="00182BDD">
        <w:rPr>
          <w:rFonts w:asciiTheme="minorHAnsi" w:hAnsiTheme="minorHAnsi"/>
          <w:sz w:val="22"/>
          <w:szCs w:val="22"/>
        </w:rPr>
        <w:t>Generating Facility or ETU</w:t>
      </w:r>
      <w:r w:rsidR="006255E5" w:rsidRPr="006255E5">
        <w:rPr>
          <w:rFonts w:asciiTheme="minorHAnsi" w:hAnsiTheme="minorHAnsi"/>
          <w:sz w:val="22"/>
          <w:szCs w:val="22"/>
        </w:rPr>
        <w:t xml:space="preserve"> runback and/or  tripping</w:t>
      </w:r>
      <w:r>
        <w:rPr>
          <w:rFonts w:asciiTheme="minorHAnsi" w:hAnsiTheme="minorHAnsi"/>
          <w:sz w:val="22"/>
          <w:szCs w:val="22"/>
        </w:rPr>
        <w:t xml:space="preserve"> </w:t>
      </w:r>
      <w:r w:rsidR="009847F3">
        <w:rPr>
          <w:rFonts w:asciiTheme="minorHAnsi" w:hAnsiTheme="minorHAnsi"/>
          <w:sz w:val="22"/>
          <w:szCs w:val="22"/>
        </w:rPr>
        <w:t>after a first contingency</w:t>
      </w:r>
      <w:r w:rsidR="00386E0B">
        <w:rPr>
          <w:rFonts w:asciiTheme="minorHAnsi" w:hAnsiTheme="minorHAnsi"/>
          <w:sz w:val="22"/>
          <w:szCs w:val="22"/>
        </w:rPr>
        <w:t xml:space="preserve"> to be secure for N-1-1 conditions</w:t>
      </w:r>
      <w:r w:rsidR="006255E5">
        <w:rPr>
          <w:rFonts w:asciiTheme="minorHAnsi" w:hAnsiTheme="minorHAnsi"/>
          <w:sz w:val="22"/>
          <w:szCs w:val="22"/>
        </w:rPr>
        <w:t>:</w:t>
      </w:r>
    </w:p>
    <w:p w14:paraId="22C52CF7" w14:textId="12723425" w:rsidR="006255E5" w:rsidRDefault="006255E5" w:rsidP="006A2709">
      <w:pPr>
        <w:widowControl/>
        <w:rPr>
          <w:rFonts w:asciiTheme="minorHAnsi" w:hAnsiTheme="minorHAnsi"/>
          <w:sz w:val="22"/>
          <w:szCs w:val="22"/>
        </w:rPr>
      </w:pPr>
    </w:p>
    <w:p w14:paraId="015ABDDA" w14:textId="60B0C6F0" w:rsidR="00386E0B" w:rsidRDefault="00355951" w:rsidP="006A2709">
      <w:pPr>
        <w:pStyle w:val="FootnoteText"/>
        <w:widowControl/>
        <w:numPr>
          <w:ilvl w:val="0"/>
          <w:numId w:val="3"/>
        </w:numPr>
        <w:rPr>
          <w:rFonts w:asciiTheme="minorHAnsi" w:hAnsiTheme="minorHAnsi"/>
          <w:sz w:val="22"/>
          <w:szCs w:val="22"/>
        </w:rPr>
      </w:pPr>
      <w:r>
        <w:rPr>
          <w:rFonts w:asciiTheme="minorHAnsi" w:hAnsiTheme="minorHAnsi"/>
          <w:sz w:val="22"/>
          <w:szCs w:val="22"/>
        </w:rPr>
        <w:t xml:space="preserve">The runback and/or </w:t>
      </w:r>
      <w:r w:rsidR="00386E0B">
        <w:rPr>
          <w:rFonts w:asciiTheme="minorHAnsi" w:hAnsiTheme="minorHAnsi"/>
          <w:sz w:val="22"/>
          <w:szCs w:val="22"/>
        </w:rPr>
        <w:t xml:space="preserve">tripping </w:t>
      </w:r>
      <w:r w:rsidR="007747A2">
        <w:rPr>
          <w:rFonts w:asciiTheme="minorHAnsi" w:hAnsiTheme="minorHAnsi"/>
          <w:sz w:val="22"/>
          <w:szCs w:val="22"/>
        </w:rPr>
        <w:t xml:space="preserve">that </w:t>
      </w:r>
      <w:r w:rsidR="00386E0B">
        <w:rPr>
          <w:rFonts w:asciiTheme="minorHAnsi" w:hAnsiTheme="minorHAnsi"/>
          <w:sz w:val="22"/>
          <w:szCs w:val="22"/>
        </w:rPr>
        <w:t xml:space="preserve">can be assumed to be achievable in </w:t>
      </w:r>
      <w:r w:rsidR="00386E0B" w:rsidRPr="00F06428">
        <w:rPr>
          <w:rFonts w:asciiTheme="minorHAnsi" w:hAnsiTheme="minorHAnsi"/>
          <w:sz w:val="22"/>
          <w:szCs w:val="22"/>
        </w:rPr>
        <w:t>30 minut</w:t>
      </w:r>
      <w:r w:rsidR="00386E0B">
        <w:rPr>
          <w:rFonts w:asciiTheme="minorHAnsi" w:hAnsiTheme="minorHAnsi"/>
          <w:sz w:val="22"/>
          <w:szCs w:val="22"/>
        </w:rPr>
        <w:t xml:space="preserve">es following the first contingency shall utilize available </w:t>
      </w:r>
      <w:r w:rsidR="00182BDD">
        <w:rPr>
          <w:rFonts w:asciiTheme="minorHAnsi" w:hAnsiTheme="minorHAnsi"/>
          <w:sz w:val="22"/>
          <w:szCs w:val="22"/>
        </w:rPr>
        <w:t xml:space="preserve">replacement </w:t>
      </w:r>
      <w:r w:rsidR="00386E0B">
        <w:rPr>
          <w:rFonts w:asciiTheme="minorHAnsi" w:hAnsiTheme="minorHAnsi"/>
          <w:sz w:val="22"/>
          <w:szCs w:val="22"/>
        </w:rPr>
        <w:t xml:space="preserve">operating reserves consistent with </w:t>
      </w:r>
      <w:r w:rsidR="00274DAD">
        <w:rPr>
          <w:rFonts w:asciiTheme="minorHAnsi" w:hAnsiTheme="minorHAnsi"/>
          <w:sz w:val="22"/>
          <w:szCs w:val="22"/>
        </w:rPr>
        <w:t>PP</w:t>
      </w:r>
      <w:r w:rsidR="00386E0B">
        <w:rPr>
          <w:rFonts w:asciiTheme="minorHAnsi" w:hAnsiTheme="minorHAnsi"/>
          <w:sz w:val="22"/>
          <w:szCs w:val="22"/>
        </w:rPr>
        <w:t>3</w:t>
      </w:r>
      <w:r w:rsidR="00915D07">
        <w:rPr>
          <w:rFonts w:asciiTheme="minorHAnsi" w:hAnsiTheme="minorHAnsi"/>
          <w:sz w:val="22"/>
          <w:szCs w:val="22"/>
        </w:rPr>
        <w:t>.</w:t>
      </w:r>
    </w:p>
    <w:p w14:paraId="1131F791" w14:textId="77777777" w:rsidR="009847F3" w:rsidRDefault="009847F3" w:rsidP="006A2709">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Generating Facilities and ETUs </w:t>
      </w:r>
      <w:r>
        <w:rPr>
          <w:rFonts w:asciiTheme="minorHAnsi" w:hAnsiTheme="minorHAnsi"/>
          <w:sz w:val="22"/>
          <w:szCs w:val="22"/>
        </w:rPr>
        <w:t xml:space="preserve">that are assumed to be runback or tripped (which may include </w:t>
      </w:r>
      <w:r w:rsidRPr="003C5681">
        <w:rPr>
          <w:rFonts w:asciiTheme="minorHAnsi" w:hAnsiTheme="minorHAnsi"/>
          <w:sz w:val="22"/>
          <w:szCs w:val="22"/>
        </w:rPr>
        <w:t>the new Generating Facility or ETU</w:t>
      </w:r>
      <w:r>
        <w:rPr>
          <w:rFonts w:asciiTheme="minorHAnsi" w:hAnsiTheme="minorHAnsi"/>
          <w:sz w:val="22"/>
          <w:szCs w:val="22"/>
        </w:rPr>
        <w:t>)</w:t>
      </w:r>
      <w:r w:rsidRPr="003C5681">
        <w:rPr>
          <w:rFonts w:asciiTheme="minorHAnsi" w:hAnsiTheme="minorHAnsi"/>
          <w:sz w:val="22"/>
          <w:szCs w:val="22"/>
        </w:rPr>
        <w:t xml:space="preserve"> must be able to be </w:t>
      </w:r>
      <w:r>
        <w:rPr>
          <w:rFonts w:asciiTheme="minorHAnsi" w:hAnsiTheme="minorHAnsi"/>
          <w:sz w:val="22"/>
          <w:szCs w:val="22"/>
        </w:rPr>
        <w:t>automatically</w:t>
      </w:r>
      <w:r w:rsidRPr="003C5681">
        <w:rPr>
          <w:rFonts w:asciiTheme="minorHAnsi" w:hAnsiTheme="minorHAnsi"/>
          <w:sz w:val="22"/>
          <w:szCs w:val="22"/>
        </w:rPr>
        <w:t xml:space="preserve"> monitored and observed for purposes of system operation and unit commitment (for example a facility </w:t>
      </w:r>
      <w:r w:rsidRPr="003C5681">
        <w:rPr>
          <w:rFonts w:asciiTheme="minorHAnsi" w:hAnsiTheme="minorHAnsi"/>
          <w:sz w:val="22"/>
          <w:szCs w:val="22"/>
        </w:rPr>
        <w:lastRenderedPageBreak/>
        <w:t xml:space="preserve">monitored and controlled by the System Operator via </w:t>
      </w:r>
      <w:r>
        <w:rPr>
          <w:rFonts w:asciiTheme="minorHAnsi" w:hAnsiTheme="minorHAnsi"/>
          <w:sz w:val="22"/>
          <w:szCs w:val="22"/>
        </w:rPr>
        <w:t>security constrained economic dispatch</w:t>
      </w:r>
      <w:r w:rsidRPr="003C5681">
        <w:rPr>
          <w:rFonts w:asciiTheme="minorHAnsi" w:hAnsiTheme="minorHAnsi"/>
          <w:sz w:val="22"/>
          <w:szCs w:val="22"/>
        </w:rPr>
        <w:t>)</w:t>
      </w:r>
      <w:r>
        <w:rPr>
          <w:rFonts w:asciiTheme="minorHAnsi" w:hAnsiTheme="minorHAnsi"/>
          <w:sz w:val="22"/>
          <w:szCs w:val="22"/>
        </w:rPr>
        <w:t xml:space="preserve">, and, </w:t>
      </w:r>
      <w:r w:rsidRPr="00EB16FB">
        <w:rPr>
          <w:rFonts w:asciiTheme="minorHAnsi" w:hAnsiTheme="minorHAnsi"/>
          <w:sz w:val="22"/>
          <w:szCs w:val="22"/>
        </w:rPr>
        <w:t>Generating Facility and ETU runback or tripping is not acceptable for limiting system constraints that occur on sub-transmission or lower voltage (less than 100 kV) facilities, except as follows;</w:t>
      </w:r>
    </w:p>
    <w:p w14:paraId="44F31EF6" w14:textId="62E5D469" w:rsidR="009847F3" w:rsidRDefault="009847F3" w:rsidP="006A2709">
      <w:pPr>
        <w:pStyle w:val="FootnoteText"/>
        <w:widowControl/>
        <w:numPr>
          <w:ilvl w:val="1"/>
          <w:numId w:val="3"/>
        </w:numPr>
        <w:rPr>
          <w:rFonts w:asciiTheme="minorHAnsi" w:hAnsiTheme="minorHAnsi"/>
          <w:sz w:val="22"/>
          <w:szCs w:val="22"/>
        </w:rPr>
      </w:pPr>
      <w:r>
        <w:rPr>
          <w:rFonts w:asciiTheme="minorHAnsi" w:hAnsiTheme="minorHAnsi"/>
          <w:sz w:val="22"/>
          <w:szCs w:val="22"/>
        </w:rPr>
        <w:t xml:space="preserve">where the first and second contingencies are </w:t>
      </w:r>
      <w:r w:rsidR="00274DAD">
        <w:rPr>
          <w:rFonts w:asciiTheme="minorHAnsi" w:hAnsiTheme="minorHAnsi"/>
          <w:sz w:val="22"/>
          <w:szCs w:val="22"/>
        </w:rPr>
        <w:t>not contingencies listed in PP3</w:t>
      </w:r>
      <w:r>
        <w:rPr>
          <w:rFonts w:asciiTheme="minorHAnsi" w:hAnsiTheme="minorHAnsi"/>
          <w:sz w:val="22"/>
          <w:szCs w:val="22"/>
        </w:rPr>
        <w:t xml:space="preserve"> and where the potential performance violation is for a facility </w:t>
      </w:r>
      <w:r w:rsidR="00274DAD">
        <w:rPr>
          <w:rFonts w:asciiTheme="minorHAnsi" w:hAnsiTheme="minorHAnsi"/>
          <w:sz w:val="22"/>
          <w:szCs w:val="22"/>
        </w:rPr>
        <w:t>that is not a Pool Transmission Facility</w:t>
      </w:r>
      <w:r>
        <w:rPr>
          <w:rFonts w:asciiTheme="minorHAnsi" w:hAnsiTheme="minorHAnsi"/>
          <w:sz w:val="22"/>
          <w:szCs w:val="22"/>
        </w:rPr>
        <w:t>, runback or tripping of non-market generation and/or Settlement Only Generators may also be assumed in the assessment</w:t>
      </w:r>
      <w:r w:rsidRPr="006255E5">
        <w:rPr>
          <w:rFonts w:asciiTheme="minorHAnsi" w:hAnsiTheme="minorHAnsi"/>
          <w:sz w:val="22"/>
          <w:szCs w:val="22"/>
        </w:rPr>
        <w:t>.</w:t>
      </w:r>
      <w:r>
        <w:rPr>
          <w:rFonts w:asciiTheme="minorHAnsi" w:hAnsiTheme="minorHAnsi"/>
          <w:sz w:val="22"/>
          <w:szCs w:val="22"/>
        </w:rPr>
        <w:t xml:space="preserve"> The assessment must confirm that such redispatch is operable</w:t>
      </w:r>
      <w:r w:rsidRPr="006A2709">
        <w:rPr>
          <w:rStyle w:val="FootnoteReference"/>
          <w:rFonts w:asciiTheme="minorHAnsi" w:hAnsiTheme="minorHAnsi"/>
          <w:szCs w:val="22"/>
        </w:rPr>
        <w:footnoteReference w:id="34"/>
      </w:r>
      <w:r>
        <w:rPr>
          <w:rFonts w:asciiTheme="minorHAnsi" w:hAnsiTheme="minorHAnsi"/>
          <w:sz w:val="22"/>
          <w:szCs w:val="22"/>
        </w:rPr>
        <w:t xml:space="preserve"> and does not introduce any other performance violations.</w:t>
      </w:r>
    </w:p>
    <w:p w14:paraId="3DF7ABEE" w14:textId="027CC490" w:rsidR="00E26CB4" w:rsidDel="00C76F4A" w:rsidRDefault="00E26CB4" w:rsidP="006A2709">
      <w:pPr>
        <w:widowControl/>
        <w:rPr>
          <w:del w:id="1184" w:author="Author"/>
          <w:rFonts w:asciiTheme="minorHAnsi" w:hAnsiTheme="minorHAnsi"/>
          <w:sz w:val="22"/>
          <w:szCs w:val="22"/>
        </w:rPr>
      </w:pPr>
    </w:p>
    <w:p w14:paraId="618BA279" w14:textId="4E51F6B1" w:rsidR="007A0260" w:rsidRPr="003C5681" w:rsidDel="00C76F4A" w:rsidRDefault="007A0260" w:rsidP="006A2709">
      <w:pPr>
        <w:widowControl/>
        <w:rPr>
          <w:del w:id="1185" w:author="Author"/>
          <w:rFonts w:asciiTheme="minorHAnsi" w:hAnsiTheme="minorHAnsi"/>
          <w:sz w:val="22"/>
          <w:szCs w:val="22"/>
        </w:rPr>
      </w:pPr>
    </w:p>
    <w:p w14:paraId="05D8FF90" w14:textId="77777777" w:rsidR="007D44C1" w:rsidRPr="003C5681" w:rsidRDefault="00F06615" w:rsidP="009957A9">
      <w:pPr>
        <w:pStyle w:val="Heading2"/>
        <w:numPr>
          <w:ilvl w:val="1"/>
          <w:numId w:val="4"/>
        </w:numPr>
        <w:tabs>
          <w:tab w:val="left" w:pos="1260"/>
          <w:tab w:val="left" w:pos="4680"/>
        </w:tabs>
        <w:spacing w:after="120"/>
        <w:ind w:left="1260" w:hanging="540"/>
        <w:jc w:val="left"/>
        <w:rPr>
          <w:del w:id="1186" w:author="Author"/>
          <w:rFonts w:asciiTheme="minorHAnsi" w:hAnsiTheme="minorHAnsi"/>
          <w:sz w:val="22"/>
          <w:szCs w:val="22"/>
        </w:rPr>
      </w:pPr>
      <w:bookmarkStart w:id="1187" w:name="_Toc453759008"/>
      <w:bookmarkStart w:id="1188" w:name="_Toc169165733"/>
      <w:bookmarkStart w:id="1189" w:name="_Toc171503088"/>
      <w:bookmarkStart w:id="1190" w:name="_Toc173863475"/>
      <w:del w:id="1191" w:author="Author">
        <w:r w:rsidRPr="003C5681">
          <w:rPr>
            <w:rFonts w:asciiTheme="minorHAnsi" w:hAnsiTheme="minorHAnsi"/>
            <w:sz w:val="22"/>
            <w:szCs w:val="22"/>
          </w:rPr>
          <w:delText xml:space="preserve">No Increase in </w:delText>
        </w:r>
        <w:r w:rsidR="00DD56AA" w:rsidRPr="003C5681">
          <w:rPr>
            <w:rFonts w:asciiTheme="minorHAnsi" w:hAnsiTheme="minorHAnsi"/>
            <w:sz w:val="22"/>
            <w:szCs w:val="22"/>
          </w:rPr>
          <w:delText>Conditional Dependence</w:delText>
        </w:r>
        <w:bookmarkEnd w:id="1187"/>
        <w:bookmarkEnd w:id="1188"/>
        <w:bookmarkEnd w:id="1189"/>
        <w:bookmarkEnd w:id="1190"/>
      </w:del>
    </w:p>
    <w:p w14:paraId="70D0E457" w14:textId="77777777" w:rsidR="009C78E8" w:rsidRPr="003C5681" w:rsidRDefault="002F7F9E" w:rsidP="00D41622">
      <w:pPr>
        <w:widowControl/>
        <w:rPr>
          <w:del w:id="1192" w:author="Author"/>
          <w:rFonts w:asciiTheme="minorHAnsi" w:hAnsiTheme="minorHAnsi"/>
          <w:sz w:val="22"/>
          <w:szCs w:val="22"/>
        </w:rPr>
      </w:pPr>
      <w:del w:id="1193" w:author="Author">
        <w:r w:rsidRPr="003C5681">
          <w:rPr>
            <w:rFonts w:asciiTheme="minorHAnsi" w:hAnsiTheme="minorHAnsi"/>
            <w:sz w:val="22"/>
            <w:szCs w:val="22"/>
          </w:rPr>
          <w:delText xml:space="preserve">If no existing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is required to be in service to avoid criteria violations for the conditions studied prior to placing the new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in service, n</w:delText>
        </w:r>
        <w:r w:rsidR="00DD56AA" w:rsidRPr="003C5681">
          <w:rPr>
            <w:rFonts w:asciiTheme="minorHAnsi" w:hAnsiTheme="minorHAnsi"/>
            <w:sz w:val="22"/>
            <w:szCs w:val="22"/>
          </w:rPr>
          <w:delText xml:space="preserve">o existing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 can be</w:delText>
        </w:r>
        <w:r w:rsidRPr="003C5681">
          <w:rPr>
            <w:rFonts w:asciiTheme="minorHAnsi" w:hAnsiTheme="minorHAnsi"/>
            <w:sz w:val="22"/>
            <w:szCs w:val="22"/>
          </w:rPr>
          <w:delText>come</w:delText>
        </w:r>
        <w:r w:rsidR="00DD56AA" w:rsidRPr="003C5681">
          <w:rPr>
            <w:rFonts w:asciiTheme="minorHAnsi" w:hAnsiTheme="minorHAnsi"/>
            <w:sz w:val="22"/>
            <w:szCs w:val="22"/>
          </w:rPr>
          <w:delText xml:space="preserve"> required to operate</w:delText>
        </w:r>
        <w:r w:rsidR="009C78E8" w:rsidRPr="003C5681">
          <w:rPr>
            <w:rFonts w:asciiTheme="minorHAnsi" w:hAnsiTheme="minorHAnsi"/>
            <w:sz w:val="22"/>
            <w:szCs w:val="22"/>
          </w:rPr>
          <w:delText xml:space="preserve"> as a condition for acceptable operati</w:delText>
        </w:r>
        <w:r w:rsidR="00DD56AA" w:rsidRPr="003C5681">
          <w:rPr>
            <w:rFonts w:asciiTheme="minorHAnsi" w:hAnsiTheme="minorHAnsi"/>
            <w:sz w:val="22"/>
            <w:szCs w:val="22"/>
          </w:rPr>
          <w:delText xml:space="preserve">on of the new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w:delText>
        </w:r>
        <w:r w:rsidRPr="003C5681">
          <w:rPr>
            <w:rFonts w:asciiTheme="minorHAnsi" w:hAnsiTheme="minorHAnsi"/>
            <w:sz w:val="22"/>
            <w:szCs w:val="22"/>
          </w:rPr>
          <w:delText xml:space="preserve"> for that study condition</w:delText>
        </w:r>
        <w:r w:rsidR="00DD56AA" w:rsidRPr="003C5681">
          <w:rPr>
            <w:rFonts w:asciiTheme="minorHAnsi" w:hAnsiTheme="minorHAnsi"/>
            <w:sz w:val="22"/>
            <w:szCs w:val="22"/>
          </w:rPr>
          <w:delText xml:space="preserve">.  If an existing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w:delText>
        </w:r>
        <w:r w:rsidR="007267D6" w:rsidRPr="003C5681">
          <w:rPr>
            <w:rFonts w:asciiTheme="minorHAnsi" w:hAnsiTheme="minorHAnsi"/>
            <w:sz w:val="22"/>
            <w:szCs w:val="22"/>
          </w:rPr>
          <w:delText xml:space="preserve"> is required </w:delText>
        </w:r>
        <w:r w:rsidR="00F76C60" w:rsidRPr="003C5681">
          <w:rPr>
            <w:rFonts w:asciiTheme="minorHAnsi" w:hAnsiTheme="minorHAnsi"/>
            <w:sz w:val="22"/>
            <w:szCs w:val="22"/>
          </w:rPr>
          <w:delText>to be in service to avoid criteria violations for the conditions studied</w:delText>
        </w:r>
        <w:r w:rsidR="009C78E8" w:rsidRPr="003C5681">
          <w:rPr>
            <w:rFonts w:asciiTheme="minorHAnsi" w:hAnsiTheme="minorHAnsi"/>
            <w:sz w:val="22"/>
            <w:szCs w:val="22"/>
          </w:rPr>
          <w:delText xml:space="preserve"> p</w:delText>
        </w:r>
        <w:r w:rsidR="007267D6" w:rsidRPr="003C5681">
          <w:rPr>
            <w:rFonts w:asciiTheme="minorHAnsi" w:hAnsiTheme="minorHAnsi"/>
            <w:sz w:val="22"/>
            <w:szCs w:val="22"/>
          </w:rPr>
          <w:delText xml:space="preserve">rior to placing the new </w:delText>
        </w:r>
        <w:r w:rsidR="00202360" w:rsidRPr="003C5681">
          <w:rPr>
            <w:rFonts w:asciiTheme="minorHAnsi" w:hAnsiTheme="minorHAnsi"/>
            <w:sz w:val="22"/>
            <w:szCs w:val="22"/>
          </w:rPr>
          <w:delText>Generating Facility</w:delText>
        </w:r>
        <w:r w:rsidR="007267D6"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i</w:delText>
        </w:r>
        <w:r w:rsidR="007267D6" w:rsidRPr="003C5681">
          <w:rPr>
            <w:rFonts w:asciiTheme="minorHAnsi" w:hAnsiTheme="minorHAnsi"/>
            <w:sz w:val="22"/>
            <w:szCs w:val="22"/>
          </w:rPr>
          <w:delText xml:space="preserve">n service, the existing </w:delText>
        </w:r>
        <w:r w:rsidR="00202360" w:rsidRPr="003C5681">
          <w:rPr>
            <w:rFonts w:asciiTheme="minorHAnsi" w:hAnsiTheme="minorHAnsi"/>
            <w:sz w:val="22"/>
            <w:szCs w:val="22"/>
          </w:rPr>
          <w:delText>Generating Facility</w:delText>
        </w:r>
        <w:r w:rsidR="007267D6"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may co</w:delText>
        </w:r>
        <w:r w:rsidR="007267D6" w:rsidRPr="003C5681">
          <w:rPr>
            <w:rFonts w:asciiTheme="minorHAnsi" w:hAnsiTheme="minorHAnsi"/>
            <w:sz w:val="22"/>
            <w:szCs w:val="22"/>
          </w:rPr>
          <w:delText>ntinue to be modeled as required</w:delText>
        </w:r>
        <w:r w:rsidR="006817E0" w:rsidRPr="003C5681">
          <w:rPr>
            <w:rFonts w:asciiTheme="minorHAnsi" w:hAnsiTheme="minorHAnsi"/>
            <w:sz w:val="22"/>
            <w:szCs w:val="22"/>
          </w:rPr>
          <w:delText xml:space="preserve"> to </w:delText>
        </w:r>
        <w:r w:rsidR="00F76C60" w:rsidRPr="003C5681">
          <w:rPr>
            <w:rFonts w:asciiTheme="minorHAnsi" w:hAnsiTheme="minorHAnsi"/>
            <w:sz w:val="22"/>
            <w:szCs w:val="22"/>
          </w:rPr>
          <w:delText>avoid criteria violations</w:delText>
        </w:r>
        <w:r w:rsidR="007267D6" w:rsidRPr="003C5681">
          <w:rPr>
            <w:rFonts w:asciiTheme="minorHAnsi" w:hAnsiTheme="minorHAnsi"/>
            <w:sz w:val="22"/>
            <w:szCs w:val="22"/>
          </w:rPr>
          <w:delText xml:space="preserve">, but </w:delText>
        </w:r>
        <w:r w:rsidR="00F76C60" w:rsidRPr="003C5681">
          <w:rPr>
            <w:rFonts w:asciiTheme="minorHAnsi" w:hAnsiTheme="minorHAnsi"/>
            <w:sz w:val="22"/>
            <w:szCs w:val="22"/>
          </w:rPr>
          <w:delText>such reliance</w:delText>
        </w:r>
        <w:r w:rsidR="00FA6D37"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9C78E8" w:rsidRPr="003C5681">
          <w:rPr>
            <w:rFonts w:asciiTheme="minorHAnsi" w:hAnsiTheme="minorHAnsi"/>
            <w:sz w:val="22"/>
            <w:szCs w:val="22"/>
          </w:rPr>
          <w:delText xml:space="preserve"> not be increased.  </w:delText>
        </w:r>
        <w:r w:rsidR="00202360" w:rsidRPr="003C5681">
          <w:rPr>
            <w:rFonts w:asciiTheme="minorHAnsi" w:hAnsiTheme="minorHAnsi"/>
            <w:sz w:val="22"/>
            <w:szCs w:val="22"/>
          </w:rPr>
          <w:delText>Generating Facilitie</w:delText>
        </w:r>
        <w:r w:rsidR="00142760" w:rsidRPr="003C5681">
          <w:rPr>
            <w:rFonts w:asciiTheme="minorHAnsi" w:hAnsiTheme="minorHAnsi"/>
            <w:sz w:val="22"/>
            <w:szCs w:val="22"/>
          </w:rPr>
          <w:delText xml:space="preserve">s and ETUs that continue to be required to be in service to avoid criteria violations for the conditions studied shall not be reduced, </w:delText>
        </w:r>
        <w:r w:rsidR="0017055E" w:rsidRPr="003C5681">
          <w:rPr>
            <w:rFonts w:asciiTheme="minorHAnsi" w:hAnsiTheme="minorHAnsi"/>
            <w:sz w:val="22"/>
            <w:szCs w:val="22"/>
          </w:rPr>
          <w:delText xml:space="preserve">by redispatch </w:delText>
        </w:r>
        <w:r w:rsidR="00142760" w:rsidRPr="003C5681">
          <w:rPr>
            <w:rFonts w:asciiTheme="minorHAnsi" w:hAnsiTheme="minorHAnsi"/>
            <w:sz w:val="22"/>
            <w:szCs w:val="22"/>
          </w:rPr>
          <w:delText>in the study, below the level required for system reliability</w:delText>
        </w:r>
        <w:r w:rsidR="0000187B" w:rsidRPr="003C5681">
          <w:rPr>
            <w:rFonts w:asciiTheme="minorHAnsi" w:hAnsiTheme="minorHAnsi"/>
            <w:sz w:val="22"/>
            <w:szCs w:val="22"/>
          </w:rPr>
          <w:delText xml:space="preserve"> before the addition of the </w:delText>
        </w:r>
        <w:r w:rsidR="00202360" w:rsidRPr="003C5681">
          <w:rPr>
            <w:rFonts w:asciiTheme="minorHAnsi" w:hAnsiTheme="minorHAnsi"/>
            <w:sz w:val="22"/>
            <w:szCs w:val="22"/>
          </w:rPr>
          <w:delText>Generating Facility</w:delText>
        </w:r>
        <w:r w:rsidR="0000187B" w:rsidRPr="003C5681">
          <w:rPr>
            <w:rFonts w:asciiTheme="minorHAnsi" w:hAnsiTheme="minorHAnsi"/>
            <w:sz w:val="22"/>
            <w:szCs w:val="22"/>
          </w:rPr>
          <w:delText xml:space="preserve"> or ETU</w:delText>
        </w:r>
        <w:r w:rsidR="00142760" w:rsidRPr="003C5681">
          <w:rPr>
            <w:rFonts w:asciiTheme="minorHAnsi" w:hAnsiTheme="minorHAnsi"/>
            <w:sz w:val="22"/>
            <w:szCs w:val="22"/>
          </w:rPr>
          <w:delText xml:space="preserve">.  </w:delText>
        </w:r>
        <w:r w:rsidR="009C78E8" w:rsidRPr="003C5681">
          <w:rPr>
            <w:rFonts w:asciiTheme="minorHAnsi" w:hAnsiTheme="minorHAnsi"/>
            <w:sz w:val="22"/>
            <w:szCs w:val="22"/>
          </w:rPr>
          <w:delText>Studies must examine rel</w:delText>
        </w:r>
        <w:r w:rsidR="00FA6D37" w:rsidRPr="003C5681">
          <w:rPr>
            <w:rFonts w:asciiTheme="minorHAnsi" w:hAnsiTheme="minorHAnsi"/>
            <w:sz w:val="22"/>
            <w:szCs w:val="22"/>
          </w:rPr>
          <w:delText xml:space="preserve">evant stressed existing </w:delText>
        </w:r>
        <w:r w:rsidR="00202360" w:rsidRPr="003C5681">
          <w:rPr>
            <w:rFonts w:asciiTheme="minorHAnsi" w:hAnsiTheme="minorHAnsi"/>
            <w:sz w:val="22"/>
            <w:szCs w:val="22"/>
          </w:rPr>
          <w:delText>Generating Facility</w:delText>
        </w:r>
        <w:r w:rsidR="00FA6D37" w:rsidRPr="003C5681">
          <w:rPr>
            <w:rFonts w:asciiTheme="minorHAnsi" w:hAnsiTheme="minorHAnsi"/>
            <w:sz w:val="22"/>
            <w:szCs w:val="22"/>
          </w:rPr>
          <w:delText xml:space="preserve"> and ETU </w:delText>
        </w:r>
        <w:r w:rsidR="009C78E8" w:rsidRPr="003C5681">
          <w:rPr>
            <w:rFonts w:asciiTheme="minorHAnsi" w:hAnsiTheme="minorHAnsi"/>
            <w:sz w:val="22"/>
            <w:szCs w:val="22"/>
          </w:rPr>
          <w:delText>outage conditions in addition to outages or reductions that have bee</w:delText>
        </w:r>
        <w:r w:rsidR="00FA6D37" w:rsidRPr="003C5681">
          <w:rPr>
            <w:rFonts w:asciiTheme="minorHAnsi" w:hAnsiTheme="minorHAnsi"/>
            <w:sz w:val="22"/>
            <w:szCs w:val="22"/>
          </w:rPr>
          <w:delText xml:space="preserve">n considered as part of </w:delText>
        </w:r>
        <w:r w:rsidR="00202360" w:rsidRPr="003C5681">
          <w:rPr>
            <w:rFonts w:asciiTheme="minorHAnsi" w:hAnsiTheme="minorHAnsi"/>
            <w:sz w:val="22"/>
            <w:szCs w:val="22"/>
          </w:rPr>
          <w:delText>Generating Facility</w:delText>
        </w:r>
        <w:r w:rsidR="00FA6D37" w:rsidRPr="003C5681">
          <w:rPr>
            <w:rFonts w:asciiTheme="minorHAnsi" w:hAnsiTheme="minorHAnsi"/>
            <w:sz w:val="22"/>
            <w:szCs w:val="22"/>
          </w:rPr>
          <w:delText xml:space="preserve"> and ETU </w:delText>
        </w:r>
        <w:r w:rsidR="009C78E8" w:rsidRPr="003C5681">
          <w:rPr>
            <w:rFonts w:asciiTheme="minorHAnsi" w:hAnsiTheme="minorHAnsi"/>
            <w:sz w:val="22"/>
            <w:szCs w:val="22"/>
          </w:rPr>
          <w:delText>redispatch.</w:delText>
        </w:r>
      </w:del>
    </w:p>
    <w:p w14:paraId="65AB21DF" w14:textId="76C8ECF8" w:rsidR="0021553F" w:rsidRPr="003C5681" w:rsidRDefault="0021553F" w:rsidP="00D41622">
      <w:pPr>
        <w:widowControl/>
        <w:rPr>
          <w:rFonts w:asciiTheme="minorHAnsi" w:hAnsiTheme="minorHAnsi"/>
          <w:sz w:val="22"/>
          <w:szCs w:val="22"/>
        </w:rPr>
      </w:pPr>
    </w:p>
    <w:p w14:paraId="713F5A80" w14:textId="77777777" w:rsidR="007D44C1" w:rsidRPr="003C5681" w:rsidRDefault="0048495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194" w:name="_Toc453759009"/>
      <w:bookmarkStart w:id="1195" w:name="_Toc168728475"/>
      <w:bookmarkStart w:id="1196" w:name="_Toc169165734"/>
      <w:bookmarkStart w:id="1197" w:name="_Toc173863476"/>
      <w:r w:rsidRPr="003C5681">
        <w:rPr>
          <w:rFonts w:asciiTheme="minorHAnsi" w:hAnsiTheme="minorHAnsi"/>
          <w:sz w:val="22"/>
          <w:szCs w:val="22"/>
        </w:rPr>
        <w:t xml:space="preserve">Post </w:t>
      </w:r>
      <w:r w:rsidR="000F16FE" w:rsidRPr="003C5681">
        <w:rPr>
          <w:rFonts w:asciiTheme="minorHAnsi" w:hAnsiTheme="minorHAnsi"/>
          <w:sz w:val="22"/>
          <w:szCs w:val="22"/>
        </w:rPr>
        <w:t>Contingency Resource Adjustments</w:t>
      </w:r>
      <w:bookmarkEnd w:id="1194"/>
      <w:bookmarkEnd w:id="1195"/>
      <w:bookmarkEnd w:id="1196"/>
      <w:bookmarkEnd w:id="1197"/>
    </w:p>
    <w:p w14:paraId="267FCF52" w14:textId="18D4E42E" w:rsidR="00764873" w:rsidRPr="003C5681" w:rsidRDefault="00C5654C" w:rsidP="004D262A">
      <w:pPr>
        <w:widowControl/>
        <w:rPr>
          <w:rFonts w:asciiTheme="minorHAnsi" w:hAnsiTheme="minorHAnsi"/>
          <w:sz w:val="22"/>
          <w:szCs w:val="22"/>
        </w:rPr>
      </w:pPr>
      <w:r w:rsidRPr="003C5681">
        <w:rPr>
          <w:rFonts w:asciiTheme="minorHAnsi" w:hAnsiTheme="minorHAnsi"/>
          <w:sz w:val="22"/>
          <w:szCs w:val="22"/>
        </w:rPr>
        <w:t xml:space="preserve">No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9C78E8" w:rsidRPr="003C5681">
        <w:rPr>
          <w:rFonts w:asciiTheme="minorHAnsi" w:hAnsiTheme="minorHAnsi"/>
          <w:sz w:val="22"/>
          <w:szCs w:val="22"/>
        </w:rPr>
        <w:t xml:space="preserve"> can be manually tripped </w:t>
      </w:r>
      <w:r w:rsidR="00EE37CC" w:rsidRPr="003C5681">
        <w:rPr>
          <w:rFonts w:asciiTheme="minorHAnsi" w:hAnsiTheme="minorHAnsi"/>
          <w:sz w:val="22"/>
          <w:szCs w:val="22"/>
        </w:rPr>
        <w:t xml:space="preserve">or manually ramped down </w:t>
      </w:r>
      <w:r w:rsidR="009C78E8" w:rsidRPr="003C5681">
        <w:rPr>
          <w:rFonts w:asciiTheme="minorHAnsi" w:hAnsiTheme="minorHAnsi"/>
          <w:sz w:val="22"/>
          <w:szCs w:val="22"/>
        </w:rPr>
        <w:t xml:space="preserve">to relieve any first contingency facility loading in excess of the more limiting of either the Short </w:t>
      </w:r>
      <w:r w:rsidR="001403BC" w:rsidRPr="003C5681">
        <w:rPr>
          <w:rFonts w:asciiTheme="minorHAnsi" w:hAnsiTheme="minorHAnsi"/>
          <w:sz w:val="22"/>
          <w:szCs w:val="22"/>
        </w:rPr>
        <w:t>Time</w:t>
      </w:r>
      <w:r w:rsidR="009C78E8" w:rsidRPr="003C5681">
        <w:rPr>
          <w:rFonts w:asciiTheme="minorHAnsi" w:hAnsiTheme="minorHAnsi"/>
          <w:sz w:val="22"/>
          <w:szCs w:val="22"/>
        </w:rPr>
        <w:t xml:space="preserve"> Emergency Ratings or any other applicable Transmission Owner-specific emergency ratings.</w:t>
      </w:r>
      <w:del w:id="1198" w:author="Author">
        <w:r w:rsidR="009C78E8" w:rsidRPr="003C5681" w:rsidDel="00C76F4A">
          <w:rPr>
            <w:rFonts w:asciiTheme="minorHAnsi" w:hAnsiTheme="minorHAnsi"/>
            <w:sz w:val="22"/>
            <w:szCs w:val="22"/>
          </w:rPr>
          <w:delText xml:space="preserve"> </w:delText>
        </w:r>
        <w:r w:rsidR="00A857E1" w:rsidRPr="003C5681" w:rsidDel="00C76F4A">
          <w:rPr>
            <w:rFonts w:asciiTheme="minorHAnsi" w:hAnsiTheme="minorHAnsi"/>
            <w:sz w:val="22"/>
            <w:szCs w:val="22"/>
          </w:rPr>
          <w:delText xml:space="preserve"> </w:delText>
        </w:r>
        <w:r w:rsidR="00A857E1" w:rsidRPr="003C5681">
          <w:rPr>
            <w:rFonts w:asciiTheme="minorHAnsi" w:hAnsiTheme="minorHAnsi"/>
            <w:sz w:val="22"/>
            <w:szCs w:val="22"/>
          </w:rPr>
          <w:delText xml:space="preserve">Manually ramping down </w:delText>
        </w:r>
        <w:r w:rsidR="00202360" w:rsidRPr="003C5681">
          <w:rPr>
            <w:rFonts w:asciiTheme="minorHAnsi" w:hAnsiTheme="minorHAnsi"/>
            <w:sz w:val="22"/>
            <w:szCs w:val="22"/>
          </w:rPr>
          <w:delText>Generating Facilitie</w:delText>
        </w:r>
        <w:r w:rsidR="00A857E1" w:rsidRPr="003C5681">
          <w:rPr>
            <w:rFonts w:asciiTheme="minorHAnsi" w:hAnsiTheme="minorHAnsi"/>
            <w:sz w:val="22"/>
            <w:szCs w:val="22"/>
          </w:rPr>
          <w:delText>s or ETUs</w:delText>
        </w:r>
        <w:r w:rsidR="009C78E8" w:rsidRPr="003C5681">
          <w:rPr>
            <w:rFonts w:asciiTheme="minorHAnsi" w:hAnsiTheme="minorHAnsi"/>
            <w:sz w:val="22"/>
            <w:szCs w:val="22"/>
          </w:rPr>
          <w:delText xml:space="preserve"> to relieve first contingency </w:delText>
        </w:r>
        <w:r w:rsidR="005A0BB8" w:rsidRPr="003C5681">
          <w:rPr>
            <w:rFonts w:asciiTheme="minorHAnsi" w:hAnsiTheme="minorHAnsi"/>
            <w:sz w:val="22"/>
            <w:szCs w:val="22"/>
          </w:rPr>
          <w:delText>overloads</w:delText>
        </w:r>
        <w:r w:rsidR="009C78E8" w:rsidRPr="003C5681">
          <w:rPr>
            <w:rFonts w:asciiTheme="minorHAnsi" w:hAnsiTheme="minorHAnsi"/>
            <w:sz w:val="22"/>
            <w:szCs w:val="22"/>
          </w:rPr>
          <w:delText xml:space="preserve"> </w:delText>
        </w:r>
        <w:r w:rsidR="00424D85" w:rsidRPr="003C5681">
          <w:rPr>
            <w:rFonts w:asciiTheme="minorHAnsi" w:hAnsiTheme="minorHAnsi"/>
            <w:sz w:val="22"/>
            <w:szCs w:val="22"/>
          </w:rPr>
          <w:delText>within th</w:delText>
        </w:r>
        <w:r w:rsidR="001263B8" w:rsidRPr="003C5681">
          <w:rPr>
            <w:rFonts w:asciiTheme="minorHAnsi" w:hAnsiTheme="minorHAnsi"/>
            <w:sz w:val="22"/>
            <w:szCs w:val="22"/>
          </w:rPr>
          <w:delText>e more limiting of the Short Time</w:delText>
        </w:r>
        <w:r w:rsidR="00424D85" w:rsidRPr="003C5681">
          <w:rPr>
            <w:rFonts w:asciiTheme="minorHAnsi" w:hAnsiTheme="minorHAnsi"/>
            <w:sz w:val="22"/>
            <w:szCs w:val="22"/>
          </w:rPr>
          <w:delText xml:space="preserve"> Emergency ratings or any other applicable Transmission Owner specific emergency ratings </w:delText>
        </w:r>
        <w:r w:rsidR="009C78E8" w:rsidRPr="003C5681">
          <w:rPr>
            <w:rFonts w:asciiTheme="minorHAnsi" w:hAnsiTheme="minorHAnsi"/>
            <w:sz w:val="22"/>
            <w:szCs w:val="22"/>
          </w:rPr>
          <w:delText xml:space="preserve">can only be applied to the </w:delText>
        </w:r>
        <w:r w:rsidR="00202360" w:rsidRPr="003C5681">
          <w:rPr>
            <w:rFonts w:asciiTheme="minorHAnsi" w:hAnsiTheme="minorHAnsi"/>
            <w:sz w:val="22"/>
            <w:szCs w:val="22"/>
          </w:rPr>
          <w:delText>Generating Facility</w:delText>
        </w:r>
        <w:r w:rsidR="0052490C"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under study, provided that the </w:delText>
        </w:r>
        <w:r w:rsidR="00202360" w:rsidRPr="003C5681">
          <w:rPr>
            <w:rFonts w:asciiTheme="minorHAnsi" w:hAnsiTheme="minorHAnsi"/>
            <w:sz w:val="22"/>
            <w:szCs w:val="22"/>
          </w:rPr>
          <w:delText>Generating Facility</w:delText>
        </w:r>
        <w:r w:rsidR="0052490C" w:rsidRPr="003C5681">
          <w:rPr>
            <w:rFonts w:asciiTheme="minorHAnsi" w:hAnsiTheme="minorHAnsi"/>
            <w:sz w:val="22"/>
            <w:szCs w:val="22"/>
          </w:rPr>
          <w:delText xml:space="preserve"> or ETU </w:delText>
        </w:r>
        <w:r w:rsidR="009C78E8" w:rsidRPr="003C5681">
          <w:rPr>
            <w:rFonts w:asciiTheme="minorHAnsi" w:hAnsiTheme="minorHAnsi"/>
            <w:sz w:val="22"/>
            <w:szCs w:val="22"/>
          </w:rPr>
          <w:delText>reduction is acceptable to the ISO.</w:delText>
        </w:r>
        <w:r w:rsidR="00AB5E1E" w:rsidRPr="003C5681">
          <w:rPr>
            <w:rFonts w:asciiTheme="minorHAnsi" w:hAnsiTheme="minorHAnsi"/>
            <w:sz w:val="22"/>
            <w:szCs w:val="22"/>
          </w:rPr>
          <w:delText xml:space="preserve"> If a reduction in </w:delText>
        </w:r>
        <w:r w:rsidR="00C57327" w:rsidRPr="003C5681">
          <w:rPr>
            <w:rFonts w:asciiTheme="minorHAnsi" w:hAnsiTheme="minorHAnsi"/>
            <w:sz w:val="22"/>
            <w:szCs w:val="22"/>
          </w:rPr>
          <w:delText>Generating Facility</w:delText>
        </w:r>
        <w:r w:rsidR="00AB5E1E" w:rsidRPr="003C5681">
          <w:rPr>
            <w:rFonts w:asciiTheme="minorHAnsi" w:hAnsiTheme="minorHAnsi"/>
            <w:sz w:val="22"/>
            <w:szCs w:val="22"/>
          </w:rPr>
          <w:delText xml:space="preserve"> or ETU output is required in the pre-project system in order to relieve overloads the same reduction </w:delText>
        </w:r>
        <w:r w:rsidR="00317E51" w:rsidRPr="003C5681">
          <w:rPr>
            <w:rFonts w:asciiTheme="minorHAnsi" w:hAnsiTheme="minorHAnsi"/>
            <w:sz w:val="22"/>
            <w:szCs w:val="22"/>
          </w:rPr>
          <w:delText>shall</w:delText>
        </w:r>
        <w:r w:rsidR="00AB5E1E" w:rsidRPr="003C5681">
          <w:rPr>
            <w:rFonts w:asciiTheme="minorHAnsi" w:hAnsiTheme="minorHAnsi"/>
            <w:sz w:val="22"/>
            <w:szCs w:val="22"/>
          </w:rPr>
          <w:delText xml:space="preserve"> be allowed in the post project case.</w:delText>
        </w:r>
      </w:del>
    </w:p>
    <w:p w14:paraId="10414925" w14:textId="366B0688" w:rsidR="0021553F" w:rsidRPr="00F06428" w:rsidRDefault="0021553F" w:rsidP="004D262A">
      <w:pPr>
        <w:widowControl/>
        <w:rPr>
          <w:rFonts w:asciiTheme="minorHAnsi" w:hAnsiTheme="minorHAnsi"/>
          <w:sz w:val="22"/>
          <w:szCs w:val="22"/>
        </w:rPr>
      </w:pPr>
    </w:p>
    <w:p w14:paraId="339FC771" w14:textId="0D8B6C5C" w:rsidR="007D44C1" w:rsidRDefault="00AD4B77"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199" w:name="_Toc453759010"/>
      <w:bookmarkStart w:id="1200" w:name="_Toc168728476"/>
      <w:bookmarkStart w:id="1201" w:name="_Toc169165735"/>
      <w:bookmarkStart w:id="1202" w:name="_Toc173863477"/>
      <w:r w:rsidRPr="00410F91">
        <w:rPr>
          <w:rFonts w:asciiTheme="minorHAnsi" w:hAnsiTheme="minorHAnsi"/>
          <w:sz w:val="22"/>
        </w:rPr>
        <w:t>Steady</w:t>
      </w:r>
      <w:r w:rsidR="00A64B2F" w:rsidRPr="00410F91">
        <w:rPr>
          <w:rFonts w:asciiTheme="minorHAnsi" w:hAnsiTheme="minorHAnsi"/>
          <w:sz w:val="22"/>
        </w:rPr>
        <w:t>-</w:t>
      </w:r>
      <w:r w:rsidR="00CB11D8" w:rsidRPr="00410F91">
        <w:rPr>
          <w:rFonts w:asciiTheme="minorHAnsi" w:hAnsiTheme="minorHAnsi"/>
          <w:sz w:val="22"/>
        </w:rPr>
        <w:t>State</w:t>
      </w:r>
      <w:r w:rsidR="004D262A" w:rsidRPr="00410F91">
        <w:rPr>
          <w:rFonts w:asciiTheme="minorHAnsi" w:hAnsiTheme="minorHAnsi"/>
          <w:sz w:val="22"/>
        </w:rPr>
        <w:t xml:space="preserve"> Load L</w:t>
      </w:r>
      <w:r w:rsidR="00A60435" w:rsidRPr="00410F91">
        <w:rPr>
          <w:rFonts w:asciiTheme="minorHAnsi" w:hAnsiTheme="minorHAnsi"/>
          <w:sz w:val="22"/>
        </w:rPr>
        <w:t>evels</w:t>
      </w:r>
      <w:bookmarkEnd w:id="1199"/>
      <w:bookmarkEnd w:id="1200"/>
      <w:bookmarkEnd w:id="1201"/>
      <w:bookmarkEnd w:id="1202"/>
    </w:p>
    <w:p w14:paraId="57E76211" w14:textId="0E5D6914" w:rsidR="009C39EA" w:rsidRDefault="009C39EA" w:rsidP="00C143E2">
      <w:pPr>
        <w:pStyle w:val="Heading2"/>
        <w:numPr>
          <w:ilvl w:val="2"/>
          <w:numId w:val="4"/>
        </w:numPr>
        <w:tabs>
          <w:tab w:val="left" w:pos="1260"/>
          <w:tab w:val="left" w:pos="4680"/>
        </w:tabs>
        <w:spacing w:after="120"/>
        <w:jc w:val="left"/>
        <w:rPr>
          <w:ins w:id="1203" w:author="Author"/>
          <w:rFonts w:asciiTheme="minorHAnsi" w:hAnsiTheme="minorHAnsi"/>
          <w:sz w:val="22"/>
        </w:rPr>
      </w:pPr>
      <w:bookmarkStart w:id="1204" w:name="_Toc168728477"/>
      <w:bookmarkStart w:id="1205" w:name="_Toc169165736"/>
      <w:bookmarkStart w:id="1206" w:name="_Toc173863478"/>
      <w:ins w:id="1207" w:author="Author">
        <w:r>
          <w:rPr>
            <w:rFonts w:asciiTheme="minorHAnsi" w:hAnsiTheme="minorHAnsi"/>
            <w:sz w:val="22"/>
          </w:rPr>
          <w:t xml:space="preserve">NCIS </w:t>
        </w:r>
      </w:ins>
      <w:r w:rsidRPr="00410F91">
        <w:rPr>
          <w:rFonts w:asciiTheme="minorHAnsi" w:hAnsiTheme="minorHAnsi"/>
          <w:sz w:val="22"/>
        </w:rPr>
        <w:t>Steady</w:t>
      </w:r>
      <w:ins w:id="1208" w:author="Author">
        <w:r w:rsidRPr="00410F91">
          <w:rPr>
            <w:rFonts w:asciiTheme="minorHAnsi" w:hAnsiTheme="minorHAnsi"/>
            <w:sz w:val="22"/>
          </w:rPr>
          <w:t>-State Load Levels</w:t>
        </w:r>
        <w:bookmarkEnd w:id="1204"/>
        <w:bookmarkEnd w:id="1205"/>
        <w:bookmarkEnd w:id="1206"/>
      </w:ins>
    </w:p>
    <w:p w14:paraId="13B2F9F8" w14:textId="4338C5A9" w:rsidR="0021553F" w:rsidRPr="00A455DD" w:rsidRDefault="00450870" w:rsidP="005B0E68">
      <w:pPr>
        <w:widowControl/>
        <w:rPr>
          <w:rFonts w:asciiTheme="minorHAnsi" w:hAnsiTheme="minorHAnsi"/>
          <w:sz w:val="22"/>
          <w:szCs w:val="22"/>
        </w:rPr>
      </w:pPr>
      <w:ins w:id="1209" w:author="Author">
        <w:r>
          <w:rPr>
            <w:rFonts w:asciiTheme="minorHAnsi" w:hAnsiTheme="minorHAnsi"/>
            <w:sz w:val="22"/>
            <w:szCs w:val="22"/>
          </w:rPr>
          <w:t>For studies performed to meet the NCIS, s</w:t>
        </w:r>
        <w:r w:rsidR="0021553F" w:rsidRPr="00F06428">
          <w:rPr>
            <w:rFonts w:asciiTheme="minorHAnsi" w:hAnsiTheme="minorHAnsi"/>
            <w:sz w:val="22"/>
            <w:szCs w:val="22"/>
          </w:rPr>
          <w:t>teady</w:t>
        </w:r>
      </w:ins>
      <w:r w:rsidR="00A64B2F">
        <w:rPr>
          <w:rFonts w:asciiTheme="minorHAnsi" w:hAnsiTheme="minorHAnsi"/>
          <w:sz w:val="22"/>
          <w:szCs w:val="22"/>
        </w:rPr>
        <w:t>-s</w:t>
      </w:r>
      <w:r w:rsidR="0021553F" w:rsidRPr="00F06428">
        <w:rPr>
          <w:rFonts w:asciiTheme="minorHAnsi" w:hAnsiTheme="minorHAnsi"/>
          <w:sz w:val="22"/>
          <w:szCs w:val="22"/>
        </w:rPr>
        <w:t xml:space="preserve">tate </w:t>
      </w:r>
      <w:r w:rsidR="0021553F" w:rsidRPr="00A455DD">
        <w:rPr>
          <w:rFonts w:asciiTheme="minorHAnsi" w:hAnsiTheme="minorHAnsi"/>
          <w:sz w:val="22"/>
          <w:szCs w:val="22"/>
        </w:rPr>
        <w:t xml:space="preserve">analysis </w:t>
      </w:r>
      <w:r w:rsidR="00214D7F">
        <w:rPr>
          <w:rFonts w:asciiTheme="minorHAnsi" w:hAnsiTheme="minorHAnsi"/>
          <w:sz w:val="22"/>
          <w:szCs w:val="22"/>
        </w:rPr>
        <w:t>shall</w:t>
      </w:r>
      <w:r w:rsidR="00A04E98" w:rsidRPr="00A455DD">
        <w:rPr>
          <w:rFonts w:asciiTheme="minorHAnsi" w:hAnsiTheme="minorHAnsi"/>
          <w:sz w:val="22"/>
          <w:szCs w:val="22"/>
        </w:rPr>
        <w:t xml:space="preserve"> be performed </w:t>
      </w:r>
      <w:r w:rsidR="00255E81" w:rsidRPr="00A455DD">
        <w:rPr>
          <w:rFonts w:asciiTheme="minorHAnsi" w:hAnsiTheme="minorHAnsi"/>
          <w:sz w:val="22"/>
          <w:szCs w:val="22"/>
        </w:rPr>
        <w:t>at the following load levels</w:t>
      </w:r>
      <w:r w:rsidR="00283B22">
        <w:rPr>
          <w:rFonts w:asciiTheme="minorHAnsi" w:hAnsiTheme="minorHAnsi"/>
          <w:sz w:val="22"/>
          <w:szCs w:val="22"/>
        </w:rPr>
        <w:t xml:space="preserve"> and in accordance with Table </w:t>
      </w:r>
      <w:r w:rsidR="00B46C33">
        <w:rPr>
          <w:rFonts w:asciiTheme="minorHAnsi" w:hAnsiTheme="minorHAnsi"/>
          <w:sz w:val="22"/>
          <w:szCs w:val="22"/>
        </w:rPr>
        <w:t>3</w:t>
      </w:r>
      <w:ins w:id="1210" w:author="Author">
        <w:r w:rsidR="007114B7">
          <w:rPr>
            <w:rFonts w:asciiTheme="minorHAnsi" w:hAnsiTheme="minorHAnsi"/>
            <w:sz w:val="22"/>
            <w:szCs w:val="22"/>
          </w:rPr>
          <w:t>.5.1.1</w:t>
        </w:r>
      </w:ins>
      <w:r w:rsidR="005A7E72">
        <w:rPr>
          <w:rFonts w:asciiTheme="minorHAnsi" w:hAnsiTheme="minorHAnsi"/>
          <w:sz w:val="22"/>
          <w:szCs w:val="22"/>
        </w:rPr>
        <w:t xml:space="preserve"> </w:t>
      </w:r>
      <w:r w:rsidR="00283B22">
        <w:rPr>
          <w:rFonts w:asciiTheme="minorHAnsi" w:hAnsiTheme="minorHAnsi"/>
          <w:sz w:val="22"/>
          <w:szCs w:val="22"/>
        </w:rPr>
        <w:t>below</w:t>
      </w:r>
      <w:del w:id="1211" w:author="Author">
        <w:r w:rsidR="003D1856">
          <w:rPr>
            <w:rFonts w:asciiTheme="minorHAnsi" w:hAnsiTheme="minorHAnsi"/>
            <w:sz w:val="22"/>
            <w:szCs w:val="22"/>
          </w:rPr>
          <w:delText>. Not</w:delText>
        </w:r>
      </w:del>
      <w:ins w:id="1212" w:author="Author">
        <w:r w:rsidR="003D1856">
          <w:rPr>
            <w:rFonts w:asciiTheme="minorHAnsi" w:hAnsiTheme="minorHAnsi"/>
            <w:sz w:val="22"/>
            <w:szCs w:val="22"/>
          </w:rPr>
          <w:t xml:space="preserve"> </w:t>
        </w:r>
        <w:r w:rsidR="00B37DD3">
          <w:rPr>
            <w:rFonts w:asciiTheme="minorHAnsi" w:hAnsiTheme="minorHAnsi"/>
            <w:sz w:val="22"/>
            <w:szCs w:val="22"/>
          </w:rPr>
          <w:t>(n</w:t>
        </w:r>
        <w:r w:rsidR="003D1856">
          <w:rPr>
            <w:rFonts w:asciiTheme="minorHAnsi" w:hAnsiTheme="minorHAnsi"/>
            <w:sz w:val="22"/>
            <w:szCs w:val="22"/>
          </w:rPr>
          <w:t>ot</w:t>
        </w:r>
      </w:ins>
      <w:r w:rsidR="003D1856">
        <w:rPr>
          <w:rFonts w:asciiTheme="minorHAnsi" w:hAnsiTheme="minorHAnsi"/>
          <w:sz w:val="22"/>
          <w:szCs w:val="22"/>
        </w:rPr>
        <w:t xml:space="preserve"> all scenarios will be studied for every project</w:t>
      </w:r>
      <w:del w:id="1213" w:author="Author">
        <w:r w:rsidR="00017620">
          <w:rPr>
            <w:rFonts w:asciiTheme="minorHAnsi" w:hAnsiTheme="minorHAnsi"/>
            <w:sz w:val="22"/>
            <w:szCs w:val="22"/>
          </w:rPr>
          <w:delText>.</w:delText>
        </w:r>
      </w:del>
      <w:ins w:id="1214" w:author="Author">
        <w:r w:rsidR="005B0E68">
          <w:rPr>
            <w:rFonts w:asciiTheme="minorHAnsi" w:hAnsiTheme="minorHAnsi"/>
            <w:sz w:val="22"/>
            <w:szCs w:val="22"/>
          </w:rPr>
          <w:t>)</w:t>
        </w:r>
        <w:r w:rsidR="00017620">
          <w:rPr>
            <w:rFonts w:asciiTheme="minorHAnsi" w:hAnsiTheme="minorHAnsi"/>
            <w:sz w:val="22"/>
            <w:szCs w:val="22"/>
          </w:rPr>
          <w:t>.</w:t>
        </w:r>
      </w:ins>
      <w:r w:rsidR="003D1856">
        <w:rPr>
          <w:rFonts w:asciiTheme="minorHAnsi" w:hAnsiTheme="minorHAnsi"/>
          <w:sz w:val="22"/>
          <w:szCs w:val="22"/>
        </w:rPr>
        <w:t xml:space="preserve"> </w:t>
      </w:r>
      <w:r w:rsidR="00017620">
        <w:rPr>
          <w:rFonts w:asciiTheme="minorHAnsi" w:hAnsiTheme="minorHAnsi"/>
          <w:sz w:val="22"/>
          <w:szCs w:val="22"/>
        </w:rPr>
        <w:t>S</w:t>
      </w:r>
      <w:r w:rsidR="00EA13D0">
        <w:rPr>
          <w:rFonts w:asciiTheme="minorHAnsi" w:hAnsiTheme="minorHAnsi"/>
          <w:sz w:val="22"/>
          <w:szCs w:val="22"/>
        </w:rPr>
        <w:t xml:space="preserve">cenarios will be </w:t>
      </w:r>
      <w:r w:rsidR="00017620">
        <w:rPr>
          <w:rFonts w:asciiTheme="minorHAnsi" w:hAnsiTheme="minorHAnsi"/>
          <w:sz w:val="22"/>
          <w:szCs w:val="22"/>
        </w:rPr>
        <w:t>selected</w:t>
      </w:r>
      <w:r w:rsidR="00EA13D0">
        <w:rPr>
          <w:rFonts w:asciiTheme="minorHAnsi" w:hAnsiTheme="minorHAnsi"/>
          <w:sz w:val="22"/>
          <w:szCs w:val="22"/>
        </w:rPr>
        <w:t xml:space="preserve"> as part of the project study scoping process</w:t>
      </w:r>
      <w:r w:rsidR="00017620">
        <w:rPr>
          <w:rFonts w:asciiTheme="minorHAnsi" w:hAnsiTheme="minorHAnsi"/>
          <w:sz w:val="22"/>
          <w:szCs w:val="22"/>
        </w:rPr>
        <w:t>:</w:t>
      </w:r>
    </w:p>
    <w:p w14:paraId="542C503F" w14:textId="77777777" w:rsidR="00AD2EB9" w:rsidRPr="00A455DD" w:rsidRDefault="00AD2EB9" w:rsidP="005B0E68">
      <w:pPr>
        <w:widowControl/>
        <w:rPr>
          <w:rFonts w:asciiTheme="minorHAnsi" w:hAnsiTheme="minorHAnsi"/>
          <w:b/>
          <w:sz w:val="22"/>
          <w:szCs w:val="22"/>
        </w:rPr>
      </w:pPr>
    </w:p>
    <w:p w14:paraId="430F60B8" w14:textId="422D4486" w:rsidR="007D44C1" w:rsidRDefault="00431566" w:rsidP="005B0E6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5C7F1A" w:rsidRPr="00A455DD">
        <w:rPr>
          <w:rFonts w:asciiTheme="minorHAnsi" w:hAnsiTheme="minorHAnsi"/>
          <w:sz w:val="22"/>
          <w:szCs w:val="22"/>
        </w:rPr>
        <w:t>shall</w:t>
      </w:r>
      <w:r w:rsidR="00A04E98" w:rsidRPr="00A455DD">
        <w:rPr>
          <w:rFonts w:asciiTheme="minorHAnsi" w:hAnsiTheme="minorHAnsi"/>
          <w:sz w:val="22"/>
          <w:szCs w:val="22"/>
        </w:rPr>
        <w:t xml:space="preserve"> be performed </w:t>
      </w:r>
      <w:r w:rsidRPr="00A455DD">
        <w:rPr>
          <w:rFonts w:asciiTheme="minorHAnsi" w:hAnsiTheme="minorHAnsi"/>
          <w:sz w:val="22"/>
          <w:szCs w:val="22"/>
        </w:rPr>
        <w:t xml:space="preserve">at </w:t>
      </w:r>
      <w:r w:rsidR="00116538" w:rsidRPr="00A455DD">
        <w:rPr>
          <w:rFonts w:asciiTheme="minorHAnsi" w:hAnsiTheme="minorHAnsi"/>
          <w:sz w:val="22"/>
          <w:szCs w:val="22"/>
        </w:rPr>
        <w:t>Peak L</w:t>
      </w:r>
      <w:r w:rsidR="009C78E8" w:rsidRPr="00A455DD">
        <w:rPr>
          <w:rFonts w:asciiTheme="minorHAnsi" w:hAnsiTheme="minorHAnsi"/>
          <w:sz w:val="22"/>
          <w:szCs w:val="22"/>
        </w:rPr>
        <w:t>oad</w:t>
      </w:r>
      <w:r w:rsidR="00116538" w:rsidRPr="00A455DD">
        <w:rPr>
          <w:rFonts w:asciiTheme="minorHAnsi" w:hAnsiTheme="minorHAnsi"/>
          <w:sz w:val="22"/>
          <w:szCs w:val="22"/>
        </w:rPr>
        <w:t xml:space="preserve"> with the </w:t>
      </w:r>
      <w:r w:rsidR="00202360">
        <w:rPr>
          <w:rFonts w:asciiTheme="minorHAnsi" w:hAnsiTheme="minorHAnsi"/>
          <w:sz w:val="22"/>
          <w:szCs w:val="22"/>
        </w:rPr>
        <w:t>Generating Facility</w:t>
      </w:r>
      <w:r w:rsidR="00116538" w:rsidRPr="00A455DD">
        <w:rPr>
          <w:rFonts w:asciiTheme="minorHAnsi" w:hAnsiTheme="minorHAnsi"/>
          <w:sz w:val="22"/>
          <w:szCs w:val="22"/>
        </w:rPr>
        <w:t xml:space="preserve"> or ETU operating at</w:t>
      </w:r>
      <w:r w:rsidR="009C78E8" w:rsidRPr="00A455DD">
        <w:rPr>
          <w:rFonts w:asciiTheme="minorHAnsi" w:hAnsiTheme="minorHAnsi"/>
          <w:sz w:val="22"/>
          <w:szCs w:val="22"/>
        </w:rPr>
        <w:t xml:space="preserve"> full capability</w:t>
      </w:r>
      <w:ins w:id="1215" w:author="Abigail Krich" w:date="2024-07-18T14:16:00Z">
        <w:r w:rsidR="003F6D99">
          <w:rPr>
            <w:rFonts w:asciiTheme="minorHAnsi" w:hAnsiTheme="minorHAnsi"/>
            <w:sz w:val="22"/>
            <w:szCs w:val="22"/>
          </w:rPr>
          <w:t xml:space="preserve"> </w:t>
        </w:r>
        <w:r w:rsidR="003F6D99" w:rsidRPr="00236154">
          <w:rPr>
            <w:rFonts w:asciiTheme="minorHAnsi" w:hAnsiTheme="minorHAnsi"/>
            <w:sz w:val="22"/>
            <w:szCs w:val="22"/>
            <w:highlight w:val="cyan"/>
          </w:rPr>
          <w:t>(i.e., its full</w:t>
        </w:r>
      </w:ins>
      <w:ins w:id="1216" w:author="Abigail Krich" w:date="2024-07-18T14:17:00Z">
        <w:r w:rsidR="003F6D99" w:rsidRPr="00236154">
          <w:rPr>
            <w:rFonts w:asciiTheme="minorHAnsi" w:hAnsiTheme="minorHAnsi"/>
            <w:sz w:val="22"/>
            <w:szCs w:val="22"/>
            <w:highlight w:val="cyan"/>
          </w:rPr>
          <w:t xml:space="preserve"> requested summer or winter NRC as applicable)</w:t>
        </w:r>
      </w:ins>
      <w:del w:id="1217" w:author="Author">
        <w:r w:rsidR="009C78E8" w:rsidRPr="00236154">
          <w:rPr>
            <w:rFonts w:asciiTheme="minorHAnsi" w:hAnsiTheme="minorHAnsi"/>
            <w:sz w:val="22"/>
            <w:szCs w:val="22"/>
            <w:highlight w:val="cyan"/>
          </w:rPr>
          <w:delText>.</w:delText>
        </w:r>
      </w:del>
      <w:ins w:id="1218" w:author="Author">
        <w:r w:rsidR="00B37DD3" w:rsidRPr="00236154">
          <w:rPr>
            <w:rFonts w:asciiTheme="minorHAnsi" w:hAnsiTheme="minorHAnsi"/>
            <w:sz w:val="22"/>
            <w:szCs w:val="22"/>
            <w:highlight w:val="cyan"/>
          </w:rPr>
          <w:t>:</w:t>
        </w:r>
      </w:ins>
      <w:r w:rsidR="00B37DD3" w:rsidRPr="00A455DD">
        <w:rPr>
          <w:rFonts w:asciiTheme="minorHAnsi" w:hAnsiTheme="minorHAnsi"/>
          <w:sz w:val="22"/>
          <w:szCs w:val="22"/>
        </w:rPr>
        <w:t xml:space="preserve"> </w:t>
      </w:r>
    </w:p>
    <w:p w14:paraId="3FFE58E5" w14:textId="77777777" w:rsidR="00EF58F8" w:rsidRDefault="00EF58F8" w:rsidP="005B0E68">
      <w:pPr>
        <w:pStyle w:val="FootnoteText"/>
        <w:widowControl/>
        <w:numPr>
          <w:ilvl w:val="1"/>
          <w:numId w:val="3"/>
        </w:numPr>
        <w:rPr>
          <w:rFonts w:asciiTheme="minorHAnsi" w:hAnsiTheme="minorHAnsi"/>
          <w:sz w:val="22"/>
          <w:szCs w:val="22"/>
        </w:rPr>
      </w:pPr>
      <w:r>
        <w:rPr>
          <w:rFonts w:asciiTheme="minorHAnsi" w:hAnsiTheme="minorHAnsi"/>
          <w:sz w:val="22"/>
          <w:szCs w:val="22"/>
        </w:rPr>
        <w:t>Four scenarios may be analyzed:</w:t>
      </w:r>
    </w:p>
    <w:p w14:paraId="1BA5322B" w14:textId="77777777"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An evening peak</w:t>
      </w:r>
      <w:r w:rsidR="005601F9">
        <w:rPr>
          <w:rFonts w:asciiTheme="minorHAnsi" w:hAnsiTheme="minorHAnsi"/>
          <w:sz w:val="22"/>
          <w:szCs w:val="22"/>
        </w:rPr>
        <w:t xml:space="preserve"> scenario</w:t>
      </w:r>
      <w:r>
        <w:rPr>
          <w:rFonts w:asciiTheme="minorHAnsi" w:hAnsiTheme="minorHAnsi"/>
          <w:sz w:val="22"/>
          <w:szCs w:val="22"/>
        </w:rPr>
        <w:t xml:space="preserve"> characterized by high load, low solar, and energy storage available for discharging, while wind and conventional resources are available up to their full capability. </w:t>
      </w:r>
    </w:p>
    <w:p w14:paraId="2B826175" w14:textId="56571C5F" w:rsidR="005601F9" w:rsidRDefault="005601F9"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An evening peak scenario characterized by high load, no solar, and energy storage available for </w:t>
      </w:r>
      <w:r w:rsidR="00382E07">
        <w:rPr>
          <w:rFonts w:asciiTheme="minorHAnsi" w:hAnsiTheme="minorHAnsi"/>
          <w:sz w:val="22"/>
          <w:szCs w:val="22"/>
        </w:rPr>
        <w:t>discharging, while</w:t>
      </w:r>
      <w:r>
        <w:rPr>
          <w:rFonts w:asciiTheme="minorHAnsi" w:hAnsiTheme="minorHAnsi"/>
          <w:sz w:val="22"/>
          <w:szCs w:val="22"/>
        </w:rPr>
        <w:t xml:space="preserve"> wind and conventional resources are available up to their full capability</w:t>
      </w:r>
      <w:r w:rsidRPr="008F60C6">
        <w:rPr>
          <w:rStyle w:val="FootnoteReference"/>
        </w:rPr>
        <w:footnoteReference w:id="35"/>
      </w:r>
      <w:ins w:id="1219" w:author="Author">
        <w:r w:rsidR="00B37DD3">
          <w:rPr>
            <w:rFonts w:asciiTheme="minorHAnsi" w:hAnsiTheme="minorHAnsi"/>
            <w:sz w:val="22"/>
            <w:szCs w:val="22"/>
          </w:rPr>
          <w:t>.</w:t>
        </w:r>
      </w:ins>
    </w:p>
    <w:p w14:paraId="43E18412" w14:textId="1149E2C2"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mid-day peak </w:t>
      </w:r>
      <w:r w:rsidR="005601F9">
        <w:rPr>
          <w:rFonts w:asciiTheme="minorHAnsi" w:hAnsiTheme="minorHAnsi"/>
          <w:sz w:val="22"/>
          <w:szCs w:val="22"/>
        </w:rPr>
        <w:t>scenario</w:t>
      </w:r>
      <w:r>
        <w:rPr>
          <w:rFonts w:asciiTheme="minorHAnsi" w:hAnsiTheme="minorHAnsi"/>
          <w:sz w:val="22"/>
          <w:szCs w:val="22"/>
        </w:rPr>
        <w:t>, characterized by high load, high solar, and energy storage unavailable, while wind and conventional resources are available up to their full capability</w:t>
      </w:r>
      <w:ins w:id="1220" w:author="Author">
        <w:r w:rsidR="00B37DD3">
          <w:rPr>
            <w:rFonts w:asciiTheme="minorHAnsi" w:hAnsiTheme="minorHAnsi"/>
            <w:sz w:val="22"/>
            <w:szCs w:val="22"/>
          </w:rPr>
          <w:t>.</w:t>
        </w:r>
      </w:ins>
    </w:p>
    <w:p w14:paraId="3D9473B7" w14:textId="0183122A"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mid-day peak </w:t>
      </w:r>
      <w:r w:rsidR="005601F9">
        <w:rPr>
          <w:rFonts w:asciiTheme="minorHAnsi" w:hAnsiTheme="minorHAnsi"/>
          <w:sz w:val="22"/>
          <w:szCs w:val="22"/>
        </w:rPr>
        <w:t>scenario</w:t>
      </w:r>
      <w:r>
        <w:rPr>
          <w:rFonts w:asciiTheme="minorHAnsi" w:hAnsiTheme="minorHAnsi"/>
          <w:sz w:val="22"/>
          <w:szCs w:val="22"/>
        </w:rPr>
        <w:t>, characterized by high load, high solar, and energy storage available for charging</w:t>
      </w:r>
      <w:r w:rsidR="007663C4">
        <w:rPr>
          <w:rFonts w:asciiTheme="minorHAnsi" w:hAnsiTheme="minorHAnsi"/>
          <w:sz w:val="22"/>
          <w:szCs w:val="22"/>
        </w:rPr>
        <w:t>,</w:t>
      </w:r>
      <w:ins w:id="1221" w:author="Author">
        <w:r w:rsidR="004571CF" w:rsidRPr="008F60C6">
          <w:rPr>
            <w:rStyle w:val="FootnoteReference"/>
          </w:rPr>
          <w:footnoteReference w:id="36"/>
        </w:r>
      </w:ins>
      <w:r>
        <w:rPr>
          <w:rFonts w:asciiTheme="minorHAnsi" w:hAnsiTheme="minorHAnsi"/>
          <w:sz w:val="22"/>
          <w:szCs w:val="22"/>
        </w:rPr>
        <w:t xml:space="preserve"> while wind and conventional resources are available up to their full capability</w:t>
      </w:r>
      <w:ins w:id="1224" w:author="Author">
        <w:r w:rsidR="00B37DD3">
          <w:rPr>
            <w:rFonts w:asciiTheme="minorHAnsi" w:hAnsiTheme="minorHAnsi"/>
            <w:sz w:val="22"/>
            <w:szCs w:val="22"/>
          </w:rPr>
          <w:t>.</w:t>
        </w:r>
      </w:ins>
    </w:p>
    <w:p w14:paraId="3CF1933B" w14:textId="77777777" w:rsidR="00AD2EB9" w:rsidRPr="00A455DD" w:rsidRDefault="00AD2EB9" w:rsidP="005B0E68">
      <w:pPr>
        <w:pStyle w:val="FootnoteText"/>
        <w:widowControl/>
        <w:ind w:left="1080"/>
        <w:rPr>
          <w:rFonts w:asciiTheme="minorHAnsi" w:hAnsiTheme="minorHAnsi"/>
          <w:sz w:val="22"/>
          <w:szCs w:val="22"/>
        </w:rPr>
      </w:pPr>
    </w:p>
    <w:p w14:paraId="1AAA0E89" w14:textId="1B43AE98" w:rsidR="007D44C1" w:rsidRDefault="00116538" w:rsidP="005B0E68">
      <w:pPr>
        <w:pStyle w:val="FootnoteText"/>
        <w:widowControl/>
        <w:ind w:left="1080"/>
        <w:rPr>
          <w:rFonts w:asciiTheme="minorHAnsi" w:hAnsiTheme="minorHAnsi"/>
          <w:sz w:val="22"/>
          <w:szCs w:val="22"/>
        </w:rPr>
      </w:pPr>
      <w:r w:rsidRPr="00A455DD">
        <w:rPr>
          <w:rFonts w:asciiTheme="minorHAnsi" w:hAnsiTheme="minorHAnsi"/>
          <w:sz w:val="22"/>
          <w:szCs w:val="22"/>
        </w:rPr>
        <w:t xml:space="preserve">Analysis </w:t>
      </w:r>
      <w:r w:rsidR="00214D7F">
        <w:rPr>
          <w:rFonts w:asciiTheme="minorHAnsi" w:hAnsiTheme="minorHAnsi"/>
          <w:sz w:val="22"/>
          <w:szCs w:val="22"/>
        </w:rPr>
        <w:t>shall</w:t>
      </w:r>
      <w:r w:rsidR="00A04E98" w:rsidRPr="00A455DD">
        <w:rPr>
          <w:rFonts w:asciiTheme="minorHAnsi" w:hAnsiTheme="minorHAnsi"/>
          <w:sz w:val="22"/>
          <w:szCs w:val="22"/>
        </w:rPr>
        <w:t xml:space="preserve"> be performed </w:t>
      </w:r>
      <w:r w:rsidRPr="00A455DD">
        <w:rPr>
          <w:rFonts w:asciiTheme="minorHAnsi" w:hAnsiTheme="minorHAnsi"/>
          <w:sz w:val="22"/>
          <w:szCs w:val="22"/>
        </w:rPr>
        <w:t xml:space="preserve">at </w:t>
      </w:r>
      <w:r w:rsidR="009C78E8" w:rsidRPr="00A455DD">
        <w:rPr>
          <w:rFonts w:asciiTheme="minorHAnsi" w:hAnsiTheme="minorHAnsi"/>
          <w:sz w:val="22"/>
          <w:szCs w:val="22"/>
        </w:rPr>
        <w:t>Intermediate Load</w:t>
      </w:r>
      <w:r w:rsidRPr="00A455DD">
        <w:rPr>
          <w:rFonts w:asciiTheme="minorHAnsi" w:hAnsiTheme="minorHAnsi"/>
          <w:sz w:val="22"/>
          <w:szCs w:val="22"/>
        </w:rPr>
        <w:t xml:space="preserve"> with the </w:t>
      </w:r>
      <w:r w:rsidR="00202360">
        <w:rPr>
          <w:rFonts w:asciiTheme="minorHAnsi" w:hAnsiTheme="minorHAnsi"/>
          <w:sz w:val="22"/>
          <w:szCs w:val="22"/>
        </w:rPr>
        <w:t>Generating Facility</w:t>
      </w:r>
      <w:r w:rsidRPr="00A455DD">
        <w:rPr>
          <w:rFonts w:asciiTheme="minorHAnsi" w:hAnsiTheme="minorHAnsi"/>
          <w:sz w:val="22"/>
          <w:szCs w:val="22"/>
        </w:rPr>
        <w:t xml:space="preserve"> or ETU operating at full capability</w:t>
      </w:r>
      <w:r w:rsidR="006D42A5" w:rsidRPr="00A455DD">
        <w:rPr>
          <w:rFonts w:asciiTheme="minorHAnsi" w:hAnsiTheme="minorHAnsi"/>
          <w:sz w:val="22"/>
          <w:szCs w:val="22"/>
        </w:rPr>
        <w:t xml:space="preserve"> in the cases where conditions such as the </w:t>
      </w:r>
      <w:r w:rsidR="0052490C" w:rsidRPr="00A455DD">
        <w:rPr>
          <w:rFonts w:asciiTheme="minorHAnsi" w:hAnsiTheme="minorHAnsi"/>
          <w:sz w:val="22"/>
          <w:szCs w:val="22"/>
        </w:rPr>
        <w:t xml:space="preserve">preservation </w:t>
      </w:r>
      <w:r w:rsidR="006D42A5" w:rsidRPr="00A455DD">
        <w:rPr>
          <w:rFonts w:asciiTheme="minorHAnsi" w:hAnsiTheme="minorHAnsi"/>
          <w:sz w:val="22"/>
          <w:szCs w:val="22"/>
        </w:rPr>
        <w:t>of transfer capability are a concern</w:t>
      </w:r>
      <w:del w:id="1225" w:author="Author">
        <w:r w:rsidRPr="00A455DD">
          <w:rPr>
            <w:rFonts w:asciiTheme="minorHAnsi" w:hAnsiTheme="minorHAnsi"/>
            <w:sz w:val="22"/>
            <w:szCs w:val="22"/>
          </w:rPr>
          <w:delText>.</w:delText>
        </w:r>
      </w:del>
      <w:ins w:id="1226" w:author="Author">
        <w:r w:rsidR="00B37DD3">
          <w:rPr>
            <w:rFonts w:asciiTheme="minorHAnsi" w:hAnsiTheme="minorHAnsi"/>
            <w:sz w:val="22"/>
            <w:szCs w:val="22"/>
          </w:rPr>
          <w:t>:</w:t>
        </w:r>
      </w:ins>
    </w:p>
    <w:p w14:paraId="08FC57EB" w14:textId="77777777" w:rsidR="005601F9" w:rsidRDefault="005601F9" w:rsidP="005B0E68">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53C5840C" w14:textId="187A525A" w:rsidR="005601F9" w:rsidRDefault="000C3C87"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shoulder load scenario characterized by intermediate load, no solar, and energy storage available for charging, while wind and conventional resources are available up to their full </w:t>
      </w:r>
      <w:del w:id="1227" w:author="Abigail Krich" w:date="2024-07-18T14:19:00Z">
        <w:r w:rsidRPr="003A705B" w:rsidDel="003F6D99">
          <w:rPr>
            <w:rFonts w:asciiTheme="minorHAnsi" w:hAnsiTheme="minorHAnsi"/>
            <w:sz w:val="22"/>
            <w:szCs w:val="22"/>
            <w:highlight w:val="yellow"/>
          </w:rPr>
          <w:delText>capacity</w:delText>
        </w:r>
      </w:del>
      <w:ins w:id="1228"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5B67AA9B" w14:textId="48EAE1EB" w:rsidR="000C3C87" w:rsidRDefault="000C3C87"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shoulder load scenario characterized by intermediate load, no solar, and energy storage available for discharging, while wind and conventional resources are available up to their full </w:t>
      </w:r>
      <w:del w:id="1229" w:author="Abigail Krich" w:date="2024-07-18T14:19:00Z">
        <w:r w:rsidRPr="003A705B" w:rsidDel="003F6D99">
          <w:rPr>
            <w:rFonts w:asciiTheme="minorHAnsi" w:hAnsiTheme="minorHAnsi"/>
            <w:sz w:val="22"/>
            <w:szCs w:val="22"/>
            <w:highlight w:val="yellow"/>
          </w:rPr>
          <w:delText>capacity</w:delText>
        </w:r>
      </w:del>
      <w:ins w:id="1230"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784DDBF8" w14:textId="77777777" w:rsidR="00AD2EB9" w:rsidRPr="00A455DD" w:rsidRDefault="00AD2EB9" w:rsidP="00AD2EB9">
      <w:pPr>
        <w:pStyle w:val="FootnoteText"/>
        <w:widowControl/>
        <w:ind w:left="1080"/>
        <w:rPr>
          <w:rFonts w:asciiTheme="minorHAnsi" w:hAnsiTheme="minorHAnsi"/>
          <w:sz w:val="22"/>
          <w:szCs w:val="22"/>
        </w:rPr>
      </w:pPr>
    </w:p>
    <w:p w14:paraId="3FC052F1" w14:textId="6BE0386C" w:rsidR="007D44C1" w:rsidRPr="00421FF6" w:rsidRDefault="004875F9" w:rsidP="00421FF6">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214D7F">
        <w:rPr>
          <w:rFonts w:asciiTheme="minorHAnsi" w:hAnsiTheme="minorHAnsi"/>
          <w:sz w:val="22"/>
          <w:szCs w:val="22"/>
        </w:rPr>
        <w:t>shall</w:t>
      </w:r>
      <w:r w:rsidRPr="00A455DD">
        <w:rPr>
          <w:rFonts w:asciiTheme="minorHAnsi" w:hAnsiTheme="minorHAnsi"/>
          <w:sz w:val="22"/>
          <w:szCs w:val="22"/>
        </w:rPr>
        <w:t xml:space="preserve"> be performed at Light Load </w:t>
      </w:r>
      <w:r w:rsidR="00FC01E9">
        <w:rPr>
          <w:rFonts w:asciiTheme="minorHAnsi" w:hAnsiTheme="minorHAnsi"/>
          <w:sz w:val="22"/>
          <w:szCs w:val="22"/>
        </w:rPr>
        <w:t xml:space="preserve">as required by the </w:t>
      </w:r>
      <w:del w:id="1231" w:author="Author">
        <w:r w:rsidR="00FC01E9">
          <w:rPr>
            <w:rFonts w:asciiTheme="minorHAnsi" w:hAnsiTheme="minorHAnsi"/>
            <w:sz w:val="22"/>
            <w:szCs w:val="22"/>
          </w:rPr>
          <w:delText>ISOto</w:delText>
        </w:r>
      </w:del>
      <w:ins w:id="1232" w:author="Author">
        <w:r w:rsidR="00FC01E9">
          <w:rPr>
            <w:rFonts w:asciiTheme="minorHAnsi" w:hAnsiTheme="minorHAnsi"/>
            <w:sz w:val="22"/>
            <w:szCs w:val="22"/>
          </w:rPr>
          <w:t>ISO</w:t>
        </w:r>
        <w:r w:rsidR="00B0538D">
          <w:rPr>
            <w:rFonts w:asciiTheme="minorHAnsi" w:hAnsiTheme="minorHAnsi"/>
            <w:sz w:val="22"/>
            <w:szCs w:val="22"/>
          </w:rPr>
          <w:t xml:space="preserve"> </w:t>
        </w:r>
        <w:r w:rsidR="00FC01E9">
          <w:rPr>
            <w:rFonts w:asciiTheme="minorHAnsi" w:hAnsiTheme="minorHAnsi"/>
            <w:sz w:val="22"/>
            <w:szCs w:val="22"/>
          </w:rPr>
          <w:t>to</w:t>
        </w:r>
      </w:ins>
      <w:r w:rsidR="00FC01E9">
        <w:rPr>
          <w:rFonts w:asciiTheme="minorHAnsi" w:hAnsiTheme="minorHAnsi"/>
          <w:sz w:val="22"/>
          <w:szCs w:val="22"/>
        </w:rPr>
        <w:t xml:space="preserve"> identify any upgrades that are required to allow the Generating Facility</w:t>
      </w:r>
      <w:r w:rsidR="00FC01E9" w:rsidRPr="00A455DD">
        <w:rPr>
          <w:rFonts w:asciiTheme="minorHAnsi" w:hAnsiTheme="minorHAnsi"/>
          <w:sz w:val="22"/>
          <w:szCs w:val="22"/>
        </w:rPr>
        <w:t xml:space="preserve"> or ETU</w:t>
      </w:r>
      <w:r w:rsidR="00FC01E9">
        <w:rPr>
          <w:rFonts w:asciiTheme="minorHAnsi" w:hAnsiTheme="minorHAnsi"/>
          <w:sz w:val="22"/>
          <w:szCs w:val="22"/>
        </w:rPr>
        <w:t xml:space="preserve"> to operate at the requested output level while no other nearby generating facilities (that would contribute to any identified violations) are operating</w:t>
      </w:r>
      <w:del w:id="1233" w:author="Author">
        <w:r w:rsidR="00FC01E9">
          <w:rPr>
            <w:rFonts w:asciiTheme="minorHAnsi" w:hAnsiTheme="minorHAnsi"/>
            <w:sz w:val="22"/>
            <w:szCs w:val="22"/>
          </w:rPr>
          <w:delText xml:space="preserve">.  </w:delText>
        </w:r>
        <w:r w:rsidRPr="00A455DD">
          <w:rPr>
            <w:rFonts w:asciiTheme="minorHAnsi" w:hAnsiTheme="minorHAnsi"/>
            <w:sz w:val="22"/>
            <w:szCs w:val="22"/>
          </w:rPr>
          <w:delText xml:space="preserve"> </w:delText>
        </w:r>
      </w:del>
      <w:ins w:id="1234" w:author="Author">
        <w:r w:rsidR="00B37DD3">
          <w:rPr>
            <w:rFonts w:asciiTheme="minorHAnsi" w:hAnsiTheme="minorHAnsi"/>
            <w:sz w:val="22"/>
            <w:szCs w:val="22"/>
          </w:rPr>
          <w:t>:</w:t>
        </w:r>
      </w:ins>
    </w:p>
    <w:p w14:paraId="503ACEF3" w14:textId="77777777" w:rsidR="000C3C87" w:rsidRDefault="000C3C87" w:rsidP="009957A9">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7B223397" w14:textId="5540DE4E"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del w:id="1235" w:author="Abigail Krich" w:date="2024-07-18T14:20:00Z">
        <w:r w:rsidRPr="003A705B" w:rsidDel="003F6D99">
          <w:rPr>
            <w:rFonts w:asciiTheme="minorHAnsi" w:hAnsiTheme="minorHAnsi"/>
            <w:sz w:val="22"/>
            <w:szCs w:val="22"/>
            <w:highlight w:val="yellow"/>
          </w:rPr>
          <w:delText>capacit</w:delText>
        </w:r>
      </w:del>
      <w:del w:id="1236" w:author="Abigail Krich" w:date="2024-07-18T14:19:00Z">
        <w:r w:rsidRPr="003A705B" w:rsidDel="003F6D99">
          <w:rPr>
            <w:rFonts w:asciiTheme="minorHAnsi" w:hAnsiTheme="minorHAnsi"/>
            <w:sz w:val="22"/>
            <w:szCs w:val="22"/>
            <w:highlight w:val="yellow"/>
          </w:rPr>
          <w:delText>y</w:delText>
        </w:r>
      </w:del>
      <w:ins w:id="1237"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6A221699" w14:textId="2C360440"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del w:id="1238" w:author="Abigail Krich" w:date="2024-07-18T14:20:00Z">
        <w:r w:rsidRPr="003A705B" w:rsidDel="003F6D99">
          <w:rPr>
            <w:rFonts w:asciiTheme="minorHAnsi" w:hAnsiTheme="minorHAnsi"/>
            <w:sz w:val="22"/>
            <w:szCs w:val="22"/>
            <w:highlight w:val="yellow"/>
          </w:rPr>
          <w:delText>capacity</w:delText>
        </w:r>
      </w:del>
      <w:ins w:id="1239"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38C9D768" w14:textId="77777777" w:rsidR="00101338" w:rsidRPr="00A455DD" w:rsidRDefault="00101338" w:rsidP="00101338">
      <w:pPr>
        <w:pStyle w:val="FootnoteText"/>
        <w:widowControl/>
        <w:ind w:left="1080"/>
        <w:rPr>
          <w:rFonts w:asciiTheme="minorHAnsi" w:hAnsiTheme="minorHAnsi"/>
          <w:sz w:val="22"/>
          <w:szCs w:val="22"/>
        </w:rPr>
      </w:pPr>
    </w:p>
    <w:p w14:paraId="325972DF" w14:textId="13E16F2A" w:rsidR="007D44C1" w:rsidRDefault="0011653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214D7F">
        <w:rPr>
          <w:rFonts w:asciiTheme="minorHAnsi" w:hAnsiTheme="minorHAnsi"/>
          <w:sz w:val="22"/>
          <w:szCs w:val="22"/>
        </w:rPr>
        <w:t>shall</w:t>
      </w:r>
      <w:r w:rsidR="00A04E98" w:rsidRPr="00A455DD">
        <w:rPr>
          <w:rFonts w:asciiTheme="minorHAnsi" w:hAnsiTheme="minorHAnsi"/>
          <w:sz w:val="22"/>
          <w:szCs w:val="22"/>
        </w:rPr>
        <w:t xml:space="preserve"> be performed</w:t>
      </w:r>
      <w:r w:rsidR="00A04E98" w:rsidRPr="00F06428">
        <w:rPr>
          <w:rFonts w:asciiTheme="minorHAnsi" w:hAnsiTheme="minorHAnsi"/>
          <w:sz w:val="22"/>
          <w:szCs w:val="22"/>
        </w:rPr>
        <w:t xml:space="preserve"> </w:t>
      </w:r>
      <w:r w:rsidRPr="00F06428">
        <w:rPr>
          <w:rFonts w:asciiTheme="minorHAnsi" w:hAnsiTheme="minorHAnsi"/>
          <w:sz w:val="22"/>
          <w:szCs w:val="22"/>
        </w:rPr>
        <w:t xml:space="preserve">at Minimum Load </w:t>
      </w:r>
      <w:r w:rsidR="006D42A5" w:rsidRPr="00F06428">
        <w:rPr>
          <w:rFonts w:asciiTheme="minorHAnsi" w:hAnsiTheme="minorHAnsi"/>
          <w:sz w:val="22"/>
          <w:szCs w:val="22"/>
        </w:rPr>
        <w:t xml:space="preserve">in cases where </w:t>
      </w:r>
      <w:r w:rsidRPr="00F06428">
        <w:rPr>
          <w:rFonts w:asciiTheme="minorHAnsi" w:hAnsiTheme="minorHAnsi"/>
          <w:sz w:val="22"/>
          <w:szCs w:val="22"/>
        </w:rPr>
        <w:t xml:space="preserve">the </w:t>
      </w:r>
      <w:r w:rsidR="00202360">
        <w:rPr>
          <w:rFonts w:asciiTheme="minorHAnsi" w:hAnsiTheme="minorHAnsi"/>
          <w:sz w:val="22"/>
          <w:szCs w:val="22"/>
        </w:rPr>
        <w:t>Generating Facility</w:t>
      </w:r>
      <w:r w:rsidRPr="00F06428">
        <w:rPr>
          <w:rFonts w:asciiTheme="minorHAnsi" w:hAnsiTheme="minorHAnsi"/>
          <w:sz w:val="22"/>
          <w:szCs w:val="22"/>
        </w:rPr>
        <w:t xml:space="preserve"> or ETU</w:t>
      </w:r>
      <w:r w:rsidR="00AB268D">
        <w:rPr>
          <w:rFonts w:asciiTheme="minorHAnsi" w:hAnsiTheme="minorHAnsi"/>
          <w:sz w:val="22"/>
          <w:szCs w:val="22"/>
        </w:rPr>
        <w:t>, and its Interconnection F</w:t>
      </w:r>
      <w:r w:rsidR="00424D85">
        <w:rPr>
          <w:rFonts w:asciiTheme="minorHAnsi" w:hAnsiTheme="minorHAnsi"/>
          <w:sz w:val="22"/>
          <w:szCs w:val="22"/>
        </w:rPr>
        <w:t>acilities and Network Upgrades,</w:t>
      </w:r>
      <w:r w:rsidRPr="00F06428">
        <w:rPr>
          <w:rFonts w:asciiTheme="minorHAnsi" w:hAnsiTheme="minorHAnsi"/>
          <w:sz w:val="22"/>
          <w:szCs w:val="22"/>
        </w:rPr>
        <w:t xml:space="preserve"> </w:t>
      </w:r>
      <w:r w:rsidR="00424D85">
        <w:rPr>
          <w:rFonts w:asciiTheme="minorHAnsi" w:hAnsiTheme="minorHAnsi"/>
          <w:sz w:val="22"/>
          <w:szCs w:val="22"/>
        </w:rPr>
        <w:t>add a</w:t>
      </w:r>
      <w:r w:rsidRPr="00F06428">
        <w:rPr>
          <w:rFonts w:asciiTheme="minorHAnsi" w:hAnsiTheme="minorHAnsi"/>
          <w:sz w:val="22"/>
          <w:szCs w:val="22"/>
        </w:rPr>
        <w:t xml:space="preserve"> significant amount of </w:t>
      </w:r>
      <w:r w:rsidRPr="00F06428">
        <w:rPr>
          <w:rFonts w:asciiTheme="minorHAnsi" w:hAnsiTheme="minorHAnsi"/>
          <w:sz w:val="22"/>
          <w:szCs w:val="22"/>
        </w:rPr>
        <w:lastRenderedPageBreak/>
        <w:t xml:space="preserve">charging current to the system or </w:t>
      </w:r>
      <w:r w:rsidR="00424D85">
        <w:rPr>
          <w:rFonts w:asciiTheme="minorHAnsi" w:hAnsiTheme="minorHAnsi"/>
          <w:sz w:val="22"/>
          <w:szCs w:val="22"/>
        </w:rPr>
        <w:t xml:space="preserve">in areas </w:t>
      </w:r>
      <w:r w:rsidRPr="00F06428">
        <w:rPr>
          <w:rFonts w:asciiTheme="minorHAnsi" w:hAnsiTheme="minorHAnsi"/>
          <w:sz w:val="22"/>
          <w:szCs w:val="22"/>
        </w:rPr>
        <w:t xml:space="preserve">where there </w:t>
      </w:r>
      <w:r w:rsidR="00424D85">
        <w:rPr>
          <w:rFonts w:asciiTheme="minorHAnsi" w:hAnsiTheme="minorHAnsi"/>
          <w:sz w:val="22"/>
          <w:szCs w:val="22"/>
        </w:rPr>
        <w:t>are</w:t>
      </w:r>
      <w:r w:rsidR="00424D85" w:rsidRPr="00F06428">
        <w:rPr>
          <w:rFonts w:asciiTheme="minorHAnsi" w:hAnsiTheme="minorHAnsi"/>
          <w:sz w:val="22"/>
          <w:szCs w:val="22"/>
        </w:rPr>
        <w:t xml:space="preserve"> </w:t>
      </w:r>
      <w:r w:rsidR="00EF3A9B" w:rsidRPr="00F06428">
        <w:rPr>
          <w:rFonts w:asciiTheme="minorHAnsi" w:hAnsiTheme="minorHAnsi"/>
          <w:sz w:val="22"/>
          <w:szCs w:val="22"/>
        </w:rPr>
        <w:t xml:space="preserve">significant </w:t>
      </w:r>
      <w:r w:rsidR="00424D85">
        <w:rPr>
          <w:rFonts w:asciiTheme="minorHAnsi" w:hAnsiTheme="minorHAnsi"/>
          <w:sz w:val="22"/>
          <w:szCs w:val="22"/>
        </w:rPr>
        <w:t>resources</w:t>
      </w:r>
      <w:r w:rsidR="00424D85" w:rsidRPr="00F06428">
        <w:rPr>
          <w:rFonts w:asciiTheme="minorHAnsi" w:hAnsiTheme="minorHAnsi"/>
          <w:sz w:val="22"/>
          <w:szCs w:val="22"/>
        </w:rPr>
        <w:t xml:space="preserve"> </w:t>
      </w:r>
      <w:r w:rsidR="00EF3A9B" w:rsidRPr="00F06428">
        <w:rPr>
          <w:rFonts w:asciiTheme="minorHAnsi" w:hAnsiTheme="minorHAnsi"/>
          <w:sz w:val="22"/>
          <w:szCs w:val="22"/>
        </w:rPr>
        <w:t xml:space="preserve">without </w:t>
      </w:r>
      <w:r w:rsidR="0052490C" w:rsidRPr="00F06428">
        <w:rPr>
          <w:rFonts w:asciiTheme="minorHAnsi" w:hAnsiTheme="minorHAnsi"/>
          <w:sz w:val="22"/>
          <w:szCs w:val="22"/>
        </w:rPr>
        <w:t xml:space="preserve">significant </w:t>
      </w:r>
      <w:r w:rsidR="00EF3A9B" w:rsidRPr="00F06428">
        <w:rPr>
          <w:rFonts w:asciiTheme="minorHAnsi" w:hAnsiTheme="minorHAnsi"/>
          <w:sz w:val="22"/>
          <w:szCs w:val="22"/>
        </w:rPr>
        <w:t>voltage control</w:t>
      </w:r>
      <w:del w:id="1240" w:author="Author">
        <w:r w:rsidR="00EF3A9B" w:rsidRPr="00F06428">
          <w:rPr>
            <w:rFonts w:asciiTheme="minorHAnsi" w:hAnsiTheme="minorHAnsi"/>
            <w:sz w:val="22"/>
            <w:szCs w:val="22"/>
          </w:rPr>
          <w:delText>.</w:delText>
        </w:r>
        <w:r w:rsidR="00484958">
          <w:rPr>
            <w:rFonts w:asciiTheme="minorHAnsi" w:hAnsiTheme="minorHAnsi"/>
            <w:sz w:val="22"/>
            <w:szCs w:val="22"/>
          </w:rPr>
          <w:delText xml:space="preserve">  </w:delText>
        </w:r>
      </w:del>
      <w:ins w:id="1241" w:author="Author">
        <w:r w:rsidR="00B37DD3">
          <w:rPr>
            <w:rFonts w:asciiTheme="minorHAnsi" w:hAnsiTheme="minorHAnsi"/>
            <w:sz w:val="22"/>
            <w:szCs w:val="22"/>
          </w:rPr>
          <w:t>:</w:t>
        </w:r>
      </w:ins>
    </w:p>
    <w:p w14:paraId="1869C39D" w14:textId="77777777" w:rsidR="000C3C87" w:rsidRDefault="000C3C87" w:rsidP="00B32136">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2C8214BC" w14:textId="2EAFDB70"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Day-Time minimum load scenario characterized by minimum load, high solar, and energy storage unavailable, while wind and conventional resources are available up to their full </w:t>
      </w:r>
      <w:del w:id="1242" w:author="Rost, Alexander" w:date="2024-08-01T17:14:00Z">
        <w:r w:rsidRPr="00E72F06" w:rsidDel="00B37997">
          <w:rPr>
            <w:rFonts w:asciiTheme="minorHAnsi" w:hAnsiTheme="minorHAnsi"/>
            <w:sz w:val="22"/>
            <w:szCs w:val="22"/>
            <w:highlight w:val="yellow"/>
          </w:rPr>
          <w:delText>capacity</w:delText>
        </w:r>
      </w:del>
      <w:ins w:id="1243" w:author="Author">
        <w:r w:rsidR="00E72F06" w:rsidRPr="00E72F06">
          <w:rPr>
            <w:rFonts w:asciiTheme="minorHAnsi" w:hAnsiTheme="minorHAnsi"/>
            <w:sz w:val="22"/>
            <w:szCs w:val="22"/>
            <w:highlight w:val="yellow"/>
          </w:rPr>
          <w:t>capability</w:t>
        </w:r>
        <w:r w:rsidR="00B37DD3">
          <w:rPr>
            <w:rFonts w:asciiTheme="minorHAnsi" w:hAnsiTheme="minorHAnsi"/>
            <w:sz w:val="22"/>
            <w:szCs w:val="22"/>
          </w:rPr>
          <w:t>.</w:t>
        </w:r>
      </w:ins>
    </w:p>
    <w:p w14:paraId="15623AB4" w14:textId="02C550DA"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Night-Time minimum load scenario characterized by minimum load, no solar, and energy storage unavailable, while wind and conventional resources are available up to their full </w:t>
      </w:r>
      <w:del w:id="1244" w:author="Rost, Alexander" w:date="2024-08-01T17:14:00Z">
        <w:r w:rsidRPr="00E72F06" w:rsidDel="00B37997">
          <w:rPr>
            <w:rFonts w:asciiTheme="minorHAnsi" w:hAnsiTheme="minorHAnsi"/>
            <w:sz w:val="22"/>
            <w:szCs w:val="22"/>
            <w:highlight w:val="yellow"/>
          </w:rPr>
          <w:delText>capacity</w:delText>
        </w:r>
      </w:del>
      <w:ins w:id="1245" w:author="Author">
        <w:r w:rsidR="00E72F06" w:rsidRPr="00E72F06">
          <w:rPr>
            <w:rFonts w:asciiTheme="minorHAnsi" w:hAnsiTheme="minorHAnsi"/>
            <w:sz w:val="22"/>
            <w:szCs w:val="22"/>
            <w:highlight w:val="yellow"/>
          </w:rPr>
          <w:t>capability</w:t>
        </w:r>
      </w:ins>
      <w:r>
        <w:rPr>
          <w:rStyle w:val="FootnoteReference"/>
          <w:rFonts w:asciiTheme="minorHAnsi" w:hAnsiTheme="minorHAnsi"/>
          <w:szCs w:val="22"/>
        </w:rPr>
        <w:footnoteReference w:id="37"/>
      </w:r>
      <w:ins w:id="1246" w:author="Author">
        <w:r w:rsidR="00B37DD3">
          <w:rPr>
            <w:rFonts w:asciiTheme="minorHAnsi" w:hAnsiTheme="minorHAnsi"/>
            <w:sz w:val="22"/>
            <w:szCs w:val="22"/>
          </w:rPr>
          <w:t>.</w:t>
        </w:r>
      </w:ins>
    </w:p>
    <w:p w14:paraId="7472CD06" w14:textId="77777777" w:rsidR="00BF29BB" w:rsidRDefault="00BF29BB" w:rsidP="00E0478A">
      <w:pPr>
        <w:pStyle w:val="FootnoteText"/>
        <w:widowControl/>
        <w:ind w:left="1080"/>
        <w:rPr>
          <w:rFonts w:asciiTheme="minorHAnsi" w:hAnsiTheme="minorHAnsi"/>
          <w:sz w:val="22"/>
          <w:szCs w:val="22"/>
        </w:rPr>
      </w:pPr>
    </w:p>
    <w:p w14:paraId="733063E0" w14:textId="77777777" w:rsidR="00BF29BB" w:rsidRPr="00BF29BB" w:rsidRDefault="00BF29BB" w:rsidP="00E0478A">
      <w:pPr>
        <w:pStyle w:val="FootnoteText"/>
        <w:widowControl/>
        <w:numPr>
          <w:ilvl w:val="0"/>
          <w:numId w:val="3"/>
        </w:numPr>
        <w:rPr>
          <w:rFonts w:asciiTheme="minorHAnsi" w:hAnsiTheme="minorHAnsi"/>
          <w:sz w:val="22"/>
          <w:szCs w:val="22"/>
        </w:rPr>
      </w:pPr>
      <w:r w:rsidRPr="00B32136">
        <w:rPr>
          <w:rFonts w:asciiTheme="minorHAnsi" w:hAnsiTheme="minorHAnsi"/>
          <w:sz w:val="22"/>
          <w:szCs w:val="22"/>
        </w:rPr>
        <w:t xml:space="preserve">Co-Located or Hybrid facilities </w:t>
      </w:r>
      <w:r>
        <w:rPr>
          <w:rFonts w:asciiTheme="minorHAnsi" w:hAnsiTheme="minorHAnsi"/>
          <w:sz w:val="22"/>
          <w:szCs w:val="22"/>
        </w:rPr>
        <w:t>may</w:t>
      </w:r>
      <w:r w:rsidRPr="00B32136">
        <w:rPr>
          <w:rFonts w:asciiTheme="minorHAnsi" w:hAnsiTheme="minorHAnsi"/>
          <w:sz w:val="22"/>
          <w:szCs w:val="22"/>
        </w:rPr>
        <w:t xml:space="preserve"> be required to analyze the combination of all scenarios listed under the different resources </w:t>
      </w:r>
      <w:r>
        <w:rPr>
          <w:rFonts w:asciiTheme="minorHAnsi" w:hAnsiTheme="minorHAnsi"/>
          <w:sz w:val="22"/>
          <w:szCs w:val="22"/>
        </w:rPr>
        <w:t xml:space="preserve">of which </w:t>
      </w:r>
      <w:r w:rsidRPr="00B32136">
        <w:rPr>
          <w:rFonts w:asciiTheme="minorHAnsi" w:hAnsiTheme="minorHAnsi"/>
          <w:sz w:val="22"/>
          <w:szCs w:val="22"/>
        </w:rPr>
        <w:t>they are comprised</w:t>
      </w:r>
    </w:p>
    <w:p w14:paraId="22747C97" w14:textId="77777777" w:rsidR="00B32136" w:rsidRDefault="00B32136" w:rsidP="00E0478A">
      <w:pPr>
        <w:pStyle w:val="FootnoteText"/>
        <w:widowControl/>
        <w:numPr>
          <w:ilvl w:val="0"/>
          <w:numId w:val="3"/>
        </w:numPr>
        <w:rPr>
          <w:rFonts w:asciiTheme="minorHAnsi" w:hAnsiTheme="minorHAnsi"/>
          <w:sz w:val="22"/>
          <w:szCs w:val="22"/>
        </w:rPr>
      </w:pPr>
      <w:r w:rsidRPr="00B32136">
        <w:rPr>
          <w:rFonts w:asciiTheme="minorHAnsi" w:hAnsiTheme="minorHAnsi"/>
          <w:sz w:val="22"/>
          <w:szCs w:val="22"/>
        </w:rPr>
        <w:t>Other Load levels and resource scenarios may be added at the discretion of the ISO where needed.</w:t>
      </w:r>
    </w:p>
    <w:p w14:paraId="69DC7C34" w14:textId="0C7F670D" w:rsidR="00B04361" w:rsidRDefault="00B04361" w:rsidP="00E0478A">
      <w:pPr>
        <w:pStyle w:val="FootnoteText"/>
        <w:widowControl/>
        <w:numPr>
          <w:ilvl w:val="0"/>
          <w:numId w:val="3"/>
        </w:numPr>
        <w:rPr>
          <w:rFonts w:asciiTheme="minorHAnsi" w:hAnsiTheme="minorHAnsi"/>
          <w:sz w:val="22"/>
          <w:szCs w:val="22"/>
        </w:rPr>
      </w:pPr>
      <w:r w:rsidRPr="00B04361">
        <w:rPr>
          <w:rFonts w:asciiTheme="minorHAnsi" w:hAnsiTheme="minorHAnsi"/>
          <w:sz w:val="22"/>
          <w:szCs w:val="22"/>
        </w:rPr>
        <w:t>BTM-DERs and other non-Modeled assets will be modelled as dispatched at the resource availability le</w:t>
      </w:r>
      <w:r>
        <w:rPr>
          <w:rFonts w:asciiTheme="minorHAnsi" w:hAnsiTheme="minorHAnsi"/>
          <w:sz w:val="22"/>
          <w:szCs w:val="22"/>
        </w:rPr>
        <w:t xml:space="preserve">vel as shown in table </w:t>
      </w:r>
      <w:r w:rsidR="00753BA3">
        <w:rPr>
          <w:rFonts w:asciiTheme="minorHAnsi" w:hAnsiTheme="minorHAnsi"/>
          <w:sz w:val="22"/>
          <w:szCs w:val="22"/>
        </w:rPr>
        <w:t>3</w:t>
      </w:r>
      <w:ins w:id="1247" w:author="Author">
        <w:r w:rsidR="007114B7">
          <w:rPr>
            <w:rFonts w:asciiTheme="minorHAnsi" w:hAnsiTheme="minorHAnsi"/>
            <w:sz w:val="22"/>
            <w:szCs w:val="22"/>
          </w:rPr>
          <w:t>.5.1.1</w:t>
        </w:r>
      </w:ins>
      <w:r w:rsidR="00E54EF0">
        <w:rPr>
          <w:rFonts w:asciiTheme="minorHAnsi" w:hAnsiTheme="minorHAnsi"/>
          <w:sz w:val="22"/>
          <w:szCs w:val="22"/>
        </w:rPr>
        <w:t xml:space="preserve"> </w:t>
      </w:r>
      <w:r>
        <w:rPr>
          <w:rFonts w:asciiTheme="minorHAnsi" w:hAnsiTheme="minorHAnsi"/>
          <w:sz w:val="22"/>
          <w:szCs w:val="22"/>
        </w:rPr>
        <w:t>below</w:t>
      </w:r>
    </w:p>
    <w:p w14:paraId="4A95BE71" w14:textId="15042928" w:rsidR="00B04361" w:rsidRDefault="00B04361" w:rsidP="00B04361">
      <w:pPr>
        <w:pStyle w:val="FootnoteText"/>
        <w:widowControl/>
        <w:rPr>
          <w:ins w:id="1248" w:author="Author"/>
          <w:rFonts w:asciiTheme="minorHAnsi" w:hAnsiTheme="minorHAnsi"/>
          <w:sz w:val="22"/>
          <w:szCs w:val="22"/>
        </w:rPr>
      </w:pPr>
    </w:p>
    <w:p w14:paraId="5BAB901D" w14:textId="77777777" w:rsidR="00DE3AA0" w:rsidRDefault="00DE3AA0" w:rsidP="00B04361">
      <w:pPr>
        <w:pStyle w:val="FootnoteText"/>
        <w:widowControl/>
        <w:rPr>
          <w:rFonts w:asciiTheme="minorHAnsi" w:hAnsiTheme="minorHAnsi"/>
          <w:sz w:val="22"/>
          <w:szCs w:val="22"/>
        </w:rPr>
      </w:pPr>
    </w:p>
    <w:p w14:paraId="3FB110B1" w14:textId="276E125A" w:rsidR="00135850" w:rsidRPr="00421FF6" w:rsidRDefault="00135850" w:rsidP="00421FF6">
      <w:pPr>
        <w:pStyle w:val="Caption"/>
        <w:jc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rPr>
        <w:t xml:space="preserve">Table </w:t>
      </w:r>
      <w:r w:rsidRPr="00E0478A">
        <w:rPr>
          <w:rFonts w:asciiTheme="minorHAnsi" w:hAnsiTheme="minorHAnsi" w:cstheme="minorHAnsi"/>
          <w:color w:val="000000" w:themeColor="text1"/>
        </w:rPr>
        <w:fldChar w:fldCharType="begin"/>
      </w:r>
      <w:r w:rsidRPr="00E0478A">
        <w:rPr>
          <w:rFonts w:asciiTheme="minorHAnsi" w:hAnsiTheme="minorHAnsi" w:cstheme="minorHAnsi"/>
          <w:color w:val="000000" w:themeColor="text1"/>
        </w:rPr>
        <w:instrText xml:space="preserve"> STYLEREF 1 \s </w:instrText>
      </w:r>
      <w:r w:rsidRPr="00E0478A">
        <w:rPr>
          <w:rFonts w:asciiTheme="minorHAnsi" w:hAnsiTheme="minorHAnsi" w:cstheme="minorHAnsi"/>
          <w:color w:val="000000" w:themeColor="text1"/>
        </w:rPr>
        <w:fldChar w:fldCharType="separate"/>
      </w:r>
      <w:r w:rsidR="00BB7EB2" w:rsidRPr="00E0478A">
        <w:rPr>
          <w:rFonts w:asciiTheme="minorHAnsi" w:hAnsiTheme="minorHAnsi" w:cstheme="minorHAnsi"/>
          <w:noProof/>
          <w:color w:val="000000" w:themeColor="text1"/>
        </w:rPr>
        <w:t>3</w:t>
      </w:r>
      <w:r w:rsidRPr="00E0478A">
        <w:rPr>
          <w:rFonts w:asciiTheme="minorHAnsi" w:hAnsiTheme="minorHAnsi" w:cstheme="minorHAnsi"/>
          <w:color w:val="000000" w:themeColor="text1"/>
        </w:rPr>
        <w:fldChar w:fldCharType="end"/>
      </w:r>
      <w:ins w:id="1249" w:author="Author">
        <w:r w:rsidR="007114B7">
          <w:rPr>
            <w:rFonts w:asciiTheme="minorHAnsi" w:hAnsiTheme="minorHAnsi" w:cstheme="minorHAnsi"/>
            <w:color w:val="000000" w:themeColor="text1"/>
          </w:rPr>
          <w:t>.5.1.1</w:t>
        </w:r>
        <w:r w:rsidR="005A7E72"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NCIS</w:t>
        </w:r>
      </w:ins>
      <w:r w:rsidR="00E64D7F">
        <w:rPr>
          <w:rFonts w:asciiTheme="minorHAnsi" w:hAnsiTheme="minorHAnsi" w:cstheme="minorHAnsi"/>
          <w:color w:val="000000" w:themeColor="text1"/>
        </w:rPr>
        <w:t xml:space="preserve"> </w:t>
      </w:r>
      <w:r w:rsidRPr="00E0478A">
        <w:rPr>
          <w:rFonts w:asciiTheme="minorHAnsi" w:hAnsiTheme="minorHAnsi" w:cstheme="minorHAnsi"/>
          <w:color w:val="000000" w:themeColor="text1"/>
        </w:rPr>
        <w:t>Steady State Scenarios</w:t>
      </w:r>
      <w:r w:rsidR="00EF58F8" w:rsidRPr="00E0478A">
        <w:rPr>
          <w:rStyle w:val="FootnoteReference"/>
          <w:rFonts w:asciiTheme="minorHAnsi" w:hAnsiTheme="minorHAnsi" w:cstheme="minorHAnsi"/>
          <w:color w:val="000000" w:themeColor="text1"/>
          <w:szCs w:val="22"/>
        </w:rPr>
        <w:footnoteReference w:id="38"/>
      </w:r>
      <w:r w:rsidR="00EF58F8" w:rsidRPr="00E0478A">
        <w:rPr>
          <w:rStyle w:val="FootnoteReference"/>
          <w:rFonts w:asciiTheme="minorHAnsi" w:hAnsiTheme="minorHAnsi" w:cstheme="minorHAnsi"/>
          <w:color w:val="000000" w:themeColor="text1"/>
          <w:szCs w:val="22"/>
        </w:rPr>
        <w:footnoteReference w:id="39"/>
      </w:r>
      <w:r w:rsidR="002D231C" w:rsidRPr="00E0478A">
        <w:rPr>
          <w:rStyle w:val="FootnoteReference"/>
          <w:rFonts w:asciiTheme="minorHAnsi" w:hAnsiTheme="minorHAnsi" w:cstheme="minorHAnsi"/>
          <w:color w:val="000000" w:themeColor="text1"/>
          <w:szCs w:val="22"/>
        </w:rPr>
        <w:footnoteReference w:id="40"/>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515"/>
        <w:gridCol w:w="2501"/>
        <w:gridCol w:w="1699"/>
        <w:gridCol w:w="1285"/>
        <w:gridCol w:w="1625"/>
      </w:tblGrid>
      <w:tr w:rsidR="00135850" w:rsidRPr="00B32431" w14:paraId="11FE60ED" w14:textId="77777777" w:rsidTr="00E0478A">
        <w:trPr>
          <w:trHeight w:val="1001"/>
        </w:trPr>
        <w:tc>
          <w:tcPr>
            <w:tcW w:w="2515" w:type="dxa"/>
            <w:hideMark/>
          </w:tcPr>
          <w:p w14:paraId="06DA1C5D"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b/>
                <w:bCs/>
                <w:i/>
                <w:iCs/>
                <w:color w:val="000000" w:themeColor="text1"/>
                <w:kern w:val="24"/>
                <w:sz w:val="22"/>
                <w:szCs w:val="22"/>
                <w:u w:val="single"/>
              </w:rPr>
              <w:t>Available Scenarios/For Consideration</w:t>
            </w:r>
          </w:p>
        </w:tc>
        <w:tc>
          <w:tcPr>
            <w:tcW w:w="2501" w:type="dxa"/>
            <w:hideMark/>
          </w:tcPr>
          <w:p w14:paraId="787EC8E4"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Solar Availability Across NE (Both Market and BTM)</w:t>
            </w:r>
          </w:p>
        </w:tc>
        <w:tc>
          <w:tcPr>
            <w:tcW w:w="1699" w:type="dxa"/>
            <w:hideMark/>
          </w:tcPr>
          <w:p w14:paraId="32EDBA01" w14:textId="77777777" w:rsidR="00B04361" w:rsidRPr="00421FF6" w:rsidRDefault="00B04361" w:rsidP="00BD6173">
            <w:pPr>
              <w:widowControl/>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 xml:space="preserve">Batteries/Stored Hydro Availability </w:t>
            </w:r>
          </w:p>
        </w:tc>
        <w:tc>
          <w:tcPr>
            <w:tcW w:w="1285" w:type="dxa"/>
            <w:hideMark/>
          </w:tcPr>
          <w:p w14:paraId="650596D9"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Wind Availability</w:t>
            </w:r>
          </w:p>
        </w:tc>
        <w:tc>
          <w:tcPr>
            <w:tcW w:w="1625" w:type="dxa"/>
            <w:hideMark/>
          </w:tcPr>
          <w:p w14:paraId="2278DE8C"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Conventional Resources Availability</w:t>
            </w:r>
          </w:p>
        </w:tc>
      </w:tr>
      <w:tr w:rsidR="00135850" w:rsidRPr="00B32431" w14:paraId="307B3E98" w14:textId="77777777" w:rsidTr="00E0478A">
        <w:trPr>
          <w:trHeight w:val="764"/>
        </w:trPr>
        <w:tc>
          <w:tcPr>
            <w:tcW w:w="2515" w:type="dxa"/>
            <w:hideMark/>
          </w:tcPr>
          <w:p w14:paraId="66D9232F" w14:textId="52797278"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Low Solar</w:t>
            </w:r>
          </w:p>
        </w:tc>
        <w:tc>
          <w:tcPr>
            <w:tcW w:w="2501" w:type="dxa"/>
            <w:hideMark/>
          </w:tcPr>
          <w:p w14:paraId="3327C008"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26%</w:t>
            </w:r>
          </w:p>
        </w:tc>
        <w:tc>
          <w:tcPr>
            <w:tcW w:w="1699" w:type="dxa"/>
            <w:hideMark/>
          </w:tcPr>
          <w:p w14:paraId="6CFE4B51" w14:textId="5DD0BE6B"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16FEB359" w14:textId="7101CC0F"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443318E6"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4F18E7"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F591010" w14:textId="77777777" w:rsidTr="00E0478A">
        <w:trPr>
          <w:trHeight w:val="612"/>
        </w:trPr>
        <w:tc>
          <w:tcPr>
            <w:tcW w:w="2515" w:type="dxa"/>
            <w:hideMark/>
          </w:tcPr>
          <w:p w14:paraId="031D1D9F" w14:textId="18293625" w:rsidR="00B04361" w:rsidRPr="00E0478A" w:rsidRDefault="00B04361" w:rsidP="002A573C">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High Solar</w:t>
            </w:r>
          </w:p>
        </w:tc>
        <w:tc>
          <w:tcPr>
            <w:tcW w:w="2501" w:type="dxa"/>
            <w:hideMark/>
          </w:tcPr>
          <w:p w14:paraId="0F060C6B"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85%</w:t>
            </w:r>
          </w:p>
        </w:tc>
        <w:tc>
          <w:tcPr>
            <w:tcW w:w="1699" w:type="dxa"/>
            <w:hideMark/>
          </w:tcPr>
          <w:p w14:paraId="6A06C8CA" w14:textId="7CAB3D97"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76172C6D" w14:textId="36C2CB8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72105458"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80B2D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6BBFCD59" w14:textId="77777777" w:rsidTr="004571CF">
        <w:trPr>
          <w:trHeight w:val="705"/>
        </w:trPr>
        <w:tc>
          <w:tcPr>
            <w:tcW w:w="2515" w:type="dxa"/>
          </w:tcPr>
          <w:p w14:paraId="36C9ED56" w14:textId="02EA5D8E" w:rsidR="00B04361" w:rsidRPr="00E0478A" w:rsidRDefault="00B04361" w:rsidP="002A573C">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High Solar</w:t>
            </w:r>
          </w:p>
        </w:tc>
        <w:tc>
          <w:tcPr>
            <w:tcW w:w="2501" w:type="dxa"/>
          </w:tcPr>
          <w:p w14:paraId="7BA2C691" w14:textId="6979433B"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85%</w:t>
            </w:r>
          </w:p>
        </w:tc>
        <w:tc>
          <w:tcPr>
            <w:tcW w:w="1699" w:type="dxa"/>
          </w:tcPr>
          <w:p w14:paraId="64CB39A5" w14:textId="0C87A221"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2EA8B013" w14:textId="634AD73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ins w:id="1250" w:author="Author">
              <w:r w:rsidR="004571CF">
                <w:rPr>
                  <w:rStyle w:val="FootnoteReference"/>
                  <w:rFonts w:asciiTheme="minorHAnsi" w:hAnsiTheme="minorHAnsi" w:cstheme="minorHAnsi"/>
                  <w:color w:val="000000" w:themeColor="text1"/>
                  <w:kern w:val="24"/>
                  <w:szCs w:val="22"/>
                </w:rPr>
                <w:footnoteReference w:id="41"/>
              </w:r>
            </w:ins>
          </w:p>
        </w:tc>
        <w:tc>
          <w:tcPr>
            <w:tcW w:w="1285" w:type="dxa"/>
          </w:tcPr>
          <w:p w14:paraId="18778513" w14:textId="5769AFBC"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tcPr>
          <w:p w14:paraId="3C38D7E9" w14:textId="6413672A"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C656E46" w14:textId="77777777" w:rsidTr="00E0478A">
        <w:trPr>
          <w:trHeight w:val="547"/>
        </w:trPr>
        <w:tc>
          <w:tcPr>
            <w:tcW w:w="2515" w:type="dxa"/>
            <w:hideMark/>
          </w:tcPr>
          <w:p w14:paraId="3835C904" w14:textId="35D49382"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lastRenderedPageBreak/>
              <w:t>Peak Load 90/10 (</w:t>
            </w:r>
            <w:r w:rsidR="00345A64" w:rsidRPr="00E0478A">
              <w:rPr>
                <w:rFonts w:asciiTheme="minorHAnsi" w:hAnsiTheme="minorHAnsi" w:cstheme="minorHAnsi"/>
                <w:color w:val="000000" w:themeColor="text1"/>
                <w:kern w:val="24"/>
                <w:sz w:val="22"/>
                <w:szCs w:val="22"/>
              </w:rPr>
              <w:t xml:space="preserve">NET = </w:t>
            </w:r>
            <w:r w:rsidRPr="00E0478A">
              <w:rPr>
                <w:rFonts w:asciiTheme="minorHAnsi" w:hAnsiTheme="minorHAnsi" w:cstheme="minorHAnsi"/>
                <w:color w:val="000000" w:themeColor="text1"/>
                <w:kern w:val="24"/>
                <w:sz w:val="22"/>
                <w:szCs w:val="22"/>
              </w:rPr>
              <w:t xml:space="preserve">Gross) No Solar </w:t>
            </w:r>
          </w:p>
        </w:tc>
        <w:tc>
          <w:tcPr>
            <w:tcW w:w="2501" w:type="dxa"/>
            <w:hideMark/>
          </w:tcPr>
          <w:p w14:paraId="026D77B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41A04395" w14:textId="5EC648C5"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3C95A7F4" w14:textId="6887ED1C"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4590FA3"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B9C27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93EEFC2" w14:textId="77777777" w:rsidTr="00E0478A">
        <w:trPr>
          <w:trHeight w:val="599"/>
        </w:trPr>
        <w:tc>
          <w:tcPr>
            <w:tcW w:w="2515" w:type="dxa"/>
            <w:hideMark/>
          </w:tcPr>
          <w:p w14:paraId="4A444BC5"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Shoulder Load 18,000MW (NET = Gross)</w:t>
            </w:r>
          </w:p>
        </w:tc>
        <w:tc>
          <w:tcPr>
            <w:tcW w:w="2501" w:type="dxa"/>
            <w:hideMark/>
          </w:tcPr>
          <w:p w14:paraId="391BA453" w14:textId="56C20395" w:rsidR="00B04361" w:rsidRPr="00E0478A" w:rsidRDefault="004B40FC"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18DD2452" w14:textId="03A9EA0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47BE33C" w14:textId="46FAA6C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285" w:type="dxa"/>
            <w:hideMark/>
          </w:tcPr>
          <w:p w14:paraId="4FC961E4"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BBD53A6"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65758F1" w14:textId="77777777" w:rsidTr="00E0478A">
        <w:trPr>
          <w:trHeight w:val="494"/>
        </w:trPr>
        <w:tc>
          <w:tcPr>
            <w:tcW w:w="2515" w:type="dxa"/>
            <w:hideMark/>
          </w:tcPr>
          <w:p w14:paraId="6E80A10B"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Shoulder Load 18,000MW (NET = Gross)</w:t>
            </w:r>
          </w:p>
        </w:tc>
        <w:tc>
          <w:tcPr>
            <w:tcW w:w="2501" w:type="dxa"/>
            <w:hideMark/>
          </w:tcPr>
          <w:p w14:paraId="57AF0C58" w14:textId="6C1057A0" w:rsidR="00B04361" w:rsidRPr="00E0478A" w:rsidRDefault="004B40FC"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74631DBE" w14:textId="33E168D1"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17974CA" w14:textId="1B786263"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B826E0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35C309AF"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6D9CB6C" w14:textId="77777777" w:rsidTr="00E0478A">
        <w:trPr>
          <w:trHeight w:val="711"/>
        </w:trPr>
        <w:tc>
          <w:tcPr>
            <w:tcW w:w="2515" w:type="dxa"/>
            <w:hideMark/>
          </w:tcPr>
          <w:p w14:paraId="2FFBCB47"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w:t>
            </w:r>
          </w:p>
        </w:tc>
        <w:tc>
          <w:tcPr>
            <w:tcW w:w="2501" w:type="dxa"/>
            <w:hideMark/>
          </w:tcPr>
          <w:p w14:paraId="69B21F55"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99" w:type="dxa"/>
            <w:hideMark/>
          </w:tcPr>
          <w:p w14:paraId="003CECC6" w14:textId="7D56F75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168F716" w14:textId="218B836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285" w:type="dxa"/>
            <w:hideMark/>
          </w:tcPr>
          <w:p w14:paraId="62DC06D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2DFE7BA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5974C19E" w14:textId="77777777" w:rsidTr="00E0478A">
        <w:trPr>
          <w:trHeight w:val="593"/>
        </w:trPr>
        <w:tc>
          <w:tcPr>
            <w:tcW w:w="2515" w:type="dxa"/>
            <w:hideMark/>
          </w:tcPr>
          <w:p w14:paraId="3C5DB258"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 = Gross)</w:t>
            </w:r>
          </w:p>
        </w:tc>
        <w:tc>
          <w:tcPr>
            <w:tcW w:w="2501" w:type="dxa"/>
            <w:hideMark/>
          </w:tcPr>
          <w:p w14:paraId="718FB813"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2E62DA40" w14:textId="662B0880"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3195B680" w14:textId="0B03DDDB"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787213E"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613321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F614189" w14:textId="77777777" w:rsidTr="00E0478A">
        <w:trPr>
          <w:trHeight w:val="547"/>
        </w:trPr>
        <w:tc>
          <w:tcPr>
            <w:tcW w:w="2515" w:type="dxa"/>
            <w:hideMark/>
          </w:tcPr>
          <w:p w14:paraId="6F34A595" w14:textId="77777777" w:rsidR="00B04361" w:rsidRPr="00236154" w:rsidRDefault="00B04361" w:rsidP="00BD6173">
            <w:pPr>
              <w:widowControl/>
              <w:textAlignment w:val="bottom"/>
              <w:rPr>
                <w:rFonts w:asciiTheme="minorHAnsi" w:hAnsiTheme="minorHAnsi" w:cstheme="minorHAnsi"/>
                <w:color w:val="000000" w:themeColor="text1"/>
                <w:sz w:val="22"/>
                <w:szCs w:val="22"/>
              </w:rPr>
            </w:pPr>
            <w:r w:rsidRPr="00236154">
              <w:rPr>
                <w:rFonts w:asciiTheme="minorHAnsi" w:hAnsiTheme="minorHAnsi" w:cstheme="minorHAnsi"/>
                <w:color w:val="000000" w:themeColor="text1"/>
                <w:kern w:val="24"/>
                <w:sz w:val="22"/>
                <w:szCs w:val="22"/>
              </w:rPr>
              <w:t>N-Minload 8,000MW (NET = Gross)</w:t>
            </w:r>
          </w:p>
        </w:tc>
        <w:tc>
          <w:tcPr>
            <w:tcW w:w="2501" w:type="dxa"/>
            <w:hideMark/>
          </w:tcPr>
          <w:p w14:paraId="51C1478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41A2297F" w14:textId="717366B5"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7EE0FBCC" w14:textId="0984AB09"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1828BC7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6DD2144A"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5EED5E89" w14:textId="77777777" w:rsidTr="00E0478A">
        <w:trPr>
          <w:trHeight w:val="277"/>
        </w:trPr>
        <w:tc>
          <w:tcPr>
            <w:tcW w:w="2515" w:type="dxa"/>
            <w:hideMark/>
          </w:tcPr>
          <w:p w14:paraId="411BF8EA"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D-Minload 12,000MW (Gross)</w:t>
            </w:r>
          </w:p>
        </w:tc>
        <w:tc>
          <w:tcPr>
            <w:tcW w:w="2501" w:type="dxa"/>
            <w:hideMark/>
          </w:tcPr>
          <w:p w14:paraId="6929022C"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99" w:type="dxa"/>
            <w:hideMark/>
          </w:tcPr>
          <w:p w14:paraId="33A3DD0D" w14:textId="6E54AB1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654531AA" w14:textId="7CD5DD9D"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2A8F453D"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55600003" w14:textId="77777777" w:rsidR="00B04361" w:rsidRPr="00E0478A" w:rsidRDefault="00B04361" w:rsidP="00EF58F8">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bl>
    <w:p w14:paraId="5626DE0C" w14:textId="3370ADF3" w:rsidR="00B04361" w:rsidRDefault="00B04361" w:rsidP="00B04361">
      <w:pPr>
        <w:pStyle w:val="FootnoteText"/>
        <w:widowControl/>
        <w:rPr>
          <w:ins w:id="1253" w:author="Author"/>
          <w:rFonts w:asciiTheme="minorHAnsi" w:hAnsiTheme="minorHAnsi"/>
          <w:sz w:val="22"/>
          <w:szCs w:val="22"/>
        </w:rPr>
      </w:pPr>
    </w:p>
    <w:p w14:paraId="04CE0CB6" w14:textId="77777777" w:rsidR="008F60C6" w:rsidRDefault="008F60C6" w:rsidP="00B04361">
      <w:pPr>
        <w:pStyle w:val="FootnoteText"/>
        <w:widowControl/>
        <w:rPr>
          <w:rFonts w:asciiTheme="minorHAnsi" w:hAnsiTheme="minorHAnsi"/>
          <w:sz w:val="22"/>
          <w:szCs w:val="22"/>
        </w:rPr>
      </w:pPr>
    </w:p>
    <w:p w14:paraId="58ACCF43" w14:textId="757BE572" w:rsidR="00B0538D" w:rsidRDefault="007A1744" w:rsidP="00C143E2">
      <w:pPr>
        <w:pStyle w:val="Heading2"/>
        <w:numPr>
          <w:ilvl w:val="2"/>
          <w:numId w:val="4"/>
        </w:numPr>
        <w:tabs>
          <w:tab w:val="left" w:pos="1260"/>
          <w:tab w:val="left" w:pos="4680"/>
        </w:tabs>
        <w:spacing w:after="120"/>
        <w:jc w:val="left"/>
        <w:rPr>
          <w:ins w:id="1254" w:author="Author"/>
          <w:rFonts w:asciiTheme="minorHAnsi" w:hAnsiTheme="minorHAnsi"/>
          <w:sz w:val="22"/>
        </w:rPr>
      </w:pPr>
      <w:bookmarkStart w:id="1255" w:name="_Toc168728478"/>
      <w:bookmarkStart w:id="1256" w:name="_Toc169165737"/>
      <w:bookmarkStart w:id="1257" w:name="_Toc173863479"/>
      <w:ins w:id="1258" w:author="Author">
        <w:r>
          <w:rPr>
            <w:rFonts w:asciiTheme="minorHAnsi" w:hAnsiTheme="minorHAnsi"/>
            <w:sz w:val="22"/>
          </w:rPr>
          <w:t>CCIS Steady-</w:t>
        </w:r>
        <w:r w:rsidR="00FC0245">
          <w:rPr>
            <w:rFonts w:asciiTheme="minorHAnsi" w:hAnsiTheme="minorHAnsi"/>
            <w:sz w:val="22"/>
          </w:rPr>
          <w:t>State Load Level</w:t>
        </w:r>
        <w:bookmarkEnd w:id="1255"/>
        <w:bookmarkEnd w:id="1256"/>
        <w:bookmarkEnd w:id="1257"/>
      </w:ins>
    </w:p>
    <w:p w14:paraId="53226114" w14:textId="068F22BB" w:rsidR="00B0538D" w:rsidRDefault="00450870" w:rsidP="00B0538D">
      <w:pPr>
        <w:pStyle w:val="FootnoteText"/>
        <w:widowControl/>
        <w:rPr>
          <w:ins w:id="1259" w:author="Author"/>
          <w:rFonts w:asciiTheme="minorHAnsi" w:hAnsiTheme="minorHAnsi"/>
          <w:sz w:val="22"/>
          <w:szCs w:val="22"/>
        </w:rPr>
      </w:pPr>
      <w:ins w:id="1260" w:author="Author">
        <w:r>
          <w:rPr>
            <w:rFonts w:asciiTheme="minorHAnsi" w:hAnsiTheme="minorHAnsi"/>
            <w:sz w:val="22"/>
            <w:szCs w:val="22"/>
          </w:rPr>
          <w:t>For studies performed to meet the CCIS,</w:t>
        </w:r>
        <w:r w:rsidR="004F726C" w:rsidRPr="004F726C">
          <w:rPr>
            <w:rFonts w:asciiTheme="minorHAnsi" w:hAnsiTheme="minorHAnsi"/>
            <w:sz w:val="22"/>
            <w:szCs w:val="22"/>
          </w:rPr>
          <w:t xml:space="preserve"> </w:t>
        </w:r>
        <w:r w:rsidR="004F726C">
          <w:rPr>
            <w:rFonts w:asciiTheme="minorHAnsi" w:hAnsiTheme="minorHAnsi"/>
            <w:sz w:val="22"/>
            <w:szCs w:val="22"/>
          </w:rPr>
          <w:t>s</w:t>
        </w:r>
        <w:r w:rsidR="004F726C" w:rsidRPr="00F06428">
          <w:rPr>
            <w:rFonts w:asciiTheme="minorHAnsi" w:hAnsiTheme="minorHAnsi"/>
            <w:sz w:val="22"/>
            <w:szCs w:val="22"/>
          </w:rPr>
          <w:t>teady</w:t>
        </w:r>
        <w:r w:rsidR="004F726C">
          <w:rPr>
            <w:rFonts w:asciiTheme="minorHAnsi" w:hAnsiTheme="minorHAnsi"/>
            <w:sz w:val="22"/>
            <w:szCs w:val="22"/>
          </w:rPr>
          <w:t>-s</w:t>
        </w:r>
        <w:r w:rsidR="004F726C" w:rsidRPr="00F06428">
          <w:rPr>
            <w:rFonts w:asciiTheme="minorHAnsi" w:hAnsiTheme="minorHAnsi"/>
            <w:sz w:val="22"/>
            <w:szCs w:val="22"/>
          </w:rPr>
          <w:t xml:space="preserve">tate </w:t>
        </w:r>
        <w:r w:rsidR="004F726C" w:rsidRPr="00A455DD">
          <w:rPr>
            <w:rFonts w:asciiTheme="minorHAnsi" w:hAnsiTheme="minorHAnsi"/>
            <w:sz w:val="22"/>
            <w:szCs w:val="22"/>
          </w:rPr>
          <w:t xml:space="preserve">analysis </w:t>
        </w:r>
        <w:r w:rsidR="004F726C">
          <w:rPr>
            <w:rFonts w:asciiTheme="minorHAnsi" w:hAnsiTheme="minorHAnsi"/>
            <w:sz w:val="22"/>
            <w:szCs w:val="22"/>
          </w:rPr>
          <w:t>shall</w:t>
        </w:r>
        <w:r w:rsidR="004F726C" w:rsidRPr="00A455DD">
          <w:rPr>
            <w:rFonts w:asciiTheme="minorHAnsi" w:hAnsiTheme="minorHAnsi"/>
            <w:sz w:val="22"/>
            <w:szCs w:val="22"/>
          </w:rPr>
          <w:t xml:space="preserve"> be performed at the following load level</w:t>
        </w:r>
        <w:r w:rsidR="004F726C">
          <w:rPr>
            <w:rFonts w:asciiTheme="minorHAnsi" w:hAnsiTheme="minorHAnsi"/>
            <w:sz w:val="22"/>
            <w:szCs w:val="22"/>
          </w:rPr>
          <w:t xml:space="preserve"> and in accordance with Table 3</w:t>
        </w:r>
        <w:r w:rsidR="00587519">
          <w:rPr>
            <w:rFonts w:asciiTheme="minorHAnsi" w:hAnsiTheme="minorHAnsi"/>
            <w:sz w:val="22"/>
            <w:szCs w:val="22"/>
          </w:rPr>
          <w:t>.5.2.1</w:t>
        </w:r>
        <w:r w:rsidR="004F726C">
          <w:rPr>
            <w:rFonts w:asciiTheme="minorHAnsi" w:hAnsiTheme="minorHAnsi"/>
            <w:sz w:val="22"/>
            <w:szCs w:val="22"/>
          </w:rPr>
          <w:t xml:space="preserve"> below</w:t>
        </w:r>
        <w:r w:rsidR="00721A99">
          <w:rPr>
            <w:rFonts w:asciiTheme="minorHAnsi" w:hAnsiTheme="minorHAnsi"/>
            <w:sz w:val="22"/>
            <w:szCs w:val="22"/>
          </w:rPr>
          <w:t>:</w:t>
        </w:r>
      </w:ins>
    </w:p>
    <w:p w14:paraId="52EFCD6A" w14:textId="3FD30CD4" w:rsidR="00721A99" w:rsidRDefault="00721A99" w:rsidP="008F60C6">
      <w:pPr>
        <w:pStyle w:val="FootnoteText"/>
        <w:widowControl/>
        <w:numPr>
          <w:ilvl w:val="0"/>
          <w:numId w:val="3"/>
        </w:numPr>
        <w:rPr>
          <w:ins w:id="1261" w:author="Author"/>
          <w:rFonts w:asciiTheme="minorHAnsi" w:hAnsiTheme="minorHAnsi"/>
          <w:sz w:val="22"/>
          <w:szCs w:val="22"/>
        </w:rPr>
      </w:pPr>
      <w:ins w:id="1262" w:author="Author">
        <w:r w:rsidRPr="00A455DD">
          <w:rPr>
            <w:rFonts w:asciiTheme="minorHAnsi" w:hAnsiTheme="minorHAnsi"/>
            <w:sz w:val="22"/>
            <w:szCs w:val="22"/>
          </w:rPr>
          <w:t xml:space="preserve">Analysis shall be performed at Peak Load with the </w:t>
        </w:r>
        <w:r>
          <w:rPr>
            <w:rFonts w:asciiTheme="minorHAnsi" w:hAnsiTheme="minorHAnsi"/>
            <w:sz w:val="22"/>
            <w:szCs w:val="22"/>
          </w:rPr>
          <w:t>Generating Facility</w:t>
        </w:r>
        <w:r w:rsidRPr="00A455DD">
          <w:rPr>
            <w:rFonts w:asciiTheme="minorHAnsi" w:hAnsiTheme="minorHAnsi"/>
            <w:sz w:val="22"/>
            <w:szCs w:val="22"/>
          </w:rPr>
          <w:t xml:space="preserve"> or ETU operating at full capability</w:t>
        </w:r>
      </w:ins>
      <w:ins w:id="1263" w:author="Abigail Krich" w:date="2024-07-18T14:22:00Z">
        <w:r w:rsidR="00336D43">
          <w:rPr>
            <w:rFonts w:asciiTheme="minorHAnsi" w:hAnsiTheme="minorHAnsi"/>
            <w:sz w:val="22"/>
            <w:szCs w:val="22"/>
          </w:rPr>
          <w:t xml:space="preserve"> (i.e., at its fully requested summer CNRC)</w:t>
        </w:r>
      </w:ins>
      <w:ins w:id="1264" w:author="Author">
        <w:r w:rsidR="00A63D38">
          <w:rPr>
            <w:rFonts w:asciiTheme="minorHAnsi" w:hAnsiTheme="minorHAnsi"/>
            <w:sz w:val="22"/>
            <w:szCs w:val="22"/>
          </w:rPr>
          <w:t>:</w:t>
        </w:r>
        <w:r w:rsidRPr="00A455DD">
          <w:rPr>
            <w:rFonts w:asciiTheme="minorHAnsi" w:hAnsiTheme="minorHAnsi"/>
            <w:sz w:val="22"/>
            <w:szCs w:val="22"/>
          </w:rPr>
          <w:t xml:space="preserve"> </w:t>
        </w:r>
      </w:ins>
    </w:p>
    <w:p w14:paraId="02A3F097" w14:textId="02A55B66" w:rsidR="00721A99" w:rsidRPr="00721A99" w:rsidRDefault="00721A99" w:rsidP="008F60C6">
      <w:pPr>
        <w:pStyle w:val="FootnoteText"/>
        <w:widowControl/>
        <w:numPr>
          <w:ilvl w:val="1"/>
          <w:numId w:val="3"/>
        </w:numPr>
        <w:rPr>
          <w:ins w:id="1265" w:author="Author"/>
          <w:rFonts w:asciiTheme="minorHAnsi" w:hAnsiTheme="minorHAnsi"/>
          <w:sz w:val="22"/>
          <w:szCs w:val="22"/>
        </w:rPr>
      </w:pPr>
      <w:ins w:id="1266" w:author="Author">
        <w:r>
          <w:rPr>
            <w:rFonts w:asciiTheme="minorHAnsi" w:hAnsiTheme="minorHAnsi"/>
            <w:sz w:val="22"/>
            <w:szCs w:val="22"/>
          </w:rPr>
          <w:t>One scenario may be analyzed:</w:t>
        </w:r>
      </w:ins>
    </w:p>
    <w:p w14:paraId="224C0CC8" w14:textId="00B56707" w:rsidR="00721A99" w:rsidRDefault="00721A99" w:rsidP="008F60C6">
      <w:pPr>
        <w:pStyle w:val="FootnoteText"/>
        <w:widowControl/>
        <w:numPr>
          <w:ilvl w:val="2"/>
          <w:numId w:val="3"/>
        </w:numPr>
        <w:rPr>
          <w:ins w:id="1267" w:author="Author"/>
          <w:rFonts w:asciiTheme="minorHAnsi" w:hAnsiTheme="minorHAnsi"/>
          <w:sz w:val="22"/>
          <w:szCs w:val="22"/>
        </w:rPr>
      </w:pPr>
      <w:ins w:id="1268" w:author="Author">
        <w:r w:rsidRPr="00721A99">
          <w:rPr>
            <w:rFonts w:asciiTheme="minorHAnsi" w:hAnsiTheme="minorHAnsi"/>
            <w:sz w:val="22"/>
            <w:szCs w:val="22"/>
          </w:rPr>
          <w:t xml:space="preserve">A mid-day peak scenario, </w:t>
        </w:r>
        <w:r w:rsidR="00B27F26">
          <w:rPr>
            <w:rFonts w:asciiTheme="minorHAnsi" w:hAnsiTheme="minorHAnsi"/>
            <w:sz w:val="22"/>
            <w:szCs w:val="22"/>
          </w:rPr>
          <w:t>characterized by high load and resources providing expected capacity</w:t>
        </w:r>
        <w:r w:rsidR="00CD4E49">
          <w:rPr>
            <w:rFonts w:asciiTheme="minorHAnsi" w:hAnsiTheme="minorHAnsi"/>
            <w:sz w:val="22"/>
            <w:szCs w:val="22"/>
          </w:rPr>
          <w:t xml:space="preserve"> (i.e. resources dispatched up to </w:t>
        </w:r>
        <w:r w:rsidR="00CD4E49" w:rsidRPr="00236154">
          <w:rPr>
            <w:rFonts w:asciiTheme="minorHAnsi" w:hAnsiTheme="minorHAnsi"/>
            <w:sz w:val="22"/>
            <w:szCs w:val="22"/>
            <w:highlight w:val="cyan"/>
          </w:rPr>
          <w:t>established</w:t>
        </w:r>
      </w:ins>
      <w:ins w:id="1269" w:author="Abigail Krich" w:date="2024-07-18T14:42:00Z">
        <w:r w:rsidR="00FC68B6" w:rsidRPr="00236154">
          <w:rPr>
            <w:rFonts w:asciiTheme="minorHAnsi" w:hAnsiTheme="minorHAnsi"/>
            <w:sz w:val="22"/>
            <w:szCs w:val="22"/>
            <w:highlight w:val="cyan"/>
          </w:rPr>
          <w:t xml:space="preserve"> or </w:t>
        </w:r>
      </w:ins>
      <w:ins w:id="1270" w:author="Abigail Krich" w:date="2024-07-18T14:43:00Z">
        <w:r w:rsidR="00FC68B6" w:rsidRPr="00236154">
          <w:rPr>
            <w:rFonts w:asciiTheme="minorHAnsi" w:hAnsiTheme="minorHAnsi"/>
            <w:sz w:val="22"/>
            <w:szCs w:val="22"/>
            <w:highlight w:val="cyan"/>
          </w:rPr>
          <w:t xml:space="preserve">requested, in the case of </w:t>
        </w:r>
      </w:ins>
      <w:ins w:id="1271" w:author="Abigail Krich" w:date="2024-07-18T14:42:00Z">
        <w:r w:rsidR="00FC68B6" w:rsidRPr="00FC68B6">
          <w:rPr>
            <w:rFonts w:asciiTheme="minorHAnsi" w:hAnsiTheme="minorHAnsi" w:cstheme="minorHAnsi"/>
            <w:sz w:val="22"/>
            <w:szCs w:val="22"/>
            <w:highlight w:val="cyan"/>
          </w:rPr>
          <w:t>active Interconnect</w:t>
        </w:r>
        <w:r w:rsidR="00FC68B6" w:rsidRPr="006C0CA6">
          <w:rPr>
            <w:rFonts w:asciiTheme="minorHAnsi" w:hAnsiTheme="minorHAnsi" w:cstheme="minorHAnsi"/>
            <w:sz w:val="22"/>
            <w:szCs w:val="22"/>
            <w:highlight w:val="cyan"/>
          </w:rPr>
          <w:t>ion Requests,</w:t>
        </w:r>
        <w:r w:rsidR="00FC68B6">
          <w:rPr>
            <w:rFonts w:asciiTheme="minorHAnsi" w:hAnsiTheme="minorHAnsi" w:cstheme="minorHAnsi"/>
            <w:sz w:val="22"/>
            <w:szCs w:val="22"/>
          </w:rPr>
          <w:t xml:space="preserve"> </w:t>
        </w:r>
      </w:ins>
      <w:ins w:id="1272" w:author="Author">
        <w:r w:rsidR="00460C1D">
          <w:rPr>
            <w:rFonts w:asciiTheme="minorHAnsi" w:hAnsiTheme="minorHAnsi"/>
            <w:sz w:val="22"/>
            <w:szCs w:val="22"/>
          </w:rPr>
          <w:t xml:space="preserve">summer </w:t>
        </w:r>
        <w:r w:rsidR="00CD4E49">
          <w:rPr>
            <w:rFonts w:asciiTheme="minorHAnsi" w:hAnsiTheme="minorHAnsi"/>
            <w:sz w:val="22"/>
            <w:szCs w:val="22"/>
          </w:rPr>
          <w:t>CNRC)</w:t>
        </w:r>
        <w:r w:rsidR="00A63D38">
          <w:rPr>
            <w:rFonts w:asciiTheme="minorHAnsi" w:hAnsiTheme="minorHAnsi"/>
            <w:sz w:val="22"/>
            <w:szCs w:val="22"/>
          </w:rPr>
          <w:t>.</w:t>
        </w:r>
      </w:ins>
    </w:p>
    <w:p w14:paraId="0707C3C0" w14:textId="2D885677" w:rsidR="001C0D34" w:rsidRDefault="001C0D34" w:rsidP="001C0D34">
      <w:pPr>
        <w:pStyle w:val="FootnoteText"/>
        <w:widowControl/>
        <w:numPr>
          <w:ilvl w:val="0"/>
          <w:numId w:val="3"/>
        </w:numPr>
        <w:rPr>
          <w:ins w:id="1273" w:author="Author"/>
          <w:rFonts w:asciiTheme="minorHAnsi" w:hAnsiTheme="minorHAnsi"/>
          <w:sz w:val="22"/>
          <w:szCs w:val="22"/>
        </w:rPr>
      </w:pPr>
      <w:ins w:id="1274" w:author="Author">
        <w:r w:rsidRPr="00B04361">
          <w:rPr>
            <w:rFonts w:asciiTheme="minorHAnsi" w:hAnsiTheme="minorHAnsi"/>
            <w:sz w:val="22"/>
            <w:szCs w:val="22"/>
          </w:rPr>
          <w:t>BTM</w:t>
        </w:r>
        <w:r w:rsidR="00CD4E49">
          <w:rPr>
            <w:rFonts w:asciiTheme="minorHAnsi" w:hAnsiTheme="minorHAnsi"/>
            <w:sz w:val="22"/>
            <w:szCs w:val="22"/>
          </w:rPr>
          <w:t xml:space="preserve"> Solar</w:t>
        </w:r>
        <w:r w:rsidRPr="00B04361">
          <w:rPr>
            <w:rFonts w:asciiTheme="minorHAnsi" w:hAnsiTheme="minorHAnsi"/>
            <w:sz w:val="22"/>
            <w:szCs w:val="22"/>
          </w:rPr>
          <w:t xml:space="preserve"> and </w:t>
        </w:r>
        <w:r w:rsidR="00CD4E49">
          <w:rPr>
            <w:rFonts w:asciiTheme="minorHAnsi" w:hAnsiTheme="minorHAnsi"/>
            <w:sz w:val="22"/>
            <w:szCs w:val="22"/>
          </w:rPr>
          <w:t>Demand Response</w:t>
        </w:r>
        <w:r w:rsidRPr="00B04361">
          <w:rPr>
            <w:rFonts w:asciiTheme="minorHAnsi" w:hAnsiTheme="minorHAnsi"/>
            <w:sz w:val="22"/>
            <w:szCs w:val="22"/>
          </w:rPr>
          <w:t xml:space="preserve"> will be modelled as dispatched at the resource availability le</w:t>
        </w:r>
        <w:r>
          <w:rPr>
            <w:rFonts w:asciiTheme="minorHAnsi" w:hAnsiTheme="minorHAnsi"/>
            <w:sz w:val="22"/>
            <w:szCs w:val="22"/>
          </w:rPr>
          <w:t>vel as shown in table 3</w:t>
        </w:r>
        <w:r w:rsidR="007114B7">
          <w:rPr>
            <w:rFonts w:asciiTheme="minorHAnsi" w:hAnsiTheme="minorHAnsi"/>
            <w:sz w:val="22"/>
            <w:szCs w:val="22"/>
          </w:rPr>
          <w:t>.5.2.1</w:t>
        </w:r>
        <w:r>
          <w:rPr>
            <w:rFonts w:asciiTheme="minorHAnsi" w:hAnsiTheme="minorHAnsi"/>
            <w:sz w:val="22"/>
            <w:szCs w:val="22"/>
          </w:rPr>
          <w:t xml:space="preserve"> below</w:t>
        </w:r>
      </w:ins>
    </w:p>
    <w:p w14:paraId="4FED503A" w14:textId="2DD7EDFC" w:rsidR="001C0D34" w:rsidRDefault="001C0D34" w:rsidP="001C0D34">
      <w:pPr>
        <w:pStyle w:val="FootnoteText"/>
        <w:widowControl/>
        <w:rPr>
          <w:ins w:id="1275" w:author="Author"/>
          <w:rFonts w:asciiTheme="minorHAnsi" w:hAnsiTheme="minorHAnsi"/>
          <w:sz w:val="22"/>
          <w:szCs w:val="22"/>
        </w:rPr>
      </w:pPr>
    </w:p>
    <w:p w14:paraId="4FD199EA" w14:textId="77777777" w:rsidR="00DE3AA0" w:rsidRDefault="00DE3AA0" w:rsidP="001C0D34">
      <w:pPr>
        <w:pStyle w:val="FootnoteText"/>
        <w:widowControl/>
        <w:rPr>
          <w:ins w:id="1276" w:author="Author"/>
          <w:rFonts w:asciiTheme="minorHAnsi" w:hAnsiTheme="minorHAnsi"/>
          <w:sz w:val="22"/>
          <w:szCs w:val="22"/>
        </w:rPr>
      </w:pPr>
    </w:p>
    <w:p w14:paraId="5E2B92BE" w14:textId="74AA8253" w:rsidR="001C0D34" w:rsidRPr="00421FF6" w:rsidRDefault="001C0D34" w:rsidP="001C0D34">
      <w:pPr>
        <w:pStyle w:val="Caption"/>
        <w:jc w:val="center"/>
        <w:rPr>
          <w:ins w:id="1277" w:author="Author"/>
          <w:rFonts w:asciiTheme="minorHAnsi" w:hAnsiTheme="minorHAnsi" w:cstheme="minorHAnsi"/>
          <w:color w:val="000000" w:themeColor="text1"/>
          <w:sz w:val="22"/>
          <w:szCs w:val="22"/>
        </w:rPr>
      </w:pPr>
      <w:ins w:id="1278" w:author="Author">
        <w:r w:rsidRPr="00E0478A">
          <w:rPr>
            <w:rFonts w:asciiTheme="minorHAnsi" w:hAnsiTheme="minorHAnsi" w:cstheme="minorHAnsi"/>
            <w:color w:val="000000" w:themeColor="text1"/>
          </w:rPr>
          <w:t xml:space="preserve">Table </w:t>
        </w:r>
        <w:r w:rsidRPr="00E0478A">
          <w:rPr>
            <w:rFonts w:asciiTheme="minorHAnsi" w:hAnsiTheme="minorHAnsi" w:cstheme="minorHAnsi"/>
            <w:color w:val="000000" w:themeColor="text1"/>
          </w:rPr>
          <w:fldChar w:fldCharType="begin"/>
        </w:r>
        <w:r w:rsidRPr="00E0478A">
          <w:rPr>
            <w:rFonts w:asciiTheme="minorHAnsi" w:hAnsiTheme="minorHAnsi" w:cstheme="minorHAnsi"/>
            <w:color w:val="000000" w:themeColor="text1"/>
          </w:rPr>
          <w:instrText xml:space="preserve"> STYLEREF 1 \s </w:instrText>
        </w:r>
        <w:r w:rsidRPr="00E0478A">
          <w:rPr>
            <w:rFonts w:asciiTheme="minorHAnsi" w:hAnsiTheme="minorHAnsi" w:cstheme="minorHAnsi"/>
            <w:color w:val="000000" w:themeColor="text1"/>
          </w:rPr>
          <w:fldChar w:fldCharType="separate"/>
        </w:r>
        <w:r w:rsidRPr="00E0478A">
          <w:rPr>
            <w:rFonts w:asciiTheme="minorHAnsi" w:hAnsiTheme="minorHAnsi" w:cstheme="minorHAnsi"/>
            <w:noProof/>
            <w:color w:val="000000" w:themeColor="text1"/>
          </w:rPr>
          <w:t>3</w:t>
        </w:r>
        <w:r w:rsidRPr="00E0478A">
          <w:rPr>
            <w:rFonts w:asciiTheme="minorHAnsi" w:hAnsiTheme="minorHAnsi" w:cstheme="minorHAnsi"/>
            <w:color w:val="000000" w:themeColor="text1"/>
          </w:rPr>
          <w:fldChar w:fldCharType="end"/>
        </w:r>
        <w:r w:rsidR="007114B7">
          <w:rPr>
            <w:rFonts w:asciiTheme="minorHAnsi" w:hAnsiTheme="minorHAnsi" w:cstheme="minorHAnsi"/>
            <w:color w:val="000000" w:themeColor="text1"/>
          </w:rPr>
          <w:t>.5.2.1</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 xml:space="preserve">CCIS </w:t>
        </w:r>
        <w:r w:rsidRPr="00E0478A">
          <w:rPr>
            <w:rFonts w:asciiTheme="minorHAnsi" w:hAnsiTheme="minorHAnsi" w:cstheme="minorHAnsi"/>
            <w:color w:val="000000" w:themeColor="text1"/>
          </w:rPr>
          <w:t>Steady State Scenarios</w:t>
        </w:r>
        <w:r w:rsidRPr="00E0478A">
          <w:rPr>
            <w:rStyle w:val="FootnoteReference"/>
            <w:rFonts w:asciiTheme="minorHAnsi" w:hAnsiTheme="minorHAnsi" w:cstheme="minorHAnsi"/>
            <w:color w:val="000000" w:themeColor="text1"/>
            <w:szCs w:val="22"/>
          </w:rPr>
          <w:footnoteReference w:id="42"/>
        </w:r>
        <w:r w:rsidRPr="00E0478A">
          <w:rPr>
            <w:rStyle w:val="FootnoteReference"/>
            <w:rFonts w:asciiTheme="minorHAnsi" w:hAnsiTheme="minorHAnsi" w:cstheme="minorHAnsi"/>
            <w:color w:val="000000" w:themeColor="text1"/>
            <w:szCs w:val="22"/>
          </w:rPr>
          <w:footnoteReference w:id="43"/>
        </w:r>
      </w:ins>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13"/>
        <w:gridCol w:w="3606"/>
        <w:gridCol w:w="3606"/>
      </w:tblGrid>
      <w:tr w:rsidR="00CD4E49" w:rsidRPr="00B32431" w14:paraId="0B2F67E9" w14:textId="77777777" w:rsidTr="00CD4E49">
        <w:trPr>
          <w:trHeight w:val="1001"/>
          <w:ins w:id="1283" w:author="Author"/>
        </w:trPr>
        <w:tc>
          <w:tcPr>
            <w:tcW w:w="2413" w:type="dxa"/>
            <w:hideMark/>
          </w:tcPr>
          <w:p w14:paraId="48A95C6A" w14:textId="77777777" w:rsidR="00CD4E49" w:rsidRPr="00E0478A" w:rsidRDefault="00CD4E49" w:rsidP="00C16E12">
            <w:pPr>
              <w:widowControl/>
              <w:textAlignment w:val="bottom"/>
              <w:rPr>
                <w:ins w:id="1284" w:author="Author"/>
                <w:rFonts w:asciiTheme="minorHAnsi" w:hAnsiTheme="minorHAnsi" w:cstheme="minorHAnsi"/>
                <w:color w:val="000000" w:themeColor="text1"/>
                <w:sz w:val="22"/>
                <w:szCs w:val="22"/>
              </w:rPr>
            </w:pPr>
            <w:ins w:id="1285" w:author="Author">
              <w:r w:rsidRPr="00E0478A">
                <w:rPr>
                  <w:rFonts w:asciiTheme="minorHAnsi" w:hAnsiTheme="minorHAnsi" w:cstheme="minorHAnsi"/>
                  <w:b/>
                  <w:bCs/>
                  <w:i/>
                  <w:iCs/>
                  <w:color w:val="000000" w:themeColor="text1"/>
                  <w:kern w:val="24"/>
                  <w:sz w:val="22"/>
                  <w:szCs w:val="22"/>
                  <w:u w:val="single"/>
                </w:rPr>
                <w:t>Available Scenarios/For Consideration</w:t>
              </w:r>
            </w:ins>
          </w:p>
        </w:tc>
        <w:tc>
          <w:tcPr>
            <w:tcW w:w="3606" w:type="dxa"/>
            <w:hideMark/>
          </w:tcPr>
          <w:p w14:paraId="709A240C" w14:textId="257FC34E" w:rsidR="00CD4E49" w:rsidRPr="00421FF6" w:rsidRDefault="00CD4E49" w:rsidP="00D65F0A">
            <w:pPr>
              <w:widowControl/>
              <w:textAlignment w:val="center"/>
              <w:rPr>
                <w:ins w:id="1286" w:author="Author"/>
                <w:rFonts w:asciiTheme="minorHAnsi" w:hAnsiTheme="minorHAnsi" w:cstheme="minorHAnsi"/>
                <w:color w:val="000000" w:themeColor="text1"/>
                <w:sz w:val="22"/>
                <w:szCs w:val="22"/>
              </w:rPr>
            </w:pPr>
            <w:ins w:id="1287" w:author="Author">
              <w:r>
                <w:rPr>
                  <w:rFonts w:asciiTheme="minorHAnsi" w:hAnsiTheme="minorHAnsi" w:cstheme="minorHAnsi"/>
                  <w:color w:val="000000" w:themeColor="text1"/>
                  <w:kern w:val="24"/>
                  <w:sz w:val="22"/>
                  <w:szCs w:val="22"/>
                </w:rPr>
                <w:t xml:space="preserve">BTM </w:t>
              </w:r>
              <w:r w:rsidRPr="00421FF6">
                <w:rPr>
                  <w:rFonts w:asciiTheme="minorHAnsi" w:hAnsiTheme="minorHAnsi" w:cstheme="minorHAnsi"/>
                  <w:color w:val="000000" w:themeColor="text1"/>
                  <w:kern w:val="24"/>
                  <w:sz w:val="22"/>
                  <w:szCs w:val="22"/>
                </w:rPr>
                <w:t>Solar Availability Across NE</w:t>
              </w:r>
              <w:r w:rsidR="009B6551">
                <w:rPr>
                  <w:rStyle w:val="FootnoteReference"/>
                  <w:rFonts w:asciiTheme="minorHAnsi" w:hAnsiTheme="minorHAnsi" w:cstheme="minorHAnsi"/>
                  <w:color w:val="000000" w:themeColor="text1"/>
                  <w:kern w:val="24"/>
                  <w:szCs w:val="22"/>
                </w:rPr>
                <w:footnoteReference w:id="44"/>
              </w:r>
            </w:ins>
          </w:p>
        </w:tc>
        <w:tc>
          <w:tcPr>
            <w:tcW w:w="3606" w:type="dxa"/>
          </w:tcPr>
          <w:p w14:paraId="3150FE10" w14:textId="2794659C" w:rsidR="00CD4E49" w:rsidRPr="00421FF6" w:rsidRDefault="00CD4E49" w:rsidP="00C16E12">
            <w:pPr>
              <w:widowControl/>
              <w:jc w:val="center"/>
              <w:textAlignment w:val="center"/>
              <w:rPr>
                <w:ins w:id="1290" w:author="Author"/>
                <w:rFonts w:asciiTheme="minorHAnsi" w:hAnsiTheme="minorHAnsi" w:cstheme="minorHAnsi"/>
                <w:color w:val="000000" w:themeColor="text1"/>
                <w:sz w:val="22"/>
                <w:szCs w:val="22"/>
              </w:rPr>
            </w:pPr>
            <w:ins w:id="1291" w:author="Author">
              <w:r>
                <w:rPr>
                  <w:rFonts w:asciiTheme="minorHAnsi" w:hAnsiTheme="minorHAnsi" w:cstheme="minorHAnsi"/>
                  <w:color w:val="000000" w:themeColor="text1"/>
                  <w:kern w:val="24"/>
                  <w:sz w:val="22"/>
                  <w:szCs w:val="22"/>
                </w:rPr>
                <w:t>Demand Capacity Resources</w:t>
              </w:r>
            </w:ins>
          </w:p>
        </w:tc>
      </w:tr>
      <w:tr w:rsidR="00CD4E49" w:rsidRPr="00B32431" w14:paraId="1A4582A3" w14:textId="77777777" w:rsidTr="00CD4E49">
        <w:trPr>
          <w:trHeight w:val="764"/>
          <w:ins w:id="1292" w:author="Author"/>
        </w:trPr>
        <w:tc>
          <w:tcPr>
            <w:tcW w:w="2413" w:type="dxa"/>
            <w:hideMark/>
          </w:tcPr>
          <w:p w14:paraId="34B1FCAF" w14:textId="59D6750C" w:rsidR="00CD4E49" w:rsidRPr="00E0478A" w:rsidRDefault="00CD4E49" w:rsidP="00CD4E49">
            <w:pPr>
              <w:widowControl/>
              <w:textAlignment w:val="bottom"/>
              <w:rPr>
                <w:ins w:id="1293" w:author="Author"/>
                <w:rFonts w:asciiTheme="minorHAnsi" w:hAnsiTheme="minorHAnsi" w:cstheme="minorHAnsi"/>
                <w:color w:val="000000" w:themeColor="text1"/>
                <w:sz w:val="22"/>
                <w:szCs w:val="22"/>
              </w:rPr>
            </w:pPr>
            <w:ins w:id="1294" w:author="Author">
              <w:r w:rsidRPr="00E0478A">
                <w:rPr>
                  <w:rFonts w:asciiTheme="minorHAnsi" w:hAnsiTheme="minorHAnsi" w:cstheme="minorHAnsi"/>
                  <w:color w:val="000000" w:themeColor="text1"/>
                  <w:kern w:val="24"/>
                  <w:sz w:val="22"/>
                  <w:szCs w:val="22"/>
                </w:rPr>
                <w:lastRenderedPageBreak/>
                <w:t xml:space="preserve">Peak Load 90/10 (Gross) </w:t>
              </w:r>
            </w:ins>
          </w:p>
        </w:tc>
        <w:tc>
          <w:tcPr>
            <w:tcW w:w="3606" w:type="dxa"/>
            <w:hideMark/>
          </w:tcPr>
          <w:p w14:paraId="49D89F8C" w14:textId="039C5606" w:rsidR="00CD4E49" w:rsidRPr="00E0478A" w:rsidRDefault="00CD4E49" w:rsidP="00C16E12">
            <w:pPr>
              <w:widowControl/>
              <w:jc w:val="center"/>
              <w:textAlignment w:val="bottom"/>
              <w:rPr>
                <w:ins w:id="1295" w:author="Author"/>
                <w:rFonts w:asciiTheme="minorHAnsi" w:hAnsiTheme="minorHAnsi" w:cstheme="minorHAnsi"/>
                <w:color w:val="000000" w:themeColor="text1"/>
                <w:sz w:val="22"/>
                <w:szCs w:val="22"/>
              </w:rPr>
            </w:pPr>
            <w:ins w:id="1296" w:author="Author">
              <w:r>
                <w:rPr>
                  <w:rFonts w:asciiTheme="minorHAnsi" w:hAnsiTheme="minorHAnsi" w:cstheme="minorHAnsi"/>
                  <w:color w:val="000000" w:themeColor="text1"/>
                  <w:kern w:val="24"/>
                  <w:sz w:val="22"/>
                  <w:szCs w:val="22"/>
                </w:rPr>
                <w:t>40</w:t>
              </w:r>
              <w:r w:rsidRPr="00E0478A">
                <w:rPr>
                  <w:rFonts w:asciiTheme="minorHAnsi" w:hAnsiTheme="minorHAnsi" w:cstheme="minorHAnsi"/>
                  <w:color w:val="000000" w:themeColor="text1"/>
                  <w:kern w:val="24"/>
                  <w:sz w:val="22"/>
                  <w:szCs w:val="22"/>
                </w:rPr>
                <w:t>%</w:t>
              </w:r>
              <w:r w:rsidR="009B6551">
                <w:rPr>
                  <w:rStyle w:val="FootnoteReference"/>
                  <w:rFonts w:asciiTheme="minorHAnsi" w:hAnsiTheme="minorHAnsi" w:cstheme="minorHAnsi"/>
                  <w:color w:val="000000" w:themeColor="text1"/>
                  <w:kern w:val="24"/>
                  <w:szCs w:val="22"/>
                </w:rPr>
                <w:footnoteReference w:id="45"/>
              </w:r>
            </w:ins>
          </w:p>
        </w:tc>
        <w:tc>
          <w:tcPr>
            <w:tcW w:w="3606" w:type="dxa"/>
          </w:tcPr>
          <w:p w14:paraId="04A3C83D" w14:textId="14789146" w:rsidR="00CD4E49" w:rsidRPr="00E0478A" w:rsidRDefault="008E2E0B" w:rsidP="005876E1">
            <w:pPr>
              <w:widowControl/>
              <w:jc w:val="center"/>
              <w:textAlignment w:val="bottom"/>
              <w:rPr>
                <w:ins w:id="1299" w:author="Author"/>
                <w:rFonts w:asciiTheme="minorHAnsi" w:hAnsiTheme="minorHAnsi" w:cstheme="minorHAnsi"/>
                <w:color w:val="000000" w:themeColor="text1"/>
                <w:sz w:val="22"/>
                <w:szCs w:val="22"/>
              </w:rPr>
            </w:pPr>
            <w:ins w:id="1300" w:author="Author">
              <w:r>
                <w:rPr>
                  <w:rFonts w:asciiTheme="minorHAnsi" w:hAnsiTheme="minorHAnsi" w:cstheme="minorHAnsi"/>
                  <w:color w:val="000000" w:themeColor="text1"/>
                  <w:sz w:val="22"/>
                  <w:szCs w:val="22"/>
                </w:rPr>
                <w:t>Qualified Capacity</w:t>
              </w:r>
              <w:r w:rsidR="005876E1">
                <w:rPr>
                  <w:rFonts w:asciiTheme="minorHAnsi" w:hAnsiTheme="minorHAnsi" w:cstheme="minorHAnsi"/>
                  <w:color w:val="000000" w:themeColor="text1"/>
                  <w:sz w:val="22"/>
                  <w:szCs w:val="22"/>
                </w:rPr>
                <w:t xml:space="preserve"> </w:t>
              </w:r>
              <w:r>
                <w:rPr>
                  <w:rFonts w:asciiTheme="minorHAnsi" w:hAnsiTheme="minorHAnsi" w:cstheme="minorHAnsi"/>
                  <w:color w:val="000000" w:themeColor="text1"/>
                  <w:sz w:val="22"/>
                  <w:szCs w:val="22"/>
                </w:rPr>
                <w:t>Availability Factor</w:t>
              </w:r>
              <w:r>
                <w:rPr>
                  <w:rStyle w:val="FootnoteReference"/>
                  <w:rFonts w:asciiTheme="minorHAnsi" w:hAnsiTheme="minorHAnsi" w:cstheme="minorHAnsi"/>
                  <w:color w:val="000000" w:themeColor="text1"/>
                  <w:szCs w:val="22"/>
                </w:rPr>
                <w:footnoteReference w:id="46"/>
              </w:r>
            </w:ins>
          </w:p>
        </w:tc>
      </w:tr>
    </w:tbl>
    <w:p w14:paraId="1E4A35FD" w14:textId="77777777" w:rsidR="001C0D34" w:rsidRPr="00721A99" w:rsidRDefault="001C0D34" w:rsidP="00DE3AA0">
      <w:pPr>
        <w:widowControl/>
        <w:rPr>
          <w:ins w:id="1303" w:author="Author"/>
          <w:rFonts w:asciiTheme="minorHAnsi" w:hAnsiTheme="minorHAnsi"/>
          <w:sz w:val="22"/>
          <w:szCs w:val="22"/>
        </w:rPr>
      </w:pPr>
    </w:p>
    <w:p w14:paraId="2C214BE6" w14:textId="77777777" w:rsidR="00B04361" w:rsidRPr="007A3861" w:rsidRDefault="00B04361" w:rsidP="007A3861">
      <w:pPr>
        <w:widowControl/>
        <w:rPr>
          <w:rFonts w:asciiTheme="minorHAnsi" w:hAnsiTheme="minorHAnsi"/>
          <w:sz w:val="22"/>
        </w:rPr>
      </w:pPr>
    </w:p>
    <w:p w14:paraId="146992B8" w14:textId="7FBE6A62" w:rsidR="007D44C1" w:rsidRDefault="009C78E8" w:rsidP="00C143E2">
      <w:pPr>
        <w:pStyle w:val="Heading1"/>
        <w:numPr>
          <w:ilvl w:val="0"/>
          <w:numId w:val="4"/>
        </w:numPr>
        <w:spacing w:after="120"/>
        <w:ind w:left="547" w:hanging="547"/>
        <w:rPr>
          <w:ins w:id="1304" w:author="Author"/>
          <w:rFonts w:asciiTheme="minorHAnsi" w:hAnsiTheme="minorHAnsi"/>
          <w:sz w:val="22"/>
          <w:szCs w:val="22"/>
          <w:u w:val="none"/>
        </w:rPr>
      </w:pPr>
      <w:bookmarkStart w:id="1305" w:name="_Toc453759011"/>
      <w:bookmarkStart w:id="1306" w:name="_Toc168728479"/>
      <w:bookmarkStart w:id="1307" w:name="_Toc169165738"/>
      <w:bookmarkStart w:id="1308" w:name="_Toc173863480"/>
      <w:r w:rsidRPr="003C5681">
        <w:rPr>
          <w:rFonts w:asciiTheme="minorHAnsi" w:hAnsiTheme="minorHAnsi"/>
          <w:sz w:val="22"/>
          <w:szCs w:val="22"/>
          <w:u w:val="none"/>
        </w:rPr>
        <w:t>Stability</w:t>
      </w:r>
      <w:r w:rsidR="00424D85" w:rsidRPr="003C5681">
        <w:rPr>
          <w:rFonts w:asciiTheme="minorHAnsi" w:hAnsiTheme="minorHAnsi"/>
          <w:sz w:val="22"/>
          <w:szCs w:val="22"/>
          <w:u w:val="none"/>
        </w:rPr>
        <w:t xml:space="preserve"> Analysis</w:t>
      </w:r>
      <w:bookmarkEnd w:id="1305"/>
      <w:bookmarkEnd w:id="1306"/>
      <w:bookmarkEnd w:id="1307"/>
      <w:bookmarkEnd w:id="1308"/>
    </w:p>
    <w:p w14:paraId="470430AE" w14:textId="10AC2A82" w:rsidR="003E6C13" w:rsidRDefault="003E6C13" w:rsidP="003E6C13">
      <w:pPr>
        <w:widowControl/>
        <w:rPr>
          <w:ins w:id="1309" w:author="Author"/>
          <w:rFonts w:asciiTheme="minorHAnsi" w:hAnsiTheme="minorHAnsi"/>
          <w:sz w:val="22"/>
          <w:szCs w:val="22"/>
        </w:rPr>
      </w:pPr>
      <w:ins w:id="1310" w:author="Author">
        <w:r>
          <w:rPr>
            <w:rFonts w:asciiTheme="minorHAnsi" w:hAnsiTheme="minorHAnsi"/>
            <w:sz w:val="22"/>
            <w:szCs w:val="22"/>
          </w:rPr>
          <w:t xml:space="preserve">Stability analysis is performed for </w:t>
        </w:r>
        <w:r w:rsidR="00996CE6">
          <w:rPr>
            <w:rFonts w:asciiTheme="minorHAnsi" w:hAnsiTheme="minorHAnsi"/>
            <w:sz w:val="22"/>
            <w:szCs w:val="22"/>
          </w:rPr>
          <w:t>studies to meet the NCIS. Stability analysis is not performed for studies to meet the CCIS.</w:t>
        </w:r>
      </w:ins>
    </w:p>
    <w:p w14:paraId="37E76637" w14:textId="77777777" w:rsidR="00C20DF5" w:rsidRPr="00F3483C" w:rsidRDefault="00C20DF5" w:rsidP="009B4170">
      <w:pPr>
        <w:widowControl/>
        <w:rPr>
          <w:rFonts w:asciiTheme="minorHAnsi" w:hAnsiTheme="minorHAnsi"/>
          <w:sz w:val="22"/>
        </w:rPr>
      </w:pPr>
    </w:p>
    <w:p w14:paraId="312E605B" w14:textId="0915F16B"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11" w:name="_Toc453759012"/>
      <w:bookmarkStart w:id="1312" w:name="_Toc168728480"/>
      <w:bookmarkStart w:id="1313" w:name="_Toc169165739"/>
      <w:bookmarkStart w:id="1314" w:name="_Toc173863481"/>
      <w:r w:rsidRPr="003C5681">
        <w:rPr>
          <w:rFonts w:asciiTheme="minorHAnsi" w:hAnsiTheme="minorHAnsi"/>
          <w:sz w:val="22"/>
          <w:szCs w:val="22"/>
        </w:rPr>
        <w:t xml:space="preserve">Stability </w:t>
      </w:r>
      <w:r w:rsidR="00502D0A" w:rsidRPr="003C5681">
        <w:rPr>
          <w:rFonts w:asciiTheme="minorHAnsi" w:hAnsiTheme="minorHAnsi"/>
          <w:sz w:val="22"/>
          <w:szCs w:val="22"/>
        </w:rPr>
        <w:t>Criteria</w:t>
      </w:r>
      <w:bookmarkEnd w:id="1311"/>
      <w:bookmarkEnd w:id="1312"/>
      <w:bookmarkEnd w:id="1313"/>
      <w:bookmarkEnd w:id="1314"/>
    </w:p>
    <w:p w14:paraId="5B334FC9" w14:textId="77777777" w:rsidR="00D84178" w:rsidRPr="003C5681" w:rsidRDefault="00D84178" w:rsidP="00D84178">
      <w:pPr>
        <w:widowControl/>
        <w:rPr>
          <w:rFonts w:asciiTheme="minorHAnsi" w:hAnsiTheme="minorHAnsi"/>
          <w:sz w:val="22"/>
          <w:szCs w:val="22"/>
        </w:rPr>
      </w:pPr>
      <w:r w:rsidRPr="003C5681">
        <w:rPr>
          <w:rFonts w:asciiTheme="minorHAnsi" w:hAnsiTheme="minorHAnsi"/>
          <w:sz w:val="22"/>
          <w:szCs w:val="22"/>
        </w:rPr>
        <w:t xml:space="preserve">Stability analyses </w:t>
      </w:r>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 </w:t>
      </w:r>
      <w:r w:rsidRPr="003C5681">
        <w:rPr>
          <w:rFonts w:asciiTheme="minorHAnsi" w:hAnsiTheme="minorHAnsi"/>
          <w:sz w:val="22"/>
          <w:szCs w:val="22"/>
        </w:rPr>
        <w:t>to demonstrate compliance with applicable</w:t>
      </w:r>
      <w:r w:rsidR="002E2CA1" w:rsidRPr="003C5681">
        <w:rPr>
          <w:rFonts w:asciiTheme="minorHAnsi" w:hAnsiTheme="minorHAnsi"/>
          <w:sz w:val="22"/>
          <w:szCs w:val="22"/>
        </w:rPr>
        <w:t xml:space="preserve"> criteria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these criteria</w:t>
      </w:r>
      <w:r w:rsidRPr="003C5681">
        <w:rPr>
          <w:rFonts w:asciiTheme="minorHAnsi" w:hAnsiTheme="minorHAnsi"/>
          <w:sz w:val="22"/>
          <w:szCs w:val="22"/>
        </w:rPr>
        <w:t>.</w:t>
      </w:r>
      <w:del w:id="1315" w:author="Author">
        <w:r w:rsidRPr="003C5681" w:rsidDel="00C76F4A">
          <w:rPr>
            <w:rFonts w:asciiTheme="minorHAnsi" w:hAnsiTheme="minorHAnsi"/>
            <w:sz w:val="22"/>
            <w:szCs w:val="22"/>
          </w:rPr>
          <w:delText xml:space="preserve"> </w:delText>
        </w:r>
      </w:del>
    </w:p>
    <w:p w14:paraId="5A88ABDB" w14:textId="77777777" w:rsidR="00D84178" w:rsidRPr="003C5681" w:rsidRDefault="00D84178" w:rsidP="00D84178">
      <w:pPr>
        <w:widowControl/>
        <w:jc w:val="both"/>
        <w:rPr>
          <w:rFonts w:asciiTheme="minorHAnsi" w:hAnsiTheme="minorHAnsi"/>
          <w:b/>
          <w:sz w:val="22"/>
          <w:szCs w:val="22"/>
        </w:rPr>
      </w:pPr>
    </w:p>
    <w:p w14:paraId="4835E898" w14:textId="77777777" w:rsidR="007D44C1" w:rsidRPr="003C5681" w:rsidRDefault="00D8417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16" w:name="_Toc453759013"/>
      <w:bookmarkStart w:id="1317" w:name="_Toc168728481"/>
      <w:bookmarkStart w:id="1318" w:name="_Toc169165740"/>
      <w:bookmarkStart w:id="1319" w:name="_Toc173863482"/>
      <w:r w:rsidRPr="003C5681">
        <w:rPr>
          <w:rFonts w:asciiTheme="minorHAnsi" w:hAnsiTheme="minorHAnsi"/>
          <w:sz w:val="22"/>
          <w:szCs w:val="22"/>
        </w:rPr>
        <w:t>Stresses in Stability Analysis</w:t>
      </w:r>
      <w:bookmarkEnd w:id="1316"/>
      <w:bookmarkEnd w:id="1317"/>
      <w:bookmarkEnd w:id="1318"/>
      <w:bookmarkEnd w:id="1319"/>
    </w:p>
    <w:p w14:paraId="5728E89B" w14:textId="77777777" w:rsidR="009C78E8" w:rsidRPr="003C5681" w:rsidRDefault="00516207" w:rsidP="004D262A">
      <w:pPr>
        <w:widowControl/>
        <w:rPr>
          <w:rFonts w:asciiTheme="minorHAnsi" w:hAnsiTheme="minorHAnsi"/>
          <w:sz w:val="22"/>
          <w:szCs w:val="22"/>
        </w:rPr>
      </w:pPr>
      <w:r w:rsidRPr="003C5681">
        <w:rPr>
          <w:rFonts w:asciiTheme="minorHAnsi" w:hAnsiTheme="minorHAnsi"/>
          <w:sz w:val="22"/>
          <w:szCs w:val="22"/>
        </w:rPr>
        <w:t>For normal contingency testing, p</w:t>
      </w:r>
      <w:r w:rsidR="009C78E8" w:rsidRPr="003C5681">
        <w:rPr>
          <w:rFonts w:asciiTheme="minorHAnsi" w:hAnsiTheme="minorHAnsi"/>
          <w:sz w:val="22"/>
          <w:szCs w:val="22"/>
        </w:rPr>
        <w:t xml:space="preserve">ower </w:t>
      </w:r>
      <w:r w:rsidRPr="003C5681">
        <w:rPr>
          <w:rFonts w:asciiTheme="minorHAnsi" w:hAnsiTheme="minorHAnsi"/>
          <w:sz w:val="22"/>
          <w:szCs w:val="22"/>
        </w:rPr>
        <w:t>f</w:t>
      </w:r>
      <w:r w:rsidR="009C78E8" w:rsidRPr="003C5681">
        <w:rPr>
          <w:rFonts w:asciiTheme="minorHAnsi" w:hAnsiTheme="minorHAnsi"/>
          <w:sz w:val="22"/>
          <w:szCs w:val="22"/>
        </w:rPr>
        <w:t xml:space="preserve">lows across applicable transmission lines or interfaces </w:t>
      </w:r>
      <w:r w:rsidR="005C7F1A" w:rsidRPr="003C5681">
        <w:rPr>
          <w:rFonts w:asciiTheme="minorHAnsi" w:hAnsiTheme="minorHAnsi"/>
          <w:sz w:val="22"/>
          <w:szCs w:val="22"/>
        </w:rPr>
        <w:t>shall</w:t>
      </w:r>
      <w:r w:rsidR="009C78E8" w:rsidRPr="003C5681">
        <w:rPr>
          <w:rFonts w:asciiTheme="minorHAnsi" w:hAnsiTheme="minorHAnsi"/>
          <w:sz w:val="22"/>
          <w:szCs w:val="22"/>
        </w:rPr>
        <w:t xml:space="preserve"> be at the most limiting of the existing stability or thermal </w:t>
      </w:r>
      <w:r w:rsidR="00F42F40" w:rsidRPr="003C5681">
        <w:rPr>
          <w:rFonts w:asciiTheme="minorHAnsi" w:hAnsiTheme="minorHAnsi"/>
          <w:sz w:val="22"/>
          <w:szCs w:val="22"/>
        </w:rPr>
        <w:t>(</w:t>
      </w:r>
      <w:r w:rsidR="00C2022F" w:rsidRPr="003C5681">
        <w:rPr>
          <w:rFonts w:asciiTheme="minorHAnsi" w:hAnsiTheme="minorHAnsi"/>
          <w:sz w:val="22"/>
          <w:szCs w:val="22"/>
        </w:rPr>
        <w:t xml:space="preserve">set </w:t>
      </w:r>
      <w:r w:rsidR="00F42F40" w:rsidRPr="003C5681">
        <w:rPr>
          <w:rFonts w:asciiTheme="minorHAnsi" w:hAnsiTheme="minorHAnsi"/>
          <w:sz w:val="22"/>
          <w:szCs w:val="22"/>
        </w:rPr>
        <w:t>using winter transmission equipment ratings</w:t>
      </w:r>
      <w:r w:rsidR="00425FDB" w:rsidRPr="003C5681">
        <w:rPr>
          <w:rFonts w:asciiTheme="minorHAnsi" w:hAnsiTheme="minorHAnsi"/>
          <w:sz w:val="22"/>
          <w:szCs w:val="22"/>
        </w:rPr>
        <w:t>,</w:t>
      </w:r>
      <w:r w:rsidR="001D7497" w:rsidRPr="003C5681">
        <w:rPr>
          <w:rFonts w:asciiTheme="minorHAnsi" w:hAnsiTheme="minorHAnsi"/>
          <w:sz w:val="22"/>
          <w:szCs w:val="22"/>
        </w:rPr>
        <w:t xml:space="preserve"> </w:t>
      </w:r>
      <w:r w:rsidR="00425FDB" w:rsidRPr="003C5681">
        <w:rPr>
          <w:rFonts w:asciiTheme="minorHAnsi" w:hAnsiTheme="minorHAnsi"/>
          <w:sz w:val="22"/>
          <w:szCs w:val="22"/>
        </w:rPr>
        <w:t xml:space="preserve">with appropriate margin, </w:t>
      </w:r>
      <w:r w:rsidR="00C2022F" w:rsidRPr="003C5681">
        <w:rPr>
          <w:rFonts w:asciiTheme="minorHAnsi" w:hAnsiTheme="minorHAnsi"/>
          <w:sz w:val="22"/>
          <w:szCs w:val="22"/>
        </w:rPr>
        <w:t>fo</w:t>
      </w:r>
      <w:r w:rsidR="006B1429" w:rsidRPr="003C5681">
        <w:rPr>
          <w:rFonts w:asciiTheme="minorHAnsi" w:hAnsiTheme="minorHAnsi"/>
          <w:sz w:val="22"/>
          <w:szCs w:val="22"/>
        </w:rPr>
        <w:t>r light load testing</w:t>
      </w:r>
      <w:r w:rsidR="00F42F40" w:rsidRPr="003C5681">
        <w:rPr>
          <w:rFonts w:asciiTheme="minorHAnsi" w:hAnsiTheme="minorHAnsi"/>
          <w:sz w:val="22"/>
          <w:szCs w:val="22"/>
        </w:rPr>
        <w:t xml:space="preserve">) </w:t>
      </w:r>
      <w:r w:rsidR="009C78E8" w:rsidRPr="003C5681">
        <w:rPr>
          <w:rFonts w:asciiTheme="minorHAnsi" w:hAnsiTheme="minorHAnsi"/>
          <w:sz w:val="22"/>
          <w:szCs w:val="22"/>
        </w:rPr>
        <w:t>transfer limits.</w:t>
      </w:r>
      <w:r w:rsidR="00F42F40" w:rsidRPr="003C5681">
        <w:rPr>
          <w:rStyle w:val="FootnoteReference"/>
          <w:rFonts w:asciiTheme="minorHAnsi" w:hAnsiTheme="minorHAnsi"/>
          <w:sz w:val="22"/>
          <w:szCs w:val="22"/>
        </w:rPr>
        <w:footnoteReference w:id="47"/>
      </w:r>
      <w:r w:rsidR="009C78E8" w:rsidRPr="003C5681">
        <w:rPr>
          <w:rFonts w:asciiTheme="minorHAnsi" w:hAnsiTheme="minorHAnsi"/>
          <w:sz w:val="22"/>
          <w:szCs w:val="22"/>
        </w:rPr>
        <w:t xml:space="preserve"> </w:t>
      </w:r>
    </w:p>
    <w:p w14:paraId="577076E5" w14:textId="77777777" w:rsidR="007375D5" w:rsidRPr="003C5681" w:rsidRDefault="007375D5" w:rsidP="004D262A">
      <w:pPr>
        <w:widowControl/>
        <w:rPr>
          <w:rFonts w:asciiTheme="minorHAnsi" w:hAnsiTheme="minorHAnsi"/>
          <w:sz w:val="22"/>
          <w:szCs w:val="22"/>
        </w:rPr>
      </w:pPr>
    </w:p>
    <w:p w14:paraId="108E214F" w14:textId="77777777" w:rsidR="007D44C1" w:rsidRPr="003C5681" w:rsidRDefault="00883634"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23" w:name="_Toc453759014"/>
      <w:bookmarkStart w:id="1324" w:name="_Toc168728482"/>
      <w:bookmarkStart w:id="1325" w:name="_Toc169165741"/>
      <w:bookmarkStart w:id="1326" w:name="_Toc173863483"/>
      <w:r w:rsidRPr="003C5681">
        <w:rPr>
          <w:rFonts w:asciiTheme="minorHAnsi" w:hAnsiTheme="minorHAnsi"/>
          <w:sz w:val="22"/>
          <w:szCs w:val="22"/>
        </w:rPr>
        <w:t>Stability Analysis Scenarios</w:t>
      </w:r>
      <w:bookmarkEnd w:id="1323"/>
      <w:bookmarkEnd w:id="1324"/>
      <w:bookmarkEnd w:id="1325"/>
      <w:bookmarkEnd w:id="1326"/>
      <w:del w:id="1327" w:author="Author">
        <w:r w:rsidR="009C78E8" w:rsidRPr="003C5681" w:rsidDel="00C76F4A">
          <w:rPr>
            <w:rFonts w:asciiTheme="minorHAnsi" w:hAnsiTheme="minorHAnsi"/>
            <w:sz w:val="22"/>
            <w:szCs w:val="22"/>
          </w:rPr>
          <w:tab/>
        </w:r>
      </w:del>
    </w:p>
    <w:p w14:paraId="37A09FAD" w14:textId="7069EB51" w:rsidR="009C78E8" w:rsidRPr="003C5681" w:rsidRDefault="00255E81" w:rsidP="004D262A">
      <w:pPr>
        <w:widowControl/>
        <w:rPr>
          <w:rFonts w:asciiTheme="minorHAnsi" w:hAnsiTheme="minorHAnsi"/>
          <w:sz w:val="22"/>
          <w:szCs w:val="22"/>
        </w:rPr>
      </w:pPr>
      <w:r w:rsidRPr="003C5681">
        <w:rPr>
          <w:rFonts w:asciiTheme="minorHAnsi" w:hAnsiTheme="minorHAnsi"/>
          <w:sz w:val="22"/>
          <w:szCs w:val="22"/>
        </w:rPr>
        <w:t xml:space="preserve">Stability analysis </w:t>
      </w:r>
      <w:r w:rsidR="00214D7F" w:rsidRPr="003C5681">
        <w:rPr>
          <w:rFonts w:asciiTheme="minorHAnsi" w:hAnsiTheme="minorHAnsi"/>
          <w:sz w:val="22"/>
          <w:szCs w:val="22"/>
        </w:rPr>
        <w:t>shall</w:t>
      </w:r>
      <w:r w:rsidRPr="003C5681">
        <w:rPr>
          <w:rFonts w:asciiTheme="minorHAnsi" w:hAnsiTheme="minorHAnsi"/>
          <w:sz w:val="22"/>
          <w:szCs w:val="22"/>
        </w:rPr>
        <w:t xml:space="preserve"> c</w:t>
      </w:r>
      <w:r w:rsidR="009C78E8" w:rsidRPr="003C5681">
        <w:rPr>
          <w:rFonts w:asciiTheme="minorHAnsi" w:hAnsiTheme="minorHAnsi"/>
          <w:sz w:val="22"/>
          <w:szCs w:val="22"/>
        </w:rPr>
        <w:t>onsider reasonable combinations of a</w:t>
      </w:r>
      <w:r w:rsidRPr="003C5681">
        <w:rPr>
          <w:rFonts w:asciiTheme="minorHAnsi" w:hAnsiTheme="minorHAnsi"/>
          <w:sz w:val="22"/>
          <w:szCs w:val="22"/>
        </w:rPr>
        <w:t xml:space="preserve">ll relevant </w:t>
      </w:r>
      <w:r w:rsidR="00202360" w:rsidRPr="003C5681">
        <w:rPr>
          <w:rFonts w:asciiTheme="minorHAnsi" w:hAnsiTheme="minorHAnsi"/>
          <w:sz w:val="22"/>
          <w:szCs w:val="22"/>
        </w:rPr>
        <w:t>Generating Facilitie</w:t>
      </w:r>
      <w:r w:rsidRPr="003C5681">
        <w:rPr>
          <w:rFonts w:asciiTheme="minorHAnsi" w:hAnsiTheme="minorHAnsi"/>
          <w:sz w:val="22"/>
          <w:szCs w:val="22"/>
        </w:rPr>
        <w:t>s, ETUs</w:t>
      </w:r>
      <w:r w:rsidR="009C78E8" w:rsidRPr="003C5681">
        <w:rPr>
          <w:rFonts w:asciiTheme="minorHAnsi" w:hAnsiTheme="minorHAnsi"/>
          <w:sz w:val="22"/>
          <w:szCs w:val="22"/>
        </w:rPr>
        <w:t xml:space="preserve"> and devices that would be expected to have significant interactions</w:t>
      </w:r>
      <w:ins w:id="1328" w:author="Author">
        <w:r w:rsidR="005876E1">
          <w:rPr>
            <w:rStyle w:val="FootnoteReference"/>
            <w:rFonts w:asciiTheme="minorHAnsi" w:hAnsiTheme="minorHAnsi"/>
            <w:szCs w:val="22"/>
          </w:rPr>
          <w:footnoteReference w:id="48"/>
        </w:r>
      </w:ins>
      <w:r w:rsidR="009C78E8" w:rsidRPr="003C5681">
        <w:rPr>
          <w:rFonts w:asciiTheme="minorHAnsi" w:hAnsiTheme="minorHAnsi"/>
          <w:sz w:val="22"/>
          <w:szCs w:val="22"/>
        </w:rPr>
        <w:t>.</w:t>
      </w:r>
    </w:p>
    <w:p w14:paraId="281A90BB" w14:textId="77777777" w:rsidR="004E3303" w:rsidRPr="003C5681" w:rsidRDefault="004E3303" w:rsidP="004D262A">
      <w:pPr>
        <w:widowControl/>
        <w:rPr>
          <w:rFonts w:asciiTheme="minorHAnsi" w:hAnsiTheme="minorHAnsi"/>
          <w:sz w:val="22"/>
          <w:szCs w:val="22"/>
        </w:rPr>
      </w:pPr>
    </w:p>
    <w:p w14:paraId="1E2F2A75" w14:textId="6B181D70" w:rsidR="004E3303" w:rsidRPr="003C5681" w:rsidRDefault="004E3303" w:rsidP="004D262A">
      <w:pPr>
        <w:widowControl/>
        <w:rPr>
          <w:rFonts w:asciiTheme="minorHAnsi" w:hAnsiTheme="minorHAnsi"/>
          <w:sz w:val="22"/>
          <w:szCs w:val="22"/>
        </w:rPr>
      </w:pPr>
      <w:r w:rsidRPr="003C5681">
        <w:rPr>
          <w:rFonts w:asciiTheme="minorHAnsi" w:hAnsiTheme="minorHAnsi"/>
          <w:sz w:val="22"/>
          <w:szCs w:val="22"/>
        </w:rPr>
        <w:t xml:space="preserve">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under study </w:t>
      </w:r>
      <w:del w:id="1331" w:author="Author">
        <w:r w:rsidRPr="003C5681">
          <w:rPr>
            <w:rFonts w:asciiTheme="minorHAnsi" w:hAnsiTheme="minorHAnsi"/>
            <w:sz w:val="22"/>
            <w:szCs w:val="22"/>
          </w:rPr>
          <w:delText>as well as all</w:delText>
        </w:r>
      </w:del>
      <w:ins w:id="1332" w:author="Author">
        <w:r w:rsidR="001033B1" w:rsidRPr="001033B1">
          <w:rPr>
            <w:rFonts w:asciiTheme="minorHAnsi" w:hAnsiTheme="minorHAnsi"/>
            <w:sz w:val="22"/>
            <w:szCs w:val="22"/>
          </w:rPr>
          <w:t xml:space="preserve">shall be </w:t>
        </w:r>
        <w:r w:rsidR="001033B1">
          <w:rPr>
            <w:rFonts w:asciiTheme="minorHAnsi" w:hAnsiTheme="minorHAnsi"/>
            <w:sz w:val="22"/>
            <w:szCs w:val="22"/>
          </w:rPr>
          <w:t>dispatched</w:t>
        </w:r>
        <w:r w:rsidR="001033B1" w:rsidRPr="001033B1">
          <w:rPr>
            <w:rFonts w:asciiTheme="minorHAnsi" w:hAnsiTheme="minorHAnsi"/>
            <w:sz w:val="22"/>
            <w:szCs w:val="22"/>
          </w:rPr>
          <w:t xml:space="preserve"> at full </w:t>
        </w:r>
        <w:del w:id="1333" w:author="Abigail Krich" w:date="2024-07-18T10:59:00Z">
          <w:r w:rsidR="001033B1" w:rsidRPr="00E72F06" w:rsidDel="00A8372C">
            <w:rPr>
              <w:rFonts w:asciiTheme="minorHAnsi" w:hAnsiTheme="minorHAnsi"/>
              <w:sz w:val="22"/>
              <w:szCs w:val="22"/>
              <w:highlight w:val="yellow"/>
            </w:rPr>
            <w:delText>capacity</w:delText>
          </w:r>
          <w:r w:rsidR="00E72F06" w:rsidRPr="00E72F06" w:rsidDel="00A8372C">
            <w:rPr>
              <w:rFonts w:asciiTheme="minorHAnsi" w:hAnsiTheme="minorHAnsi"/>
              <w:sz w:val="22"/>
              <w:szCs w:val="22"/>
              <w:highlight w:val="yellow"/>
            </w:rPr>
            <w:delText>capability</w:delText>
          </w:r>
        </w:del>
      </w:ins>
      <w:ins w:id="1334" w:author="Abigail Krich" w:date="2024-07-18T10:59:00Z">
        <w:r w:rsidR="00A8372C">
          <w:rPr>
            <w:rFonts w:asciiTheme="minorHAnsi" w:hAnsiTheme="minorHAnsi"/>
            <w:sz w:val="22"/>
            <w:szCs w:val="22"/>
          </w:rPr>
          <w:t>requested NRC</w:t>
        </w:r>
      </w:ins>
      <w:ins w:id="1335" w:author="Author">
        <w:r w:rsidR="001033B1" w:rsidRPr="001033B1">
          <w:rPr>
            <w:rFonts w:asciiTheme="minorHAnsi" w:hAnsiTheme="minorHAnsi"/>
            <w:sz w:val="22"/>
            <w:szCs w:val="22"/>
          </w:rPr>
          <w:t xml:space="preserve"> </w:t>
        </w:r>
        <w:r w:rsidR="001033B1">
          <w:rPr>
            <w:rFonts w:asciiTheme="minorHAnsi" w:hAnsiTheme="minorHAnsi"/>
            <w:sz w:val="22"/>
            <w:szCs w:val="22"/>
          </w:rPr>
          <w:t>and</w:t>
        </w:r>
      </w:ins>
      <w:r w:rsidR="001033B1">
        <w:rPr>
          <w:rFonts w:asciiTheme="minorHAnsi" w:hAnsiTheme="minorHAnsi"/>
          <w:sz w:val="22"/>
          <w:szCs w:val="22"/>
        </w:rPr>
        <w:t xml:space="preserve"> </w:t>
      </w:r>
      <w:r w:rsidR="001033B1" w:rsidRPr="003C5681">
        <w:rPr>
          <w:rFonts w:asciiTheme="minorHAnsi" w:hAnsiTheme="minorHAnsi"/>
          <w:sz w:val="22"/>
          <w:szCs w:val="22"/>
        </w:rPr>
        <w:t>local</w:t>
      </w:r>
      <w:r w:rsidRPr="003C5681">
        <w:rPr>
          <w:rFonts w:asciiTheme="minorHAnsi" w:hAnsiTheme="minorHAnsi"/>
          <w:sz w:val="22"/>
          <w:szCs w:val="22"/>
        </w:rPr>
        <w:t xml:space="preserve"> and relevant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and ETUs shall be </w:t>
      </w:r>
      <w:del w:id="1336" w:author="Author">
        <w:r w:rsidRPr="003C5681">
          <w:rPr>
            <w:rFonts w:asciiTheme="minorHAnsi" w:hAnsiTheme="minorHAnsi"/>
            <w:sz w:val="22"/>
            <w:szCs w:val="22"/>
          </w:rPr>
          <w:delText>modeled at full capacity.</w:delText>
        </w:r>
      </w:del>
      <w:ins w:id="1337" w:author="Author">
        <w:r w:rsidR="001033B1" w:rsidRPr="001033B1">
          <w:rPr>
            <w:rFonts w:asciiTheme="minorHAnsi" w:hAnsiTheme="minorHAnsi"/>
            <w:sz w:val="22"/>
            <w:szCs w:val="22"/>
          </w:rPr>
          <w:t xml:space="preserve">dispatched at the resource availability level as shown in </w:t>
        </w:r>
        <w:r w:rsidR="001033B1">
          <w:rPr>
            <w:rFonts w:asciiTheme="minorHAnsi" w:hAnsiTheme="minorHAnsi"/>
            <w:sz w:val="22"/>
            <w:szCs w:val="22"/>
          </w:rPr>
          <w:t>T</w:t>
        </w:r>
        <w:r w:rsidR="001033B1" w:rsidRPr="001033B1">
          <w:rPr>
            <w:rFonts w:asciiTheme="minorHAnsi" w:hAnsiTheme="minorHAnsi"/>
            <w:sz w:val="22"/>
            <w:szCs w:val="22"/>
          </w:rPr>
          <w:t xml:space="preserve">able </w:t>
        </w:r>
        <w:r w:rsidR="00080517">
          <w:rPr>
            <w:rFonts w:asciiTheme="minorHAnsi" w:hAnsiTheme="minorHAnsi"/>
            <w:sz w:val="22"/>
            <w:szCs w:val="22"/>
          </w:rPr>
          <w:t>4</w:t>
        </w:r>
        <w:r w:rsidR="00912CBD">
          <w:rPr>
            <w:rFonts w:asciiTheme="minorHAnsi" w:hAnsiTheme="minorHAnsi"/>
            <w:sz w:val="22"/>
            <w:szCs w:val="22"/>
          </w:rPr>
          <w:t>.4.</w:t>
        </w:r>
        <w:r w:rsidR="00080517">
          <w:rPr>
            <w:rFonts w:asciiTheme="minorHAnsi" w:hAnsiTheme="minorHAnsi"/>
            <w:sz w:val="22"/>
            <w:szCs w:val="22"/>
          </w:rPr>
          <w:t>1</w:t>
        </w:r>
        <w:r w:rsidRPr="003C5681">
          <w:rPr>
            <w:rFonts w:asciiTheme="minorHAnsi" w:hAnsiTheme="minorHAnsi"/>
            <w:sz w:val="22"/>
            <w:szCs w:val="22"/>
          </w:rPr>
          <w:t>.</w:t>
        </w:r>
      </w:ins>
      <w:r w:rsidRPr="003C5681">
        <w:rPr>
          <w:rFonts w:asciiTheme="minorHAnsi" w:hAnsiTheme="minorHAnsi"/>
          <w:sz w:val="22"/>
          <w:szCs w:val="22"/>
        </w:rPr>
        <w:t xml:space="preserve"> If all </w:t>
      </w:r>
      <w:r w:rsidR="00202360" w:rsidRPr="003C5681">
        <w:rPr>
          <w:rFonts w:asciiTheme="minorHAnsi" w:hAnsiTheme="minorHAnsi"/>
          <w:sz w:val="22"/>
          <w:szCs w:val="22"/>
        </w:rPr>
        <w:t>Generating Facilitie</w:t>
      </w:r>
      <w:r w:rsidRPr="003C5681">
        <w:rPr>
          <w:rFonts w:asciiTheme="minorHAnsi" w:hAnsiTheme="minorHAnsi"/>
          <w:sz w:val="22"/>
          <w:szCs w:val="22"/>
        </w:rPr>
        <w:t>s and ETUs cannot be dispatched behind the limiting lines or interface, a reasonable number of combinations may need to be studied.</w:t>
      </w:r>
    </w:p>
    <w:p w14:paraId="127C79C9" w14:textId="77777777" w:rsidR="007375D5" w:rsidRPr="003C5681" w:rsidRDefault="007375D5" w:rsidP="004D262A">
      <w:pPr>
        <w:widowControl/>
        <w:rPr>
          <w:rFonts w:asciiTheme="minorHAnsi" w:hAnsiTheme="minorHAnsi"/>
          <w:sz w:val="22"/>
          <w:szCs w:val="22"/>
        </w:rPr>
      </w:pPr>
    </w:p>
    <w:p w14:paraId="4C58DF19" w14:textId="77777777" w:rsidR="007D44C1" w:rsidRPr="003C5681" w:rsidRDefault="00CB11D8" w:rsidP="00C143E2">
      <w:pPr>
        <w:pStyle w:val="Heading2"/>
        <w:keepNext w:val="0"/>
        <w:numPr>
          <w:ilvl w:val="1"/>
          <w:numId w:val="4"/>
        </w:numPr>
        <w:tabs>
          <w:tab w:val="left" w:pos="1260"/>
          <w:tab w:val="left" w:pos="4680"/>
        </w:tabs>
        <w:spacing w:after="120"/>
        <w:ind w:left="1260" w:hanging="540"/>
        <w:jc w:val="left"/>
        <w:rPr>
          <w:rFonts w:asciiTheme="minorHAnsi" w:hAnsiTheme="minorHAnsi"/>
          <w:sz w:val="22"/>
          <w:szCs w:val="22"/>
        </w:rPr>
      </w:pPr>
      <w:bookmarkStart w:id="1338" w:name="_Toc453759015"/>
      <w:bookmarkStart w:id="1339" w:name="_Toc168728483"/>
      <w:bookmarkStart w:id="1340" w:name="_Toc169165742"/>
      <w:bookmarkStart w:id="1341" w:name="_Toc173863484"/>
      <w:r w:rsidRPr="003C5681">
        <w:rPr>
          <w:rFonts w:asciiTheme="minorHAnsi" w:hAnsiTheme="minorHAnsi"/>
          <w:sz w:val="22"/>
          <w:szCs w:val="22"/>
        </w:rPr>
        <w:t xml:space="preserve">Stability </w:t>
      </w:r>
      <w:r w:rsidR="009C78E8" w:rsidRPr="003C5681">
        <w:rPr>
          <w:rFonts w:asciiTheme="minorHAnsi" w:hAnsiTheme="minorHAnsi"/>
          <w:sz w:val="22"/>
          <w:szCs w:val="22"/>
        </w:rPr>
        <w:t>L</w:t>
      </w:r>
      <w:r w:rsidR="00AF2634" w:rsidRPr="003C5681">
        <w:rPr>
          <w:rFonts w:asciiTheme="minorHAnsi" w:hAnsiTheme="minorHAnsi"/>
          <w:sz w:val="22"/>
          <w:szCs w:val="22"/>
        </w:rPr>
        <w:t>oad Levels</w:t>
      </w:r>
      <w:bookmarkEnd w:id="1338"/>
      <w:bookmarkEnd w:id="1339"/>
      <w:bookmarkEnd w:id="1340"/>
      <w:bookmarkEnd w:id="1341"/>
      <w:r w:rsidR="00AF2634" w:rsidRPr="003C5681">
        <w:rPr>
          <w:rFonts w:asciiTheme="minorHAnsi" w:hAnsiTheme="minorHAnsi"/>
          <w:sz w:val="22"/>
          <w:szCs w:val="22"/>
        </w:rPr>
        <w:t xml:space="preserve"> </w:t>
      </w:r>
    </w:p>
    <w:p w14:paraId="08739C13" w14:textId="77777777" w:rsidR="007375D5" w:rsidRPr="003C5681" w:rsidRDefault="007375D5" w:rsidP="00942182">
      <w:pPr>
        <w:widowControl/>
        <w:jc w:val="both"/>
        <w:rPr>
          <w:rFonts w:asciiTheme="minorHAnsi" w:hAnsiTheme="minorHAnsi"/>
          <w:b/>
          <w:sz w:val="22"/>
          <w:szCs w:val="22"/>
        </w:rPr>
      </w:pPr>
      <w:r w:rsidRPr="003C5681">
        <w:rPr>
          <w:rFonts w:asciiTheme="minorHAnsi" w:hAnsiTheme="minorHAnsi"/>
          <w:sz w:val="22"/>
          <w:szCs w:val="22"/>
        </w:rPr>
        <w:t xml:space="preserve">Stability analysis </w:t>
      </w:r>
      <w:r w:rsidR="00214D7F" w:rsidRPr="003C5681">
        <w:rPr>
          <w:rFonts w:asciiTheme="minorHAnsi" w:hAnsiTheme="minorHAnsi"/>
          <w:sz w:val="22"/>
          <w:szCs w:val="22"/>
        </w:rPr>
        <w:t>shall</w:t>
      </w:r>
      <w:r w:rsidR="0052490C" w:rsidRPr="003C5681">
        <w:rPr>
          <w:rFonts w:asciiTheme="minorHAnsi" w:hAnsiTheme="minorHAnsi"/>
          <w:sz w:val="22"/>
          <w:szCs w:val="22"/>
        </w:rPr>
        <w:t xml:space="preserve"> be performed </w:t>
      </w:r>
      <w:r w:rsidRPr="003C5681">
        <w:rPr>
          <w:rFonts w:asciiTheme="minorHAnsi" w:hAnsiTheme="minorHAnsi"/>
          <w:sz w:val="22"/>
          <w:szCs w:val="22"/>
        </w:rPr>
        <w:t>at the following load levels:</w:t>
      </w:r>
    </w:p>
    <w:p w14:paraId="56373E26" w14:textId="77777777" w:rsidR="007375D5" w:rsidRPr="003C5681" w:rsidRDefault="007375D5" w:rsidP="00942182">
      <w:pPr>
        <w:widowControl/>
        <w:jc w:val="both"/>
        <w:rPr>
          <w:rFonts w:asciiTheme="minorHAnsi" w:hAnsiTheme="minorHAnsi"/>
          <w:b/>
          <w:sz w:val="22"/>
          <w:szCs w:val="22"/>
        </w:rPr>
      </w:pPr>
    </w:p>
    <w:p w14:paraId="205808F4" w14:textId="3F2379B4" w:rsidR="007D44C1" w:rsidRDefault="00255E81" w:rsidP="00847041">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Analysis </w:t>
      </w:r>
      <w:r w:rsidR="005C7F1A" w:rsidRPr="003C5681">
        <w:rPr>
          <w:rFonts w:asciiTheme="minorHAnsi" w:hAnsiTheme="minorHAnsi"/>
          <w:sz w:val="22"/>
          <w:szCs w:val="22"/>
        </w:rPr>
        <w:t>shall</w:t>
      </w:r>
      <w:r w:rsidR="0052490C" w:rsidRPr="003C5681">
        <w:rPr>
          <w:rFonts w:asciiTheme="minorHAnsi" w:hAnsiTheme="minorHAnsi"/>
          <w:sz w:val="22"/>
          <w:szCs w:val="22"/>
        </w:rPr>
        <w:t xml:space="preserve"> be performed </w:t>
      </w:r>
      <w:r w:rsidRPr="003C5681">
        <w:rPr>
          <w:rFonts w:asciiTheme="minorHAnsi" w:hAnsiTheme="minorHAnsi"/>
          <w:sz w:val="22"/>
          <w:szCs w:val="22"/>
        </w:rPr>
        <w:t>at Light Load</w:t>
      </w:r>
      <w:r w:rsidR="00847041" w:rsidRPr="00847041">
        <w:t xml:space="preserve"> </w:t>
      </w:r>
      <w:r w:rsidR="00847041" w:rsidRPr="00847041">
        <w:rPr>
          <w:rFonts w:asciiTheme="minorHAnsi" w:hAnsiTheme="minorHAnsi"/>
          <w:sz w:val="22"/>
          <w:szCs w:val="22"/>
        </w:rPr>
        <w:t>with high levels of renewable generation online</w:t>
      </w:r>
      <w:r w:rsidRPr="003C5681">
        <w:rPr>
          <w:rFonts w:asciiTheme="minorHAnsi" w:hAnsiTheme="minorHAnsi"/>
          <w:sz w:val="22"/>
          <w:szCs w:val="22"/>
        </w:rPr>
        <w:t xml:space="preserve">. </w:t>
      </w:r>
      <w:r w:rsidR="00D95C79" w:rsidRPr="003C5681">
        <w:rPr>
          <w:rFonts w:asciiTheme="minorHAnsi" w:hAnsiTheme="minorHAnsi"/>
          <w:sz w:val="22"/>
          <w:szCs w:val="22"/>
        </w:rPr>
        <w:t>Appropriate</w:t>
      </w:r>
      <w:r w:rsidRPr="003C5681">
        <w:rPr>
          <w:rFonts w:asciiTheme="minorHAnsi" w:hAnsiTheme="minorHAnsi"/>
          <w:sz w:val="22"/>
          <w:szCs w:val="22"/>
        </w:rPr>
        <w:t xml:space="preserve"> combinations of relevant </w:t>
      </w:r>
      <w:r w:rsidR="00202360" w:rsidRPr="003C5681">
        <w:rPr>
          <w:rFonts w:asciiTheme="minorHAnsi" w:hAnsiTheme="minorHAnsi"/>
          <w:sz w:val="22"/>
          <w:szCs w:val="22"/>
        </w:rPr>
        <w:t>Generating Facilitie</w:t>
      </w:r>
      <w:r w:rsidRPr="003C5681">
        <w:rPr>
          <w:rFonts w:asciiTheme="minorHAnsi" w:hAnsiTheme="minorHAnsi"/>
          <w:sz w:val="22"/>
          <w:szCs w:val="22"/>
        </w:rPr>
        <w:t>s</w:t>
      </w:r>
      <w:r w:rsidR="00847041">
        <w:rPr>
          <w:rFonts w:asciiTheme="minorHAnsi" w:hAnsiTheme="minorHAnsi"/>
          <w:sz w:val="22"/>
          <w:szCs w:val="22"/>
        </w:rPr>
        <w:t>, distributed energy resources</w:t>
      </w:r>
      <w:r w:rsidRPr="003C5681">
        <w:rPr>
          <w:rFonts w:asciiTheme="minorHAnsi" w:hAnsiTheme="minorHAnsi"/>
          <w:sz w:val="22"/>
          <w:szCs w:val="22"/>
        </w:rPr>
        <w:t xml:space="preserve"> and ETUs </w:t>
      </w:r>
      <w:r w:rsidR="00214D7F" w:rsidRPr="003C5681">
        <w:rPr>
          <w:rFonts w:asciiTheme="minorHAnsi" w:hAnsiTheme="minorHAnsi"/>
          <w:sz w:val="22"/>
          <w:szCs w:val="22"/>
        </w:rPr>
        <w:t>shall</w:t>
      </w:r>
      <w:r w:rsidR="009C78E8" w:rsidRPr="003C5681">
        <w:rPr>
          <w:rFonts w:asciiTheme="minorHAnsi" w:hAnsiTheme="minorHAnsi"/>
          <w:sz w:val="22"/>
          <w:szCs w:val="22"/>
        </w:rPr>
        <w:t xml:space="preserve"> be studied to ensure that stability is maintained </w:t>
      </w:r>
      <w:r w:rsidRPr="003C5681">
        <w:rPr>
          <w:rFonts w:asciiTheme="minorHAnsi" w:hAnsiTheme="minorHAnsi"/>
          <w:sz w:val="22"/>
          <w:szCs w:val="22"/>
        </w:rPr>
        <w:t>for all reasonable conditions.</w:t>
      </w:r>
      <w:r w:rsidR="00784010" w:rsidRPr="003C5681">
        <w:rPr>
          <w:rFonts w:asciiTheme="minorHAnsi" w:hAnsiTheme="minorHAnsi"/>
          <w:sz w:val="22"/>
          <w:szCs w:val="22"/>
        </w:rPr>
        <w:t xml:space="preserve"> </w:t>
      </w:r>
    </w:p>
    <w:p w14:paraId="3D1C6AA8" w14:textId="77777777" w:rsidR="00B12581" w:rsidRDefault="00B12581" w:rsidP="00B12581">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063486DA" w14:textId="4C1A069C" w:rsidR="00B12581" w:rsidRDefault="00B12581" w:rsidP="00B12581">
      <w:pPr>
        <w:pStyle w:val="FootnoteText"/>
        <w:widowControl/>
        <w:numPr>
          <w:ilvl w:val="2"/>
          <w:numId w:val="3"/>
        </w:numPr>
        <w:rPr>
          <w:rFonts w:asciiTheme="minorHAnsi" w:hAnsiTheme="minorHAnsi"/>
          <w:sz w:val="22"/>
          <w:szCs w:val="22"/>
        </w:rPr>
      </w:pPr>
      <w:r>
        <w:rPr>
          <w:rFonts w:asciiTheme="minorHAnsi" w:hAnsiTheme="minorHAnsi"/>
          <w:sz w:val="22"/>
          <w:szCs w:val="22"/>
        </w:rPr>
        <w:lastRenderedPageBreak/>
        <w:t xml:space="preserve">A light load scenario characterized by light load, high solar, and energy storage available for charging, while wind and conventional resources are available up to their full </w:t>
      </w:r>
      <w:del w:id="1342" w:author="Author">
        <w:r w:rsidRPr="00E72F06" w:rsidDel="00E72F06">
          <w:rPr>
            <w:rFonts w:asciiTheme="minorHAnsi" w:hAnsiTheme="minorHAnsi"/>
            <w:sz w:val="22"/>
            <w:szCs w:val="22"/>
            <w:highlight w:val="yellow"/>
          </w:rPr>
          <w:delText>capacity</w:delText>
        </w:r>
      </w:del>
      <w:ins w:id="1343"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4F00B559" w14:textId="600EB273" w:rsidR="00B12581" w:rsidRPr="00B12581" w:rsidRDefault="00B12581"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del w:id="1344" w:author="Author">
        <w:r w:rsidRPr="00E72F06" w:rsidDel="00E72F06">
          <w:rPr>
            <w:rFonts w:asciiTheme="minorHAnsi" w:hAnsiTheme="minorHAnsi"/>
            <w:sz w:val="22"/>
            <w:szCs w:val="22"/>
            <w:highlight w:val="yellow"/>
          </w:rPr>
          <w:delText>capacity</w:delText>
        </w:r>
      </w:del>
      <w:ins w:id="1345"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6C5C479D" w14:textId="77777777" w:rsidR="00AD2EB9" w:rsidRPr="003C5681" w:rsidRDefault="00AD2EB9" w:rsidP="00942182">
      <w:pPr>
        <w:pStyle w:val="FootnoteText"/>
        <w:widowControl/>
        <w:ind w:left="1080"/>
        <w:rPr>
          <w:rFonts w:asciiTheme="minorHAnsi" w:hAnsiTheme="minorHAnsi"/>
          <w:sz w:val="22"/>
          <w:szCs w:val="22"/>
        </w:rPr>
      </w:pPr>
    </w:p>
    <w:p w14:paraId="7A0A999F" w14:textId="5400825D" w:rsidR="00B12581" w:rsidRDefault="005C363B" w:rsidP="00B12581">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Analysis </w:t>
      </w:r>
      <w:r w:rsidR="00214D7F" w:rsidRPr="003C5681">
        <w:rPr>
          <w:rFonts w:asciiTheme="minorHAnsi" w:hAnsiTheme="minorHAnsi"/>
          <w:sz w:val="22"/>
          <w:szCs w:val="22"/>
        </w:rPr>
        <w:t>shall</w:t>
      </w:r>
      <w:r w:rsidR="0052490C" w:rsidRPr="003C5681">
        <w:rPr>
          <w:rFonts w:asciiTheme="minorHAnsi" w:hAnsiTheme="minorHAnsi"/>
          <w:sz w:val="22"/>
          <w:szCs w:val="22"/>
        </w:rPr>
        <w:t xml:space="preserve"> be performed </w:t>
      </w:r>
      <w:r w:rsidRPr="003C5681">
        <w:rPr>
          <w:rFonts w:asciiTheme="minorHAnsi" w:hAnsiTheme="minorHAnsi"/>
          <w:sz w:val="22"/>
          <w:szCs w:val="22"/>
        </w:rPr>
        <w:t>at Peak L</w:t>
      </w:r>
      <w:r w:rsidR="009C78E8" w:rsidRPr="003C5681">
        <w:rPr>
          <w:rFonts w:asciiTheme="minorHAnsi" w:hAnsiTheme="minorHAnsi"/>
          <w:sz w:val="22"/>
          <w:szCs w:val="22"/>
        </w:rPr>
        <w:t>oad</w:t>
      </w:r>
      <w:r w:rsidR="00A953C2" w:rsidRPr="003C5681">
        <w:rPr>
          <w:rFonts w:asciiTheme="minorHAnsi" w:hAnsiTheme="minorHAnsi"/>
          <w:sz w:val="22"/>
          <w:szCs w:val="22"/>
        </w:rPr>
        <w:t xml:space="preserve"> when required by the ISO</w:t>
      </w:r>
      <w:r w:rsidRPr="003C5681">
        <w:rPr>
          <w:rFonts w:asciiTheme="minorHAnsi" w:hAnsiTheme="minorHAnsi"/>
          <w:sz w:val="22"/>
          <w:szCs w:val="22"/>
        </w:rPr>
        <w:t>.</w:t>
      </w:r>
      <w:r w:rsidR="009C78E8" w:rsidRPr="003C5681">
        <w:rPr>
          <w:rFonts w:asciiTheme="minorHAnsi" w:hAnsiTheme="minorHAnsi"/>
          <w:sz w:val="22"/>
          <w:szCs w:val="22"/>
        </w:rPr>
        <w:t xml:space="preserve"> The emphasis of the stability analyses performed at this load level is to confirm that the response has not significantly changed with the load level.  It may also be used to assess changes in damping if the possibility of an oscillatory response is recognized in the light l</w:t>
      </w:r>
      <w:r w:rsidR="00963D86" w:rsidRPr="003C5681">
        <w:rPr>
          <w:rFonts w:asciiTheme="minorHAnsi" w:hAnsiTheme="minorHAnsi"/>
          <w:sz w:val="22"/>
          <w:szCs w:val="22"/>
        </w:rPr>
        <w:t xml:space="preserve">oad analyses.  </w:t>
      </w:r>
    </w:p>
    <w:p w14:paraId="74354BAB" w14:textId="4DAC5B91" w:rsidR="00B12581" w:rsidRDefault="00B12581" w:rsidP="00A1279C">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36E4B743" w14:textId="47F0C160" w:rsidR="006923AD" w:rsidRDefault="00B12581" w:rsidP="00A1279C">
      <w:pPr>
        <w:pStyle w:val="FootnoteText"/>
        <w:widowControl/>
        <w:numPr>
          <w:ilvl w:val="2"/>
          <w:numId w:val="3"/>
        </w:numPr>
        <w:rPr>
          <w:rFonts w:asciiTheme="minorHAnsi" w:hAnsiTheme="minorHAnsi"/>
          <w:sz w:val="22"/>
          <w:szCs w:val="22"/>
        </w:rPr>
      </w:pPr>
      <w:r w:rsidRPr="006923AD">
        <w:rPr>
          <w:rFonts w:asciiTheme="minorHAnsi" w:hAnsiTheme="minorHAnsi"/>
          <w:sz w:val="22"/>
          <w:szCs w:val="22"/>
        </w:rPr>
        <w:t xml:space="preserve">An evening peak scenario characterized by high load, low solar, and energy storage available for discharging, while wind and conventional resources are available up to their full capability. </w:t>
      </w:r>
      <w:del w:id="1346" w:author="Author">
        <w:r w:rsidR="00421FF6">
          <w:rPr>
            <w:rFonts w:asciiTheme="minorHAnsi" w:hAnsiTheme="minorHAnsi"/>
            <w:sz w:val="22"/>
            <w:szCs w:val="22"/>
          </w:rPr>
          <w:br/>
        </w:r>
      </w:del>
    </w:p>
    <w:p w14:paraId="0E192461" w14:textId="49FE7D33" w:rsidR="00D17567" w:rsidRPr="006923AD" w:rsidRDefault="00B12581" w:rsidP="007A3861">
      <w:pPr>
        <w:pStyle w:val="FootnoteText"/>
        <w:widowControl/>
        <w:numPr>
          <w:ilvl w:val="2"/>
          <w:numId w:val="3"/>
        </w:numPr>
        <w:rPr>
          <w:rFonts w:asciiTheme="minorHAnsi" w:hAnsiTheme="minorHAnsi"/>
          <w:sz w:val="22"/>
          <w:szCs w:val="22"/>
        </w:rPr>
      </w:pPr>
      <w:r w:rsidRPr="006923AD">
        <w:rPr>
          <w:rFonts w:asciiTheme="minorHAnsi" w:hAnsiTheme="minorHAnsi"/>
          <w:sz w:val="22"/>
          <w:szCs w:val="22"/>
        </w:rPr>
        <w:t>An evening peak scenario characterized by high load, no solar, and energy storage available for discharging. While wind and conventional resources are available up to their full capability</w:t>
      </w:r>
      <w:r w:rsidRPr="007A3861">
        <w:rPr>
          <w:rStyle w:val="FootnoteReference"/>
          <w:rFonts w:asciiTheme="minorHAnsi" w:hAnsiTheme="minorHAnsi"/>
          <w:szCs w:val="22"/>
        </w:rPr>
        <w:footnoteReference w:id="49"/>
      </w:r>
    </w:p>
    <w:p w14:paraId="1543751A" w14:textId="59128A50" w:rsidR="009D16C8" w:rsidRDefault="009D16C8" w:rsidP="009D16C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Pr>
          <w:rFonts w:asciiTheme="minorHAnsi" w:hAnsiTheme="minorHAnsi"/>
          <w:sz w:val="22"/>
          <w:szCs w:val="22"/>
        </w:rPr>
        <w:t>shall</w:t>
      </w:r>
      <w:r w:rsidRPr="00A455DD">
        <w:rPr>
          <w:rFonts w:asciiTheme="minorHAnsi" w:hAnsiTheme="minorHAnsi"/>
          <w:sz w:val="22"/>
          <w:szCs w:val="22"/>
        </w:rPr>
        <w:t xml:space="preserve"> be performed</w:t>
      </w:r>
      <w:r w:rsidRPr="00F06428">
        <w:rPr>
          <w:rFonts w:asciiTheme="minorHAnsi" w:hAnsiTheme="minorHAnsi"/>
          <w:sz w:val="22"/>
          <w:szCs w:val="22"/>
        </w:rPr>
        <w:t xml:space="preserve"> at Minimum Load in cases where the </w:t>
      </w:r>
      <w:r>
        <w:rPr>
          <w:rFonts w:asciiTheme="minorHAnsi" w:hAnsiTheme="minorHAnsi"/>
          <w:sz w:val="22"/>
          <w:szCs w:val="22"/>
        </w:rPr>
        <w:t>Generating Facility</w:t>
      </w:r>
      <w:r w:rsidRPr="00F06428">
        <w:rPr>
          <w:rFonts w:asciiTheme="minorHAnsi" w:hAnsiTheme="minorHAnsi"/>
          <w:sz w:val="22"/>
          <w:szCs w:val="22"/>
        </w:rPr>
        <w:t xml:space="preserve"> or ETU</w:t>
      </w:r>
      <w:r>
        <w:rPr>
          <w:rFonts w:asciiTheme="minorHAnsi" w:hAnsiTheme="minorHAnsi"/>
          <w:sz w:val="22"/>
          <w:szCs w:val="22"/>
        </w:rPr>
        <w:t>, and its Interconnection Facilities and Network Upgrades,</w:t>
      </w:r>
      <w:r w:rsidRPr="00F06428">
        <w:rPr>
          <w:rFonts w:asciiTheme="minorHAnsi" w:hAnsiTheme="minorHAnsi"/>
          <w:sz w:val="22"/>
          <w:szCs w:val="22"/>
        </w:rPr>
        <w:t xml:space="preserve"> </w:t>
      </w:r>
      <w:r>
        <w:rPr>
          <w:rFonts w:asciiTheme="minorHAnsi" w:hAnsiTheme="minorHAnsi"/>
          <w:sz w:val="22"/>
          <w:szCs w:val="22"/>
        </w:rPr>
        <w:t>add a</w:t>
      </w:r>
      <w:r w:rsidRPr="00F06428">
        <w:rPr>
          <w:rFonts w:asciiTheme="minorHAnsi" w:hAnsiTheme="minorHAnsi"/>
          <w:sz w:val="22"/>
          <w:szCs w:val="22"/>
        </w:rPr>
        <w:t xml:space="preserve"> significant amount of charging current to the system or </w:t>
      </w:r>
      <w:r>
        <w:rPr>
          <w:rFonts w:asciiTheme="minorHAnsi" w:hAnsiTheme="minorHAnsi"/>
          <w:sz w:val="22"/>
          <w:szCs w:val="22"/>
        </w:rPr>
        <w:t xml:space="preserve">in areas </w:t>
      </w:r>
      <w:r w:rsidRPr="00F06428">
        <w:rPr>
          <w:rFonts w:asciiTheme="minorHAnsi" w:hAnsiTheme="minorHAnsi"/>
          <w:sz w:val="22"/>
          <w:szCs w:val="22"/>
        </w:rPr>
        <w:t xml:space="preserve">where there </w:t>
      </w:r>
      <w:r>
        <w:rPr>
          <w:rFonts w:asciiTheme="minorHAnsi" w:hAnsiTheme="minorHAnsi"/>
          <w:sz w:val="22"/>
          <w:szCs w:val="22"/>
        </w:rPr>
        <w:t>are</w:t>
      </w:r>
      <w:r w:rsidRPr="00F06428">
        <w:rPr>
          <w:rFonts w:asciiTheme="minorHAnsi" w:hAnsiTheme="minorHAnsi"/>
          <w:sz w:val="22"/>
          <w:szCs w:val="22"/>
        </w:rPr>
        <w:t xml:space="preserve"> significant </w:t>
      </w:r>
      <w:r>
        <w:rPr>
          <w:rFonts w:asciiTheme="minorHAnsi" w:hAnsiTheme="minorHAnsi"/>
          <w:sz w:val="22"/>
          <w:szCs w:val="22"/>
        </w:rPr>
        <w:t>resources</w:t>
      </w:r>
      <w:r w:rsidRPr="00F06428">
        <w:rPr>
          <w:rFonts w:asciiTheme="minorHAnsi" w:hAnsiTheme="minorHAnsi"/>
          <w:sz w:val="22"/>
          <w:szCs w:val="22"/>
        </w:rPr>
        <w:t xml:space="preserve"> without significant voltage control.</w:t>
      </w:r>
      <w:r>
        <w:rPr>
          <w:rFonts w:asciiTheme="minorHAnsi" w:hAnsiTheme="minorHAnsi"/>
          <w:sz w:val="22"/>
          <w:szCs w:val="22"/>
        </w:rPr>
        <w:t xml:space="preserve">  </w:t>
      </w:r>
    </w:p>
    <w:p w14:paraId="57F034BF" w14:textId="77777777" w:rsidR="009D16C8" w:rsidRDefault="009D16C8" w:rsidP="009D16C8">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3524561C" w14:textId="3399B482" w:rsidR="009D16C8" w:rsidRDefault="009D16C8" w:rsidP="009D16C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Day-Time minimum load scenario characterized by minimum load, high solar, and energy storage unavailable, while wind and conventional resources are available up to their full </w:t>
      </w:r>
      <w:del w:id="1348" w:author="Author">
        <w:r w:rsidRPr="00E72F06" w:rsidDel="00E72F06">
          <w:rPr>
            <w:rFonts w:asciiTheme="minorHAnsi" w:hAnsiTheme="minorHAnsi"/>
            <w:sz w:val="22"/>
            <w:szCs w:val="22"/>
            <w:highlight w:val="yellow"/>
          </w:rPr>
          <w:delText>capacity</w:delText>
        </w:r>
      </w:del>
      <w:ins w:id="1349"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5817747E" w14:textId="5776D4C9" w:rsidR="009D16C8" w:rsidRPr="009D16C8" w:rsidRDefault="009D16C8"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Night-Time minimum load scenario characterized by minimum load, no solar, and energy storage unavailable, while wind and conventional resources are available up to their full </w:t>
      </w:r>
      <w:del w:id="1350" w:author="Author">
        <w:r w:rsidRPr="00E72F06" w:rsidDel="00E72F06">
          <w:rPr>
            <w:rFonts w:asciiTheme="minorHAnsi" w:hAnsiTheme="minorHAnsi"/>
            <w:sz w:val="22"/>
            <w:szCs w:val="22"/>
            <w:highlight w:val="yellow"/>
          </w:rPr>
          <w:delText>capacity</w:delText>
        </w:r>
      </w:del>
      <w:ins w:id="1351" w:author="Author">
        <w:r w:rsidR="00E72F06" w:rsidRPr="00E72F06">
          <w:rPr>
            <w:rFonts w:asciiTheme="minorHAnsi" w:hAnsiTheme="minorHAnsi"/>
            <w:sz w:val="22"/>
            <w:szCs w:val="22"/>
            <w:highlight w:val="yellow"/>
          </w:rPr>
          <w:t>capability</w:t>
        </w:r>
      </w:ins>
      <w:r>
        <w:rPr>
          <w:rStyle w:val="FootnoteReference"/>
          <w:rFonts w:asciiTheme="minorHAnsi" w:hAnsiTheme="minorHAnsi"/>
          <w:szCs w:val="22"/>
        </w:rPr>
        <w:footnoteReference w:id="50"/>
      </w:r>
      <w:ins w:id="1352" w:author="Author">
        <w:r w:rsidR="00E72F06">
          <w:rPr>
            <w:rFonts w:asciiTheme="minorHAnsi" w:hAnsiTheme="minorHAnsi"/>
            <w:sz w:val="22"/>
            <w:szCs w:val="22"/>
          </w:rPr>
          <w:t>.</w:t>
        </w:r>
      </w:ins>
    </w:p>
    <w:p w14:paraId="7EEF8F80" w14:textId="77777777" w:rsidR="00D17567" w:rsidRDefault="00D17567" w:rsidP="00D17567">
      <w:pPr>
        <w:pStyle w:val="ListParagraph"/>
        <w:rPr>
          <w:rFonts w:asciiTheme="minorHAnsi" w:hAnsiTheme="minorHAnsi"/>
          <w:sz w:val="22"/>
          <w:szCs w:val="22"/>
        </w:rPr>
      </w:pPr>
    </w:p>
    <w:p w14:paraId="2B7EBD7E" w14:textId="6185AC98" w:rsidR="00D17567" w:rsidRPr="00421FF6" w:rsidRDefault="00D17567" w:rsidP="00421FF6">
      <w:pPr>
        <w:pStyle w:val="FootnoteText"/>
        <w:widowControl/>
        <w:numPr>
          <w:ilvl w:val="0"/>
          <w:numId w:val="3"/>
        </w:numPr>
        <w:rPr>
          <w:rFonts w:asciiTheme="minorHAnsi" w:hAnsiTheme="minorHAnsi"/>
          <w:sz w:val="22"/>
          <w:szCs w:val="22"/>
        </w:rPr>
      </w:pPr>
      <w:r w:rsidRPr="00D17567">
        <w:rPr>
          <w:rFonts w:asciiTheme="minorHAnsi" w:hAnsiTheme="minorHAnsi"/>
          <w:sz w:val="22"/>
          <w:szCs w:val="22"/>
        </w:rPr>
        <w:t xml:space="preserve">Co-Located or Hybrid facilities will be required to analyze the combination of all scenarios listed under the different resources </w:t>
      </w:r>
      <w:r>
        <w:rPr>
          <w:rFonts w:asciiTheme="minorHAnsi" w:hAnsiTheme="minorHAnsi"/>
          <w:sz w:val="22"/>
          <w:szCs w:val="22"/>
        </w:rPr>
        <w:t xml:space="preserve">of which </w:t>
      </w:r>
      <w:r w:rsidRPr="00D17567">
        <w:rPr>
          <w:rFonts w:asciiTheme="minorHAnsi" w:hAnsiTheme="minorHAnsi"/>
          <w:sz w:val="22"/>
          <w:szCs w:val="22"/>
        </w:rPr>
        <w:t>they are comprised</w:t>
      </w:r>
    </w:p>
    <w:p w14:paraId="66AF4A3F" w14:textId="057048CC" w:rsidR="00D17567" w:rsidRPr="00421FF6" w:rsidRDefault="00D17567" w:rsidP="00421FF6">
      <w:pPr>
        <w:pStyle w:val="FootnoteText"/>
        <w:widowControl/>
        <w:numPr>
          <w:ilvl w:val="0"/>
          <w:numId w:val="3"/>
        </w:numPr>
        <w:rPr>
          <w:rFonts w:asciiTheme="minorHAnsi" w:hAnsiTheme="minorHAnsi"/>
          <w:sz w:val="22"/>
          <w:szCs w:val="22"/>
        </w:rPr>
      </w:pPr>
      <w:r w:rsidRPr="00D17567">
        <w:rPr>
          <w:rFonts w:asciiTheme="minorHAnsi" w:hAnsiTheme="minorHAnsi"/>
          <w:sz w:val="22"/>
          <w:szCs w:val="22"/>
        </w:rPr>
        <w:t>Other Load levels and resource scenarios may be added at the discretion of the ISO where needed.</w:t>
      </w:r>
    </w:p>
    <w:p w14:paraId="6DC05110" w14:textId="7A37530B" w:rsidR="00D17567" w:rsidRDefault="00D17567" w:rsidP="00D17567">
      <w:pPr>
        <w:pStyle w:val="FootnoteText"/>
        <w:widowControl/>
        <w:numPr>
          <w:ilvl w:val="0"/>
          <w:numId w:val="3"/>
        </w:numPr>
        <w:rPr>
          <w:rFonts w:asciiTheme="minorHAnsi" w:hAnsiTheme="minorHAnsi"/>
          <w:sz w:val="22"/>
          <w:szCs w:val="22"/>
        </w:rPr>
      </w:pPr>
      <w:r>
        <w:rPr>
          <w:rFonts w:asciiTheme="minorHAnsi" w:hAnsiTheme="minorHAnsi"/>
          <w:sz w:val="22"/>
          <w:szCs w:val="22"/>
        </w:rPr>
        <w:t>BTM distributed energy resource</w:t>
      </w:r>
      <w:r w:rsidRPr="00D17567">
        <w:rPr>
          <w:rFonts w:asciiTheme="minorHAnsi" w:hAnsiTheme="minorHAnsi"/>
          <w:sz w:val="22"/>
          <w:szCs w:val="22"/>
        </w:rPr>
        <w:t xml:space="preserve">s and other non-Modeled assets will be modelled as dispatched at the resource availability level as shown in the </w:t>
      </w:r>
      <w:del w:id="1353" w:author="Author">
        <w:r w:rsidRPr="00D17567">
          <w:rPr>
            <w:rFonts w:asciiTheme="minorHAnsi" w:hAnsiTheme="minorHAnsi"/>
            <w:sz w:val="22"/>
            <w:szCs w:val="22"/>
          </w:rPr>
          <w:delText>tables above</w:delText>
        </w:r>
      </w:del>
      <w:ins w:id="1354" w:author="Author">
        <w:r w:rsidRPr="00D17567">
          <w:rPr>
            <w:rFonts w:asciiTheme="minorHAnsi" w:hAnsiTheme="minorHAnsi"/>
            <w:sz w:val="22"/>
            <w:szCs w:val="22"/>
          </w:rPr>
          <w:t xml:space="preserve">table </w:t>
        </w:r>
        <w:r w:rsidR="00080517">
          <w:rPr>
            <w:rFonts w:asciiTheme="minorHAnsi" w:hAnsiTheme="minorHAnsi"/>
            <w:sz w:val="22"/>
            <w:szCs w:val="22"/>
          </w:rPr>
          <w:t>below</w:t>
        </w:r>
      </w:ins>
    </w:p>
    <w:p w14:paraId="4EE999F5" w14:textId="77777777" w:rsidR="00D17567" w:rsidRDefault="00D17567" w:rsidP="00D17567">
      <w:pPr>
        <w:pStyle w:val="FootnoteText"/>
        <w:widowControl/>
        <w:rPr>
          <w:rFonts w:asciiTheme="minorHAnsi" w:hAnsiTheme="minorHAnsi"/>
          <w:sz w:val="22"/>
          <w:szCs w:val="22"/>
        </w:rPr>
      </w:pPr>
    </w:p>
    <w:p w14:paraId="72C43D71" w14:textId="77777777" w:rsidR="00D17567" w:rsidRDefault="00D17567" w:rsidP="00D17567">
      <w:pPr>
        <w:pStyle w:val="FootnoteText"/>
        <w:widowControl/>
        <w:rPr>
          <w:rFonts w:asciiTheme="minorHAnsi" w:hAnsiTheme="minorHAnsi"/>
          <w:sz w:val="22"/>
          <w:szCs w:val="22"/>
        </w:rPr>
      </w:pPr>
    </w:p>
    <w:p w14:paraId="694E36B9" w14:textId="55289D2A" w:rsidR="00BB7EB2" w:rsidRPr="00421FF6" w:rsidRDefault="00BB7EB2" w:rsidP="00E0478A">
      <w:pPr>
        <w:pStyle w:val="Caption"/>
        <w:keepNext/>
        <w:jc w:val="center"/>
        <w:rPr>
          <w:color w:val="000000" w:themeColor="text1"/>
        </w:rPr>
      </w:pPr>
      <w:r w:rsidRPr="00421FF6">
        <w:rPr>
          <w:color w:val="000000" w:themeColor="text1"/>
        </w:rPr>
        <w:lastRenderedPageBreak/>
        <w:t xml:space="preserve">Table </w:t>
      </w:r>
      <w:ins w:id="1355" w:author="Author">
        <w:r w:rsidR="00097BF7">
          <w:rPr>
            <w:color w:val="000000" w:themeColor="text1"/>
          </w:rPr>
          <w:t>4.4.1</w:t>
        </w:r>
      </w:ins>
      <w:r w:rsidR="00ED08D9" w:rsidRPr="00421FF6">
        <w:rPr>
          <w:color w:val="000000" w:themeColor="text1"/>
        </w:rPr>
        <w:t xml:space="preserve"> </w:t>
      </w:r>
      <w:r w:rsidRPr="00421FF6">
        <w:rPr>
          <w:color w:val="000000" w:themeColor="text1"/>
        </w:rPr>
        <w:t>Stability Scenarios</w:t>
      </w:r>
      <w:r w:rsidRPr="00421FF6">
        <w:rPr>
          <w:rStyle w:val="FootnoteReference"/>
          <w:color w:val="000000" w:themeColor="text1"/>
        </w:rPr>
        <w:footnoteReference w:id="51"/>
      </w:r>
      <w:r w:rsidRPr="00421FF6">
        <w:rPr>
          <w:rStyle w:val="FootnoteReference"/>
          <w:color w:val="000000" w:themeColor="text1"/>
        </w:rPr>
        <w:footnoteReference w:id="52"/>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35"/>
        <w:gridCol w:w="1841"/>
        <w:gridCol w:w="1563"/>
        <w:gridCol w:w="1366"/>
        <w:gridCol w:w="1728"/>
      </w:tblGrid>
      <w:tr w:rsidR="00E0478A" w:rsidRPr="00E0478A" w14:paraId="0567D292" w14:textId="77777777" w:rsidTr="00E0478A">
        <w:trPr>
          <w:trHeight w:val="1071"/>
        </w:trPr>
        <w:tc>
          <w:tcPr>
            <w:tcW w:w="3235" w:type="dxa"/>
            <w:shd w:val="clear" w:color="auto" w:fill="auto"/>
            <w:tcMar>
              <w:top w:w="8" w:type="dxa"/>
              <w:left w:w="8" w:type="dxa"/>
              <w:bottom w:w="0" w:type="dxa"/>
              <w:right w:w="8" w:type="dxa"/>
            </w:tcMar>
            <w:vAlign w:val="bottom"/>
            <w:hideMark/>
          </w:tcPr>
          <w:p w14:paraId="6D761867" w14:textId="00E46F9D" w:rsidR="00D17567" w:rsidRPr="00E0478A" w:rsidRDefault="00E0478A"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b/>
                <w:bCs/>
                <w:i/>
                <w:iCs/>
                <w:color w:val="000000" w:themeColor="text1"/>
                <w:kern w:val="24"/>
                <w:sz w:val="22"/>
                <w:szCs w:val="22"/>
                <w:u w:val="single"/>
              </w:rPr>
              <w:t>Available Scenarios/For Consideration</w:t>
            </w:r>
          </w:p>
        </w:tc>
        <w:tc>
          <w:tcPr>
            <w:tcW w:w="1841" w:type="dxa"/>
            <w:shd w:val="clear" w:color="auto" w:fill="auto"/>
            <w:tcMar>
              <w:top w:w="8" w:type="dxa"/>
              <w:left w:w="8" w:type="dxa"/>
              <w:bottom w:w="0" w:type="dxa"/>
              <w:right w:w="8" w:type="dxa"/>
            </w:tcMar>
            <w:vAlign w:val="bottom"/>
            <w:hideMark/>
          </w:tcPr>
          <w:p w14:paraId="66930719"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Solar Availability Across NE (Both FERC and Non-FERC)</w:t>
            </w:r>
          </w:p>
        </w:tc>
        <w:tc>
          <w:tcPr>
            <w:tcW w:w="1563" w:type="dxa"/>
            <w:shd w:val="clear" w:color="auto" w:fill="auto"/>
            <w:tcMar>
              <w:top w:w="8" w:type="dxa"/>
              <w:left w:w="8" w:type="dxa"/>
              <w:bottom w:w="0" w:type="dxa"/>
              <w:right w:w="8" w:type="dxa"/>
            </w:tcMar>
            <w:vAlign w:val="center"/>
            <w:hideMark/>
          </w:tcPr>
          <w:p w14:paraId="318448A3" w14:textId="77777777" w:rsidR="00D17567" w:rsidRPr="00E0478A" w:rsidRDefault="00D17567" w:rsidP="00BD6173">
            <w:pPr>
              <w:widowControl/>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 xml:space="preserve">Batteries/Stored Hydro </w:t>
            </w:r>
          </w:p>
        </w:tc>
        <w:tc>
          <w:tcPr>
            <w:tcW w:w="1366" w:type="dxa"/>
            <w:shd w:val="clear" w:color="auto" w:fill="auto"/>
            <w:tcMar>
              <w:top w:w="8" w:type="dxa"/>
              <w:left w:w="8" w:type="dxa"/>
              <w:bottom w:w="0" w:type="dxa"/>
              <w:right w:w="8" w:type="dxa"/>
            </w:tcMar>
            <w:vAlign w:val="center"/>
            <w:hideMark/>
          </w:tcPr>
          <w:p w14:paraId="3AE3670A" w14:textId="77777777" w:rsidR="00D17567" w:rsidRPr="00E0478A" w:rsidRDefault="00D17567" w:rsidP="00BD6173">
            <w:pPr>
              <w:widowControl/>
              <w:jc w:val="center"/>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Wind Availability</w:t>
            </w:r>
          </w:p>
        </w:tc>
        <w:tc>
          <w:tcPr>
            <w:tcW w:w="1728" w:type="dxa"/>
            <w:shd w:val="clear" w:color="auto" w:fill="auto"/>
            <w:tcMar>
              <w:top w:w="8" w:type="dxa"/>
              <w:left w:w="8" w:type="dxa"/>
              <w:bottom w:w="0" w:type="dxa"/>
              <w:right w:w="8" w:type="dxa"/>
            </w:tcMar>
            <w:vAlign w:val="center"/>
            <w:hideMark/>
          </w:tcPr>
          <w:p w14:paraId="40F4AB99" w14:textId="77777777" w:rsidR="00D17567" w:rsidRPr="00E0478A" w:rsidRDefault="00D17567" w:rsidP="00BD6173">
            <w:pPr>
              <w:widowControl/>
              <w:jc w:val="center"/>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Conventional Resources Availability</w:t>
            </w:r>
          </w:p>
        </w:tc>
      </w:tr>
      <w:tr w:rsidR="00E0478A" w:rsidRPr="00E0478A" w14:paraId="7BD15FDC" w14:textId="77777777" w:rsidTr="00E0478A">
        <w:trPr>
          <w:trHeight w:val="468"/>
        </w:trPr>
        <w:tc>
          <w:tcPr>
            <w:tcW w:w="3235" w:type="dxa"/>
            <w:shd w:val="clear" w:color="auto" w:fill="auto"/>
            <w:tcMar>
              <w:top w:w="8" w:type="dxa"/>
              <w:left w:w="8" w:type="dxa"/>
              <w:bottom w:w="0" w:type="dxa"/>
              <w:right w:w="8" w:type="dxa"/>
            </w:tcMar>
            <w:vAlign w:val="bottom"/>
            <w:hideMark/>
          </w:tcPr>
          <w:p w14:paraId="7B05D12D"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Low Solar</w:t>
            </w:r>
          </w:p>
        </w:tc>
        <w:tc>
          <w:tcPr>
            <w:tcW w:w="1841" w:type="dxa"/>
            <w:shd w:val="clear" w:color="auto" w:fill="auto"/>
            <w:tcMar>
              <w:top w:w="8" w:type="dxa"/>
              <w:left w:w="8" w:type="dxa"/>
              <w:bottom w:w="0" w:type="dxa"/>
              <w:right w:w="8" w:type="dxa"/>
            </w:tcMar>
            <w:vAlign w:val="bottom"/>
            <w:hideMark/>
          </w:tcPr>
          <w:p w14:paraId="293696A6"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26%</w:t>
            </w:r>
          </w:p>
        </w:tc>
        <w:tc>
          <w:tcPr>
            <w:tcW w:w="1563" w:type="dxa"/>
            <w:shd w:val="clear" w:color="auto" w:fill="auto"/>
            <w:tcMar>
              <w:top w:w="8" w:type="dxa"/>
              <w:left w:w="8" w:type="dxa"/>
              <w:bottom w:w="0" w:type="dxa"/>
              <w:right w:w="8" w:type="dxa"/>
            </w:tcMar>
            <w:vAlign w:val="bottom"/>
            <w:hideMark/>
          </w:tcPr>
          <w:p w14:paraId="2E3E15F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EDDF017"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435054C8"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79D6291A" w14:textId="77777777" w:rsidTr="00E0478A">
        <w:trPr>
          <w:trHeight w:val="544"/>
        </w:trPr>
        <w:tc>
          <w:tcPr>
            <w:tcW w:w="3235" w:type="dxa"/>
            <w:shd w:val="clear" w:color="auto" w:fill="auto"/>
            <w:tcMar>
              <w:top w:w="8" w:type="dxa"/>
              <w:left w:w="8" w:type="dxa"/>
              <w:bottom w:w="0" w:type="dxa"/>
              <w:right w:w="8" w:type="dxa"/>
            </w:tcMar>
            <w:vAlign w:val="bottom"/>
            <w:hideMark/>
          </w:tcPr>
          <w:p w14:paraId="2A5767A5"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No Solar</w:t>
            </w:r>
          </w:p>
        </w:tc>
        <w:tc>
          <w:tcPr>
            <w:tcW w:w="1841" w:type="dxa"/>
            <w:shd w:val="clear" w:color="auto" w:fill="auto"/>
            <w:tcMar>
              <w:top w:w="8" w:type="dxa"/>
              <w:left w:w="8" w:type="dxa"/>
              <w:bottom w:w="0" w:type="dxa"/>
              <w:right w:w="8" w:type="dxa"/>
            </w:tcMar>
            <w:vAlign w:val="bottom"/>
            <w:hideMark/>
          </w:tcPr>
          <w:p w14:paraId="762FEDFE"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27CA2D4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238988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04107D5"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07B68D17" w14:textId="77777777" w:rsidTr="00E0478A">
        <w:trPr>
          <w:trHeight w:val="884"/>
        </w:trPr>
        <w:tc>
          <w:tcPr>
            <w:tcW w:w="3235" w:type="dxa"/>
            <w:shd w:val="clear" w:color="auto" w:fill="auto"/>
            <w:tcMar>
              <w:top w:w="8" w:type="dxa"/>
              <w:left w:w="8" w:type="dxa"/>
              <w:bottom w:w="0" w:type="dxa"/>
              <w:right w:w="8" w:type="dxa"/>
            </w:tcMar>
            <w:vAlign w:val="bottom"/>
            <w:hideMark/>
          </w:tcPr>
          <w:p w14:paraId="27F3C987"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w:t>
            </w:r>
          </w:p>
        </w:tc>
        <w:tc>
          <w:tcPr>
            <w:tcW w:w="1841" w:type="dxa"/>
            <w:shd w:val="clear" w:color="auto" w:fill="auto"/>
            <w:tcMar>
              <w:top w:w="8" w:type="dxa"/>
              <w:left w:w="8" w:type="dxa"/>
              <w:bottom w:w="0" w:type="dxa"/>
              <w:right w:w="8" w:type="dxa"/>
            </w:tcMar>
            <w:vAlign w:val="bottom"/>
            <w:hideMark/>
          </w:tcPr>
          <w:p w14:paraId="4E86F5E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A9502D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366" w:type="dxa"/>
            <w:shd w:val="clear" w:color="auto" w:fill="auto"/>
            <w:tcMar>
              <w:top w:w="8" w:type="dxa"/>
              <w:left w:w="8" w:type="dxa"/>
              <w:bottom w:w="0" w:type="dxa"/>
              <w:right w:w="8" w:type="dxa"/>
            </w:tcMar>
            <w:vAlign w:val="bottom"/>
            <w:hideMark/>
          </w:tcPr>
          <w:p w14:paraId="319B2DC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938EBB0"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239CD4EF" w14:textId="77777777" w:rsidTr="00E0478A">
        <w:trPr>
          <w:trHeight w:val="597"/>
        </w:trPr>
        <w:tc>
          <w:tcPr>
            <w:tcW w:w="3235" w:type="dxa"/>
            <w:shd w:val="clear" w:color="auto" w:fill="auto"/>
            <w:tcMar>
              <w:top w:w="8" w:type="dxa"/>
              <w:left w:w="8" w:type="dxa"/>
              <w:bottom w:w="0" w:type="dxa"/>
              <w:right w:w="8" w:type="dxa"/>
            </w:tcMar>
            <w:vAlign w:val="bottom"/>
            <w:hideMark/>
          </w:tcPr>
          <w:p w14:paraId="014F7025"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 = Gross)</w:t>
            </w:r>
          </w:p>
        </w:tc>
        <w:tc>
          <w:tcPr>
            <w:tcW w:w="1841" w:type="dxa"/>
            <w:shd w:val="clear" w:color="auto" w:fill="auto"/>
            <w:tcMar>
              <w:top w:w="8" w:type="dxa"/>
              <w:left w:w="8" w:type="dxa"/>
              <w:bottom w:w="0" w:type="dxa"/>
              <w:right w:w="8" w:type="dxa"/>
            </w:tcMar>
            <w:vAlign w:val="bottom"/>
            <w:hideMark/>
          </w:tcPr>
          <w:p w14:paraId="5F8DE52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619DCFDB"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7E3BE80F"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B42900B"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42B23EA6" w14:textId="77777777" w:rsidTr="00E0478A">
        <w:trPr>
          <w:trHeight w:val="627"/>
        </w:trPr>
        <w:tc>
          <w:tcPr>
            <w:tcW w:w="3235" w:type="dxa"/>
            <w:shd w:val="clear" w:color="auto" w:fill="auto"/>
            <w:tcMar>
              <w:top w:w="8" w:type="dxa"/>
              <w:left w:w="8" w:type="dxa"/>
              <w:bottom w:w="0" w:type="dxa"/>
              <w:right w:w="8" w:type="dxa"/>
            </w:tcMar>
            <w:vAlign w:val="bottom"/>
            <w:hideMark/>
          </w:tcPr>
          <w:p w14:paraId="52A18D9E" w14:textId="77777777" w:rsidR="00D17567" w:rsidRPr="00F57813" w:rsidRDefault="00D17567" w:rsidP="00BD6173">
            <w:pPr>
              <w:widowControl/>
              <w:textAlignment w:val="bottom"/>
              <w:rPr>
                <w:rFonts w:asciiTheme="minorHAnsi" w:hAnsiTheme="minorHAnsi" w:cstheme="minorHAnsi"/>
                <w:color w:val="000000" w:themeColor="text1"/>
                <w:sz w:val="22"/>
                <w:szCs w:val="22"/>
              </w:rPr>
            </w:pPr>
            <w:r w:rsidRPr="00F57813">
              <w:rPr>
                <w:rFonts w:asciiTheme="minorHAnsi" w:hAnsiTheme="minorHAnsi" w:cstheme="minorHAnsi"/>
                <w:color w:val="000000" w:themeColor="text1"/>
                <w:kern w:val="24"/>
                <w:sz w:val="22"/>
                <w:szCs w:val="22"/>
              </w:rPr>
              <w:t>N-Minload 8,000MW (NET = Gross)</w:t>
            </w:r>
          </w:p>
        </w:tc>
        <w:tc>
          <w:tcPr>
            <w:tcW w:w="1841" w:type="dxa"/>
            <w:shd w:val="clear" w:color="auto" w:fill="auto"/>
            <w:tcMar>
              <w:top w:w="8" w:type="dxa"/>
              <w:left w:w="8" w:type="dxa"/>
              <w:bottom w:w="0" w:type="dxa"/>
              <w:right w:w="8" w:type="dxa"/>
            </w:tcMar>
            <w:vAlign w:val="bottom"/>
            <w:hideMark/>
          </w:tcPr>
          <w:p w14:paraId="1AC2DA77"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4043C891"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03724B81"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2C74BC2"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0A69BB02" w14:textId="77777777" w:rsidTr="00E0478A">
        <w:trPr>
          <w:trHeight w:val="317"/>
        </w:trPr>
        <w:tc>
          <w:tcPr>
            <w:tcW w:w="3235" w:type="dxa"/>
            <w:shd w:val="clear" w:color="auto" w:fill="auto"/>
            <w:tcMar>
              <w:top w:w="8" w:type="dxa"/>
              <w:left w:w="8" w:type="dxa"/>
              <w:bottom w:w="0" w:type="dxa"/>
              <w:right w:w="8" w:type="dxa"/>
            </w:tcMar>
            <w:vAlign w:val="bottom"/>
            <w:hideMark/>
          </w:tcPr>
          <w:p w14:paraId="4B1A32BB"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D-Minload 12,000MW (Gross)</w:t>
            </w:r>
          </w:p>
        </w:tc>
        <w:tc>
          <w:tcPr>
            <w:tcW w:w="1841" w:type="dxa"/>
            <w:shd w:val="clear" w:color="auto" w:fill="auto"/>
            <w:tcMar>
              <w:top w:w="8" w:type="dxa"/>
              <w:left w:w="8" w:type="dxa"/>
              <w:bottom w:w="0" w:type="dxa"/>
              <w:right w:w="8" w:type="dxa"/>
            </w:tcMar>
            <w:vAlign w:val="bottom"/>
            <w:hideMark/>
          </w:tcPr>
          <w:p w14:paraId="47191443"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82B307F"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1BF05008"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6D3AF8DA" w14:textId="16F6C6C8" w:rsidR="00D17567" w:rsidRPr="00E0478A" w:rsidRDefault="00D17567" w:rsidP="00BB7EB2">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bl>
    <w:p w14:paraId="206FD214" w14:textId="5DFD7550" w:rsidR="00D17567" w:rsidRPr="003C5681" w:rsidRDefault="00D17567" w:rsidP="00D17567">
      <w:pPr>
        <w:pStyle w:val="FootnoteText"/>
        <w:widowControl/>
        <w:rPr>
          <w:rFonts w:asciiTheme="minorHAnsi" w:hAnsiTheme="minorHAnsi"/>
          <w:sz w:val="22"/>
          <w:szCs w:val="22"/>
        </w:rPr>
      </w:pPr>
    </w:p>
    <w:p w14:paraId="7CDB0FC5" w14:textId="77777777" w:rsidR="00942182" w:rsidRPr="003C5681" w:rsidRDefault="00942182" w:rsidP="007A3861">
      <w:pPr>
        <w:pStyle w:val="FootnoteText"/>
        <w:widowControl/>
        <w:rPr>
          <w:rFonts w:asciiTheme="minorHAnsi" w:hAnsiTheme="minorHAnsi"/>
          <w:sz w:val="22"/>
          <w:szCs w:val="22"/>
        </w:rPr>
      </w:pPr>
    </w:p>
    <w:p w14:paraId="7AF8F5D8" w14:textId="77777777" w:rsidR="007D44C1" w:rsidRPr="003C5681" w:rsidRDefault="00E73AFC" w:rsidP="00C143E2">
      <w:pPr>
        <w:pStyle w:val="Heading1"/>
        <w:widowControl/>
        <w:numPr>
          <w:ilvl w:val="0"/>
          <w:numId w:val="4"/>
        </w:numPr>
        <w:spacing w:after="120"/>
        <w:ind w:left="547" w:hanging="547"/>
        <w:rPr>
          <w:rFonts w:asciiTheme="minorHAnsi" w:hAnsiTheme="minorHAnsi"/>
          <w:sz w:val="22"/>
          <w:szCs w:val="22"/>
          <w:u w:val="none"/>
        </w:rPr>
      </w:pPr>
      <w:bookmarkStart w:id="1357" w:name="_Toc453759016"/>
      <w:bookmarkStart w:id="1358" w:name="_Toc168728484"/>
      <w:bookmarkStart w:id="1359" w:name="_Toc169165743"/>
      <w:bookmarkStart w:id="1360" w:name="_Toc173863485"/>
      <w:r w:rsidRPr="003C5681">
        <w:rPr>
          <w:rFonts w:asciiTheme="minorHAnsi" w:hAnsiTheme="minorHAnsi"/>
          <w:sz w:val="22"/>
          <w:szCs w:val="22"/>
          <w:u w:val="none"/>
        </w:rPr>
        <w:t>Short Circuit</w:t>
      </w:r>
      <w:bookmarkEnd w:id="1357"/>
      <w:bookmarkEnd w:id="1358"/>
      <w:bookmarkEnd w:id="1359"/>
      <w:bookmarkEnd w:id="1360"/>
    </w:p>
    <w:p w14:paraId="3BFC5448" w14:textId="57A8F1FF" w:rsidR="00E73AFC" w:rsidRDefault="00996CE6" w:rsidP="007A3861">
      <w:pPr>
        <w:widowControl/>
        <w:tabs>
          <w:tab w:val="left" w:pos="450"/>
          <w:tab w:val="left" w:pos="828"/>
          <w:tab w:val="left" w:pos="5940"/>
          <w:tab w:val="left" w:pos="6120"/>
        </w:tabs>
        <w:rPr>
          <w:rFonts w:asciiTheme="minorHAnsi" w:hAnsiTheme="minorHAnsi"/>
          <w:sz w:val="22"/>
          <w:szCs w:val="22"/>
        </w:rPr>
      </w:pPr>
      <w:ins w:id="1361" w:author="Author">
        <w:r>
          <w:rPr>
            <w:rFonts w:asciiTheme="minorHAnsi" w:hAnsiTheme="minorHAnsi"/>
            <w:sz w:val="22"/>
            <w:szCs w:val="22"/>
          </w:rPr>
          <w:t xml:space="preserve">Short circuit analysis is performed for studies to meet the NCIS. Short circuit analysis is not performed for studies to meet the CCIS. </w:t>
        </w:r>
      </w:ins>
      <w:r w:rsidR="00E73AFC" w:rsidRPr="003C5681">
        <w:rPr>
          <w:rFonts w:asciiTheme="minorHAnsi" w:hAnsiTheme="minorHAnsi"/>
          <w:sz w:val="22"/>
          <w:szCs w:val="22"/>
        </w:rPr>
        <w:t xml:space="preserve">Short </w:t>
      </w:r>
      <w:r w:rsidR="00EA0317" w:rsidRPr="003C5681">
        <w:rPr>
          <w:rFonts w:asciiTheme="minorHAnsi" w:hAnsiTheme="minorHAnsi"/>
          <w:sz w:val="22"/>
          <w:szCs w:val="22"/>
        </w:rPr>
        <w:t>c</w:t>
      </w:r>
      <w:r w:rsidR="00E73AFC" w:rsidRPr="003C5681">
        <w:rPr>
          <w:rFonts w:asciiTheme="minorHAnsi" w:hAnsiTheme="minorHAnsi"/>
          <w:sz w:val="22"/>
          <w:szCs w:val="22"/>
        </w:rPr>
        <w:t>ircuit analyses</w:t>
      </w:r>
      <w:r w:rsidR="00094F6E" w:rsidRPr="007A3861">
        <w:rPr>
          <w:rStyle w:val="FootnoteReference"/>
          <w:rFonts w:asciiTheme="minorHAnsi" w:hAnsiTheme="minorHAnsi"/>
          <w:szCs w:val="22"/>
        </w:rPr>
        <w:footnoteReference w:id="53"/>
      </w:r>
      <w:r w:rsidR="003309CC" w:rsidRPr="003C5681">
        <w:rPr>
          <w:rFonts w:asciiTheme="minorHAnsi" w:hAnsiTheme="minorHAnsi"/>
          <w:sz w:val="22"/>
          <w:szCs w:val="22"/>
        </w:rPr>
        <w:t xml:space="preserve"> </w:t>
      </w:r>
      <w:r w:rsidR="005C7F1A" w:rsidRPr="003C5681">
        <w:rPr>
          <w:rFonts w:asciiTheme="minorHAnsi" w:hAnsiTheme="minorHAnsi"/>
          <w:sz w:val="22"/>
          <w:szCs w:val="22"/>
        </w:rPr>
        <w:t>shall</w:t>
      </w:r>
      <w:r w:rsidR="00E73AFC" w:rsidRPr="003C5681">
        <w:rPr>
          <w:rFonts w:asciiTheme="minorHAnsi" w:hAnsiTheme="minorHAnsi"/>
          <w:sz w:val="22"/>
          <w:szCs w:val="22"/>
        </w:rPr>
        <w:t xml:space="preserve"> </w:t>
      </w:r>
      <w:r w:rsidR="00D84178" w:rsidRPr="003C5681">
        <w:rPr>
          <w:rFonts w:asciiTheme="minorHAnsi" w:hAnsiTheme="minorHAnsi"/>
          <w:sz w:val="22"/>
          <w:szCs w:val="22"/>
        </w:rPr>
        <w:t xml:space="preserve">be </w:t>
      </w:r>
      <w:r w:rsidR="00FA713D" w:rsidRPr="003C5681">
        <w:rPr>
          <w:rFonts w:asciiTheme="minorHAnsi" w:hAnsiTheme="minorHAnsi"/>
          <w:sz w:val="22"/>
          <w:szCs w:val="22"/>
        </w:rPr>
        <w:t>conducted</w:t>
      </w:r>
      <w:r w:rsidR="004216ED" w:rsidRPr="003C5681">
        <w:rPr>
          <w:rFonts w:asciiTheme="minorHAnsi" w:hAnsiTheme="minorHAnsi"/>
          <w:sz w:val="22"/>
          <w:szCs w:val="22"/>
        </w:rPr>
        <w:t xml:space="preserve"> </w:t>
      </w:r>
      <w:r w:rsidR="00D84178" w:rsidRPr="003C5681">
        <w:rPr>
          <w:rFonts w:asciiTheme="minorHAnsi" w:hAnsiTheme="minorHAnsi"/>
          <w:sz w:val="22"/>
          <w:szCs w:val="22"/>
        </w:rPr>
        <w:t xml:space="preserve">to </w:t>
      </w:r>
      <w:r w:rsidR="00E73AFC" w:rsidRPr="003C5681">
        <w:rPr>
          <w:rFonts w:asciiTheme="minorHAnsi" w:hAnsiTheme="minorHAnsi"/>
          <w:sz w:val="22"/>
          <w:szCs w:val="22"/>
        </w:rPr>
        <w:t>demonstrate that short circuit duties will not exceed equipment capability</w:t>
      </w:r>
      <w:r w:rsidR="002E2CA1" w:rsidRPr="003C5681">
        <w:rPr>
          <w:rFonts w:asciiTheme="minorHAnsi" w:hAnsiTheme="minorHAnsi"/>
          <w:sz w:val="22"/>
          <w:szCs w:val="22"/>
        </w:rPr>
        <w:t xml:space="preserve">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w:t>
      </w:r>
      <w:r w:rsidR="005C363B" w:rsidRPr="003C5681">
        <w:rPr>
          <w:rFonts w:asciiTheme="minorHAnsi" w:hAnsiTheme="minorHAnsi"/>
          <w:sz w:val="22"/>
          <w:szCs w:val="22"/>
        </w:rPr>
        <w:t>this criterion</w:t>
      </w:r>
      <w:r w:rsidR="00E73AFC" w:rsidRPr="003C5681">
        <w:rPr>
          <w:rFonts w:asciiTheme="minorHAnsi" w:hAnsiTheme="minorHAnsi"/>
          <w:sz w:val="22"/>
          <w:szCs w:val="22"/>
        </w:rPr>
        <w:t xml:space="preserve">. </w:t>
      </w:r>
      <w:r w:rsidR="007A0F25" w:rsidRPr="003C5681">
        <w:rPr>
          <w:rFonts w:asciiTheme="minorHAnsi" w:hAnsiTheme="minorHAnsi"/>
          <w:sz w:val="22"/>
          <w:szCs w:val="22"/>
        </w:rPr>
        <w:t xml:space="preserve">The short circuit study base case shall include all </w:t>
      </w:r>
      <w:bookmarkStart w:id="1362" w:name="_DV_M309"/>
      <w:bookmarkStart w:id="1363" w:name="_DV_C474"/>
      <w:bookmarkEnd w:id="1362"/>
      <w:r w:rsidR="007A0F25" w:rsidRPr="003C5681">
        <w:rPr>
          <w:rFonts w:asciiTheme="minorHAnsi" w:hAnsiTheme="minorHAnsi"/>
          <w:sz w:val="22"/>
          <w:szCs w:val="22"/>
        </w:rPr>
        <w:t>generation and transmission projects that are proposed for the New England Transmission System</w:t>
      </w:r>
      <w:bookmarkStart w:id="1364" w:name="_DV_M312"/>
      <w:bookmarkStart w:id="1365" w:name="_DV_C479"/>
      <w:bookmarkEnd w:id="1363"/>
      <w:bookmarkEnd w:id="1364"/>
      <w:r w:rsidR="007A0F25" w:rsidRPr="003C5681">
        <w:rPr>
          <w:rFonts w:asciiTheme="minorHAnsi" w:hAnsiTheme="minorHAnsi"/>
          <w:sz w:val="22"/>
          <w:szCs w:val="22"/>
        </w:rPr>
        <w:t xml:space="preserve"> and any Affected System and for which a transmission expansion plan has been submitted and approved by the applicable authority and which, in the sole judgment of the System Operator, may have an impact on the Interconnection Request.</w:t>
      </w:r>
      <w:bookmarkEnd w:id="1365"/>
      <w:r w:rsidR="007A0F25" w:rsidRPr="003C5681">
        <w:rPr>
          <w:rFonts w:asciiTheme="minorHAnsi" w:hAnsiTheme="minorHAnsi"/>
          <w:sz w:val="22"/>
          <w:szCs w:val="22"/>
        </w:rPr>
        <w:t xml:space="preserve"> The base case </w:t>
      </w:r>
      <w:r w:rsidR="005C7F1A" w:rsidRPr="003C5681">
        <w:rPr>
          <w:rFonts w:asciiTheme="minorHAnsi" w:hAnsiTheme="minorHAnsi"/>
          <w:sz w:val="22"/>
          <w:szCs w:val="22"/>
        </w:rPr>
        <w:t>shall</w:t>
      </w:r>
      <w:r w:rsidR="007A0F25" w:rsidRPr="003C5681">
        <w:rPr>
          <w:rFonts w:asciiTheme="minorHAnsi" w:hAnsiTheme="minorHAnsi"/>
          <w:sz w:val="22"/>
          <w:szCs w:val="22"/>
        </w:rPr>
        <w:t xml:space="preserve"> include all generating facilities and E</w:t>
      </w:r>
      <w:r w:rsidR="00942182" w:rsidRPr="003C5681">
        <w:rPr>
          <w:rFonts w:asciiTheme="minorHAnsi" w:hAnsiTheme="minorHAnsi"/>
          <w:sz w:val="22"/>
          <w:szCs w:val="22"/>
        </w:rPr>
        <w:t xml:space="preserve">TUs </w:t>
      </w:r>
      <w:r w:rsidR="007A0F25" w:rsidRPr="003C5681">
        <w:rPr>
          <w:rFonts w:asciiTheme="minorHAnsi" w:hAnsiTheme="minorHAnsi"/>
          <w:sz w:val="22"/>
          <w:szCs w:val="22"/>
        </w:rPr>
        <w:t xml:space="preserve">(and with respect to (iii), any identified </w:t>
      </w:r>
      <w:r w:rsidR="004216ED" w:rsidRPr="003C5681">
        <w:rPr>
          <w:rFonts w:asciiTheme="minorHAnsi" w:hAnsiTheme="minorHAnsi"/>
          <w:sz w:val="22"/>
          <w:szCs w:val="22"/>
        </w:rPr>
        <w:t>u</w:t>
      </w:r>
      <w:r w:rsidR="007A0F25" w:rsidRPr="003C5681">
        <w:rPr>
          <w:rFonts w:asciiTheme="minorHAnsi" w:hAnsiTheme="minorHAnsi"/>
          <w:sz w:val="22"/>
          <w:szCs w:val="22"/>
        </w:rPr>
        <w:t xml:space="preserve">pgrades) that, on the date the study is commenced: (i) are directly interconnected to the </w:t>
      </w:r>
      <w:bookmarkStart w:id="1366" w:name="_DV_C996"/>
      <w:r w:rsidR="007A0F25" w:rsidRPr="003C5681">
        <w:rPr>
          <w:rFonts w:asciiTheme="minorHAnsi" w:hAnsiTheme="minorHAnsi"/>
          <w:sz w:val="22"/>
          <w:szCs w:val="22"/>
        </w:rPr>
        <w:t>New England Transmission System</w:t>
      </w:r>
      <w:bookmarkStart w:id="1367" w:name="_DV_M758"/>
      <w:bookmarkStart w:id="1368" w:name="_DV_C997"/>
      <w:bookmarkEnd w:id="1366"/>
      <w:bookmarkEnd w:id="1367"/>
      <w:r w:rsidR="007A0F25" w:rsidRPr="003C5681">
        <w:rPr>
          <w:rFonts w:asciiTheme="minorHAnsi" w:hAnsiTheme="minorHAnsi"/>
          <w:sz w:val="22"/>
          <w:szCs w:val="22"/>
        </w:rPr>
        <w:t>; (ii) are interconnected to Affected Systems and may have an impact on the Interconnection Request;</w:t>
      </w:r>
      <w:r w:rsidR="00740F24" w:rsidRPr="003C5681">
        <w:rPr>
          <w:rFonts w:asciiTheme="minorHAnsi" w:hAnsiTheme="minorHAnsi"/>
          <w:sz w:val="22"/>
          <w:szCs w:val="22"/>
        </w:rPr>
        <w:t xml:space="preserve"> </w:t>
      </w:r>
      <w:del w:id="1369" w:author="Author">
        <w:r w:rsidR="00740F24" w:rsidRPr="003C5681">
          <w:rPr>
            <w:rFonts w:asciiTheme="minorHAnsi" w:hAnsiTheme="minorHAnsi"/>
            <w:sz w:val="22"/>
            <w:szCs w:val="22"/>
          </w:rPr>
          <w:delText xml:space="preserve">and </w:delText>
        </w:r>
      </w:del>
      <w:r w:rsidR="007A0F25" w:rsidRPr="003C5681">
        <w:rPr>
          <w:rFonts w:asciiTheme="minorHAnsi" w:hAnsiTheme="minorHAnsi"/>
          <w:sz w:val="22"/>
          <w:szCs w:val="22"/>
        </w:rPr>
        <w:t>(iii) have a pending higher queued Interconnection</w:t>
      </w:r>
      <w:r w:rsidR="00101338" w:rsidRPr="003C5681">
        <w:rPr>
          <w:rFonts w:asciiTheme="minorHAnsi" w:hAnsiTheme="minorHAnsi"/>
          <w:sz w:val="22"/>
          <w:szCs w:val="22"/>
        </w:rPr>
        <w:t xml:space="preserve"> </w:t>
      </w:r>
      <w:r w:rsidR="007A0F25" w:rsidRPr="003C5681">
        <w:rPr>
          <w:rFonts w:asciiTheme="minorHAnsi" w:hAnsiTheme="minorHAnsi"/>
          <w:sz w:val="22"/>
          <w:szCs w:val="22"/>
        </w:rPr>
        <w:t xml:space="preserve">Request to interconnect to the </w:t>
      </w:r>
      <w:bookmarkStart w:id="1370" w:name="_DV_C999"/>
      <w:bookmarkEnd w:id="1368"/>
      <w:r w:rsidR="007A0F25" w:rsidRPr="003C5681">
        <w:rPr>
          <w:rFonts w:asciiTheme="minorHAnsi" w:hAnsiTheme="minorHAnsi"/>
          <w:sz w:val="22"/>
          <w:szCs w:val="22"/>
        </w:rPr>
        <w:t>New England Transmission System</w:t>
      </w:r>
      <w:bookmarkStart w:id="1371" w:name="_DV_M759"/>
      <w:bookmarkStart w:id="1372" w:name="_DV_C1000"/>
      <w:bookmarkEnd w:id="1370"/>
      <w:bookmarkEnd w:id="1371"/>
      <w:r w:rsidR="007A0F25" w:rsidRPr="003C5681">
        <w:rPr>
          <w:rFonts w:asciiTheme="minorHAnsi" w:hAnsiTheme="minorHAnsi"/>
          <w:sz w:val="22"/>
          <w:szCs w:val="22"/>
        </w:rPr>
        <w:t xml:space="preserve"> and may have an impact on the Interconnection Request</w:t>
      </w:r>
      <w:bookmarkEnd w:id="1372"/>
      <w:del w:id="1373" w:author="Author">
        <w:r w:rsidR="00740F24" w:rsidRPr="003C5681">
          <w:rPr>
            <w:rFonts w:asciiTheme="minorHAnsi" w:hAnsiTheme="minorHAnsi"/>
            <w:sz w:val="22"/>
            <w:szCs w:val="22"/>
          </w:rPr>
          <w:delText>.</w:delText>
        </w:r>
      </w:del>
      <w:ins w:id="1374" w:author="Author">
        <w:r w:rsidR="003679E3">
          <w:rPr>
            <w:rFonts w:asciiTheme="minorHAnsi" w:hAnsiTheme="minorHAnsi"/>
            <w:sz w:val="22"/>
            <w:szCs w:val="22"/>
          </w:rPr>
          <w:t xml:space="preserve">, and (iv) all </w:t>
        </w:r>
        <w:r w:rsidR="00E66DB3">
          <w:rPr>
            <w:rFonts w:asciiTheme="minorHAnsi" w:hAnsiTheme="minorHAnsi"/>
            <w:sz w:val="22"/>
            <w:szCs w:val="22"/>
          </w:rPr>
          <w:t>proposed Generating Facilities and ETUs</w:t>
        </w:r>
        <w:r w:rsidR="003679E3">
          <w:rPr>
            <w:rFonts w:asciiTheme="minorHAnsi" w:hAnsiTheme="minorHAnsi"/>
            <w:sz w:val="22"/>
            <w:szCs w:val="22"/>
          </w:rPr>
          <w:t xml:space="preserve"> within a Cluster undergoing a Cluster Study</w:t>
        </w:r>
        <w:r w:rsidR="00740F24" w:rsidRPr="003C5681">
          <w:rPr>
            <w:rFonts w:asciiTheme="minorHAnsi" w:hAnsiTheme="minorHAnsi"/>
            <w:sz w:val="22"/>
            <w:szCs w:val="22"/>
          </w:rPr>
          <w:t>.</w:t>
        </w:r>
      </w:ins>
      <w:r w:rsidR="00A953C2" w:rsidRPr="003C5681">
        <w:rPr>
          <w:rFonts w:asciiTheme="minorHAnsi" w:hAnsiTheme="minorHAnsi"/>
          <w:sz w:val="22"/>
          <w:szCs w:val="22"/>
        </w:rPr>
        <w:t xml:space="preserve"> A </w:t>
      </w:r>
      <w:r w:rsidR="00202360" w:rsidRPr="003C5681">
        <w:rPr>
          <w:rFonts w:asciiTheme="minorHAnsi" w:hAnsiTheme="minorHAnsi"/>
          <w:sz w:val="22"/>
          <w:szCs w:val="22"/>
        </w:rPr>
        <w:t>Generating Facility</w:t>
      </w:r>
      <w:r w:rsidR="00A953C2" w:rsidRPr="003C5681">
        <w:rPr>
          <w:rFonts w:asciiTheme="minorHAnsi" w:hAnsiTheme="minorHAnsi"/>
          <w:sz w:val="22"/>
          <w:szCs w:val="22"/>
        </w:rPr>
        <w:t xml:space="preserve"> that has notified the ISO that it will retire will not be included in short circuit studies for timeframes beyond its retirement date.</w:t>
      </w:r>
    </w:p>
    <w:p w14:paraId="1C08D49D" w14:textId="2CF09F4D" w:rsidR="008A14A5" w:rsidRDefault="008A14A5" w:rsidP="00961ACF">
      <w:pPr>
        <w:widowControl/>
        <w:tabs>
          <w:tab w:val="left" w:pos="450"/>
          <w:tab w:val="left" w:pos="828"/>
          <w:tab w:val="left" w:pos="5940"/>
          <w:tab w:val="left" w:pos="6120"/>
        </w:tabs>
        <w:rPr>
          <w:rFonts w:asciiTheme="minorHAnsi" w:hAnsiTheme="minorHAnsi"/>
          <w:sz w:val="22"/>
          <w:szCs w:val="22"/>
        </w:rPr>
      </w:pPr>
    </w:p>
    <w:p w14:paraId="7FF7C258" w14:textId="6EA160A9" w:rsidR="00371884" w:rsidRDefault="00371884" w:rsidP="00961ACF">
      <w:pPr>
        <w:widowControl/>
        <w:tabs>
          <w:tab w:val="left" w:pos="450"/>
          <w:tab w:val="left" w:pos="828"/>
          <w:tab w:val="left" w:pos="5940"/>
          <w:tab w:val="left" w:pos="6120"/>
        </w:tabs>
        <w:rPr>
          <w:ins w:id="1375" w:author="Author"/>
          <w:rFonts w:asciiTheme="minorHAnsi" w:hAnsiTheme="minorHAnsi"/>
          <w:sz w:val="22"/>
          <w:szCs w:val="22"/>
        </w:rPr>
      </w:pPr>
      <w:ins w:id="1376" w:author="Author">
        <w:r>
          <w:rPr>
            <w:rFonts w:asciiTheme="minorHAnsi" w:hAnsiTheme="minorHAnsi"/>
            <w:sz w:val="22"/>
            <w:szCs w:val="22"/>
          </w:rPr>
          <w:t>Mitigation of an overdutied Element is required when t</w:t>
        </w:r>
        <w:r w:rsidR="008A14A5">
          <w:rPr>
            <w:rFonts w:asciiTheme="minorHAnsi" w:hAnsiTheme="minorHAnsi"/>
            <w:sz w:val="22"/>
            <w:szCs w:val="22"/>
          </w:rPr>
          <w:t>he addition of Generating Facilities or ETUs which, when online in any combination,</w:t>
        </w:r>
        <w:r w:rsidR="008A14A5" w:rsidRPr="008A14A5">
          <w:rPr>
            <w:rFonts w:asciiTheme="minorHAnsi" w:hAnsiTheme="minorHAnsi"/>
            <w:sz w:val="22"/>
            <w:szCs w:val="22"/>
          </w:rPr>
          <w:t xml:space="preserve"> causes</w:t>
        </w:r>
        <w:r>
          <w:rPr>
            <w:rFonts w:asciiTheme="minorHAnsi" w:hAnsiTheme="minorHAnsi"/>
            <w:sz w:val="22"/>
            <w:szCs w:val="22"/>
          </w:rPr>
          <w:t>:</w:t>
        </w:r>
      </w:ins>
    </w:p>
    <w:p w14:paraId="11CCCA64" w14:textId="22150729" w:rsidR="00371884" w:rsidRDefault="00371884" w:rsidP="00961ACF">
      <w:pPr>
        <w:pStyle w:val="FootnoteText"/>
        <w:widowControl/>
        <w:numPr>
          <w:ilvl w:val="0"/>
          <w:numId w:val="3"/>
        </w:numPr>
        <w:rPr>
          <w:ins w:id="1377" w:author="Author"/>
          <w:rFonts w:asciiTheme="minorHAnsi" w:hAnsiTheme="minorHAnsi"/>
          <w:sz w:val="22"/>
          <w:szCs w:val="22"/>
        </w:rPr>
      </w:pPr>
      <w:ins w:id="1378" w:author="Author">
        <w:r w:rsidRPr="00546A05">
          <w:rPr>
            <w:rFonts w:asciiTheme="minorHAnsi" w:hAnsiTheme="minorHAnsi"/>
            <w:sz w:val="22"/>
            <w:szCs w:val="22"/>
          </w:rPr>
          <w:t xml:space="preserve">a short circuit stress that is higher than </w:t>
        </w:r>
        <w:r>
          <w:rPr>
            <w:rFonts w:asciiTheme="minorHAnsi" w:hAnsiTheme="minorHAnsi"/>
            <w:sz w:val="22"/>
            <w:szCs w:val="22"/>
          </w:rPr>
          <w:t>the</w:t>
        </w:r>
        <w:r w:rsidRPr="00546A05">
          <w:rPr>
            <w:rFonts w:asciiTheme="minorHAnsi" w:hAnsiTheme="minorHAnsi"/>
            <w:sz w:val="22"/>
            <w:szCs w:val="22"/>
          </w:rPr>
          <w:t xml:space="preserve"> Element’s interrupting or withstand capability</w:t>
        </w:r>
        <w:r w:rsidR="00B20189">
          <w:rPr>
            <w:rFonts w:asciiTheme="minorHAnsi" w:hAnsiTheme="minorHAnsi"/>
            <w:sz w:val="22"/>
            <w:szCs w:val="22"/>
          </w:rPr>
          <w:t>.</w:t>
        </w:r>
      </w:ins>
    </w:p>
    <w:p w14:paraId="10D88D7A" w14:textId="77777777" w:rsidR="00371884" w:rsidRDefault="00371884" w:rsidP="00371884">
      <w:pPr>
        <w:widowControl/>
        <w:tabs>
          <w:tab w:val="left" w:pos="450"/>
          <w:tab w:val="left" w:pos="828"/>
          <w:tab w:val="left" w:pos="5940"/>
          <w:tab w:val="left" w:pos="6120"/>
        </w:tabs>
        <w:rPr>
          <w:ins w:id="1379" w:author="Author"/>
          <w:rFonts w:asciiTheme="minorHAnsi" w:hAnsiTheme="minorHAnsi"/>
          <w:sz w:val="22"/>
          <w:szCs w:val="22"/>
        </w:rPr>
      </w:pPr>
    </w:p>
    <w:p w14:paraId="261C0E50" w14:textId="5B9E5A16" w:rsidR="008A14A5" w:rsidRPr="00371884" w:rsidRDefault="00371884" w:rsidP="00371884">
      <w:pPr>
        <w:widowControl/>
        <w:tabs>
          <w:tab w:val="left" w:pos="450"/>
          <w:tab w:val="left" w:pos="828"/>
          <w:tab w:val="left" w:pos="5940"/>
          <w:tab w:val="left" w:pos="6120"/>
        </w:tabs>
        <w:rPr>
          <w:ins w:id="1380" w:author="Author"/>
          <w:rFonts w:asciiTheme="minorHAnsi" w:hAnsiTheme="minorHAnsi"/>
          <w:sz w:val="22"/>
          <w:szCs w:val="22"/>
        </w:rPr>
      </w:pPr>
      <w:ins w:id="1381" w:author="Author">
        <w:r>
          <w:rPr>
            <w:rFonts w:asciiTheme="minorHAnsi" w:hAnsiTheme="minorHAnsi"/>
            <w:sz w:val="22"/>
            <w:szCs w:val="22"/>
          </w:rPr>
          <w:t xml:space="preserve">If mitigation of an overdutied Element is required, then the added Generating Facilities or ETUs with a positive fault </w:t>
        </w:r>
        <w:r w:rsidR="000A786E">
          <w:rPr>
            <w:rFonts w:asciiTheme="minorHAnsi" w:hAnsiTheme="minorHAnsi"/>
            <w:sz w:val="22"/>
            <w:szCs w:val="22"/>
          </w:rPr>
          <w:t xml:space="preserve">current </w:t>
        </w:r>
        <w:r>
          <w:rPr>
            <w:rFonts w:asciiTheme="minorHAnsi" w:hAnsiTheme="minorHAnsi"/>
            <w:sz w:val="22"/>
            <w:szCs w:val="22"/>
          </w:rPr>
          <w:t>contribution will be responsible for the mitigation.</w:t>
        </w:r>
      </w:ins>
    </w:p>
    <w:p w14:paraId="5A3A2EE3" w14:textId="77777777" w:rsidR="009C78E8" w:rsidRPr="00A455DD" w:rsidRDefault="009C78E8" w:rsidP="00961ACF">
      <w:pPr>
        <w:widowControl/>
        <w:tabs>
          <w:tab w:val="left" w:pos="450"/>
          <w:tab w:val="left" w:pos="828"/>
          <w:tab w:val="left" w:pos="5940"/>
          <w:tab w:val="left" w:pos="6120"/>
        </w:tabs>
        <w:rPr>
          <w:ins w:id="1382" w:author="Author"/>
          <w:rFonts w:asciiTheme="minorHAnsi" w:hAnsiTheme="minorHAnsi"/>
          <w:sz w:val="22"/>
          <w:szCs w:val="22"/>
        </w:rPr>
      </w:pPr>
    </w:p>
    <w:p w14:paraId="0525A76A" w14:textId="77777777" w:rsidR="007D44C1" w:rsidRPr="003C5681" w:rsidRDefault="009927D9" w:rsidP="00C143E2">
      <w:pPr>
        <w:pStyle w:val="Heading1"/>
        <w:widowControl/>
        <w:numPr>
          <w:ilvl w:val="0"/>
          <w:numId w:val="4"/>
        </w:numPr>
        <w:spacing w:after="120"/>
        <w:ind w:left="547" w:hanging="547"/>
        <w:rPr>
          <w:rFonts w:asciiTheme="minorHAnsi" w:hAnsiTheme="minorHAnsi"/>
          <w:sz w:val="22"/>
          <w:szCs w:val="22"/>
          <w:u w:val="none"/>
        </w:rPr>
      </w:pPr>
      <w:bookmarkStart w:id="1383" w:name="_Toc453759017"/>
      <w:bookmarkStart w:id="1384" w:name="_Toc168728485"/>
      <w:bookmarkStart w:id="1385" w:name="_Toc169165744"/>
      <w:bookmarkStart w:id="1386" w:name="_Toc173863486"/>
      <w:r w:rsidRPr="003C5681">
        <w:rPr>
          <w:rFonts w:asciiTheme="minorHAnsi" w:hAnsiTheme="minorHAnsi"/>
          <w:sz w:val="22"/>
          <w:szCs w:val="22"/>
          <w:u w:val="none"/>
        </w:rPr>
        <w:t>Other</w:t>
      </w:r>
      <w:r w:rsidR="00020116" w:rsidRPr="003C5681">
        <w:rPr>
          <w:rFonts w:asciiTheme="minorHAnsi" w:hAnsiTheme="minorHAnsi"/>
          <w:sz w:val="22"/>
          <w:szCs w:val="22"/>
          <w:u w:val="none"/>
        </w:rPr>
        <w:t xml:space="preserve"> Requirement</w:t>
      </w:r>
      <w:r w:rsidRPr="003C5681">
        <w:rPr>
          <w:rFonts w:asciiTheme="minorHAnsi" w:hAnsiTheme="minorHAnsi"/>
          <w:sz w:val="22"/>
          <w:szCs w:val="22"/>
          <w:u w:val="none"/>
        </w:rPr>
        <w:t>s</w:t>
      </w:r>
      <w:bookmarkEnd w:id="1383"/>
      <w:bookmarkEnd w:id="1384"/>
      <w:bookmarkEnd w:id="1385"/>
      <w:bookmarkEnd w:id="1386"/>
    </w:p>
    <w:p w14:paraId="10944508" w14:textId="38054939" w:rsidR="007D44C1" w:rsidRPr="003C5681" w:rsidRDefault="0047021F"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87" w:name="_Toc453759018"/>
      <w:bookmarkStart w:id="1388" w:name="_Toc168728486"/>
      <w:bookmarkStart w:id="1389" w:name="_Toc169165745"/>
      <w:bookmarkStart w:id="1390" w:name="_Toc173863487"/>
      <w:r w:rsidRPr="003C5681">
        <w:rPr>
          <w:rFonts w:asciiTheme="minorHAnsi" w:hAnsiTheme="minorHAnsi"/>
          <w:sz w:val="22"/>
          <w:szCs w:val="22"/>
        </w:rPr>
        <w:t xml:space="preserve">Voltage Control and Reactive </w:t>
      </w:r>
      <w:r w:rsidR="009927D9" w:rsidRPr="003C5681">
        <w:rPr>
          <w:rFonts w:asciiTheme="minorHAnsi" w:hAnsiTheme="minorHAnsi"/>
          <w:sz w:val="22"/>
          <w:szCs w:val="22"/>
        </w:rPr>
        <w:t>Power Requirement</w:t>
      </w:r>
      <w:r w:rsidRPr="003C5681">
        <w:rPr>
          <w:rFonts w:asciiTheme="minorHAnsi" w:hAnsiTheme="minorHAnsi"/>
          <w:sz w:val="22"/>
          <w:szCs w:val="22"/>
        </w:rPr>
        <w:t>s</w:t>
      </w:r>
      <w:bookmarkEnd w:id="1387"/>
      <w:bookmarkEnd w:id="1388"/>
      <w:bookmarkEnd w:id="1389"/>
      <w:bookmarkEnd w:id="1390"/>
    </w:p>
    <w:p w14:paraId="23290E3D" w14:textId="4DBDD176" w:rsidR="00653FED" w:rsidRDefault="00F34F6D" w:rsidP="00897EA4">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Where specified in Schedule 22, 23 or 25, </w:t>
      </w:r>
      <w:r w:rsidR="00AB268D" w:rsidRPr="003C5681">
        <w:rPr>
          <w:rFonts w:asciiTheme="minorHAnsi" w:hAnsiTheme="minorHAnsi"/>
          <w:sz w:val="22"/>
          <w:szCs w:val="22"/>
        </w:rPr>
        <w:t>Generating Facilities</w:t>
      </w:r>
      <w:r w:rsidR="00187C38" w:rsidRPr="003C5681">
        <w:rPr>
          <w:rFonts w:asciiTheme="minorHAnsi" w:hAnsiTheme="minorHAnsi"/>
          <w:sz w:val="22"/>
          <w:szCs w:val="22"/>
        </w:rPr>
        <w:t>,</w:t>
      </w:r>
      <w:r w:rsidR="00020116" w:rsidRPr="003C5681">
        <w:rPr>
          <w:rFonts w:asciiTheme="minorHAnsi" w:hAnsiTheme="minorHAnsi"/>
          <w:sz w:val="22"/>
          <w:szCs w:val="22"/>
        </w:rPr>
        <w:t xml:space="preserve"> E</w:t>
      </w:r>
      <w:r w:rsidR="00942182" w:rsidRPr="003C5681">
        <w:rPr>
          <w:rFonts w:asciiTheme="minorHAnsi" w:hAnsiTheme="minorHAnsi"/>
          <w:sz w:val="22"/>
          <w:szCs w:val="22"/>
        </w:rPr>
        <w:t xml:space="preserve">TUs </w:t>
      </w:r>
      <w:r w:rsidR="00020116" w:rsidRPr="003C5681">
        <w:rPr>
          <w:rFonts w:asciiTheme="minorHAnsi" w:hAnsiTheme="minorHAnsi"/>
          <w:sz w:val="22"/>
          <w:szCs w:val="22"/>
        </w:rPr>
        <w:t xml:space="preserve">and </w:t>
      </w:r>
      <w:r w:rsidR="00187C38" w:rsidRPr="003C5681">
        <w:rPr>
          <w:rFonts w:asciiTheme="minorHAnsi" w:hAnsiTheme="minorHAnsi"/>
          <w:sz w:val="22"/>
          <w:szCs w:val="22"/>
        </w:rPr>
        <w:t xml:space="preserve">their </w:t>
      </w:r>
      <w:r w:rsidR="00AB268D" w:rsidRPr="003C5681">
        <w:rPr>
          <w:rFonts w:asciiTheme="minorHAnsi" w:hAnsiTheme="minorHAnsi"/>
          <w:sz w:val="22"/>
          <w:szCs w:val="22"/>
        </w:rPr>
        <w:t xml:space="preserve">associated </w:t>
      </w:r>
      <w:r w:rsidR="00020116" w:rsidRPr="003C5681">
        <w:rPr>
          <w:rFonts w:asciiTheme="minorHAnsi" w:hAnsiTheme="minorHAnsi"/>
          <w:sz w:val="22"/>
          <w:szCs w:val="22"/>
        </w:rPr>
        <w:t xml:space="preserve">Interconnection </w:t>
      </w:r>
      <w:r w:rsidR="00A641F4" w:rsidRPr="003C5681">
        <w:rPr>
          <w:rFonts w:asciiTheme="minorHAnsi" w:hAnsiTheme="minorHAnsi"/>
          <w:sz w:val="22"/>
          <w:szCs w:val="22"/>
        </w:rPr>
        <w:t xml:space="preserve">Facilities, </w:t>
      </w:r>
      <w:r w:rsidR="00AB268D" w:rsidRPr="003C5681">
        <w:rPr>
          <w:rFonts w:asciiTheme="minorHAnsi" w:hAnsiTheme="minorHAnsi"/>
          <w:sz w:val="22"/>
          <w:szCs w:val="22"/>
        </w:rPr>
        <w:t xml:space="preserve">that </w:t>
      </w:r>
      <w:r w:rsidR="00020116" w:rsidRPr="003C5681">
        <w:rPr>
          <w:rFonts w:asciiTheme="minorHAnsi" w:hAnsiTheme="minorHAnsi"/>
          <w:sz w:val="22"/>
          <w:szCs w:val="22"/>
        </w:rPr>
        <w:t>are capable of voltage control</w:t>
      </w:r>
      <w:r w:rsidR="00A641F4" w:rsidRPr="003C5681">
        <w:rPr>
          <w:rFonts w:asciiTheme="minorHAnsi" w:hAnsiTheme="minorHAnsi"/>
          <w:sz w:val="22"/>
          <w:szCs w:val="22"/>
        </w:rPr>
        <w:t>,</w:t>
      </w:r>
      <w:r w:rsidR="00020116" w:rsidRPr="003C5681">
        <w:rPr>
          <w:rFonts w:asciiTheme="minorHAnsi" w:hAnsiTheme="minorHAnsi"/>
          <w:sz w:val="22"/>
          <w:szCs w:val="22"/>
        </w:rPr>
        <w:t xml:space="preserve"> are required to be capable of a composite power delivery at </w:t>
      </w:r>
      <w:r w:rsidR="00E647D3" w:rsidRPr="003C5681">
        <w:rPr>
          <w:rFonts w:asciiTheme="minorHAnsi" w:hAnsiTheme="minorHAnsi"/>
          <w:sz w:val="22"/>
          <w:szCs w:val="22"/>
        </w:rPr>
        <w:t xml:space="preserve">their maximum </w:t>
      </w:r>
      <w:r w:rsidR="00020116" w:rsidRPr="003C5681">
        <w:rPr>
          <w:rFonts w:asciiTheme="minorHAnsi" w:hAnsiTheme="minorHAnsi"/>
          <w:sz w:val="22"/>
          <w:szCs w:val="22"/>
        </w:rPr>
        <w:t>rated power output</w:t>
      </w:r>
      <w:r w:rsidRPr="003C5681">
        <w:rPr>
          <w:rFonts w:asciiTheme="minorHAnsi" w:hAnsiTheme="minorHAnsi"/>
          <w:sz w:val="22"/>
          <w:szCs w:val="22"/>
        </w:rPr>
        <w:t xml:space="preserve"> </w:t>
      </w:r>
      <w:r w:rsidR="00AE2EEF" w:rsidRPr="003C5681">
        <w:rPr>
          <w:rFonts w:asciiTheme="minorHAnsi" w:hAnsiTheme="minorHAnsi"/>
          <w:sz w:val="22"/>
          <w:szCs w:val="22"/>
        </w:rPr>
        <w:t>(maximum MW)</w:t>
      </w:r>
      <w:r w:rsidR="00020116" w:rsidRPr="003C5681">
        <w:rPr>
          <w:rFonts w:asciiTheme="minorHAnsi" w:hAnsiTheme="minorHAnsi"/>
          <w:sz w:val="22"/>
          <w:szCs w:val="22"/>
        </w:rPr>
        <w:t xml:space="preserve"> at the Point of Interconnection </w:t>
      </w:r>
      <w:r w:rsidR="007663F6" w:rsidRPr="003C5681">
        <w:rPr>
          <w:rFonts w:asciiTheme="minorHAnsi" w:hAnsiTheme="minorHAnsi"/>
          <w:sz w:val="22"/>
          <w:szCs w:val="22"/>
        </w:rPr>
        <w:t>(or at the high side of the station transformer</w:t>
      </w:r>
      <w:r w:rsidR="00871C4A">
        <w:rPr>
          <w:rFonts w:asciiTheme="minorHAnsi" w:hAnsiTheme="minorHAnsi"/>
          <w:sz w:val="22"/>
          <w:szCs w:val="22"/>
        </w:rPr>
        <w:t>,</w:t>
      </w:r>
      <w:r w:rsidR="007663F6" w:rsidRPr="003C5681">
        <w:rPr>
          <w:rFonts w:asciiTheme="minorHAnsi" w:hAnsiTheme="minorHAnsi"/>
          <w:sz w:val="22"/>
          <w:szCs w:val="22"/>
        </w:rPr>
        <w:t xml:space="preserve"> </w:t>
      </w:r>
      <w:r w:rsidR="000A5D4F">
        <w:rPr>
          <w:rFonts w:asciiTheme="minorHAnsi" w:hAnsiTheme="minorHAnsi"/>
          <w:sz w:val="22"/>
          <w:szCs w:val="22"/>
        </w:rPr>
        <w:t>or at the Point of Interconnection if there is no station transformer</w:t>
      </w:r>
      <w:r w:rsidR="00871C4A">
        <w:rPr>
          <w:rFonts w:asciiTheme="minorHAnsi" w:hAnsiTheme="minorHAnsi"/>
          <w:sz w:val="22"/>
          <w:szCs w:val="22"/>
        </w:rPr>
        <w:t>,</w:t>
      </w:r>
      <w:r w:rsidR="000A5D4F">
        <w:rPr>
          <w:rFonts w:asciiTheme="minorHAnsi" w:hAnsiTheme="minorHAnsi"/>
          <w:sz w:val="22"/>
          <w:szCs w:val="22"/>
        </w:rPr>
        <w:t xml:space="preserve"> </w:t>
      </w:r>
      <w:r w:rsidR="007663F6" w:rsidRPr="003C5681">
        <w:rPr>
          <w:rFonts w:asciiTheme="minorHAnsi" w:hAnsiTheme="minorHAnsi"/>
          <w:sz w:val="22"/>
          <w:szCs w:val="22"/>
        </w:rPr>
        <w:t xml:space="preserve">in the case of a </w:t>
      </w:r>
      <w:r w:rsidR="000A5D4F">
        <w:rPr>
          <w:rFonts w:asciiTheme="minorHAnsi" w:hAnsiTheme="minorHAnsi"/>
          <w:sz w:val="22"/>
          <w:szCs w:val="22"/>
        </w:rPr>
        <w:t>non-synchronous</w:t>
      </w:r>
      <w:r w:rsidR="000A5D4F" w:rsidRPr="003C5681">
        <w:rPr>
          <w:rFonts w:asciiTheme="minorHAnsi" w:hAnsiTheme="minorHAnsi"/>
          <w:sz w:val="22"/>
          <w:szCs w:val="22"/>
        </w:rPr>
        <w:t xml:space="preserve"> </w:t>
      </w:r>
      <w:r w:rsidR="000A5D4F">
        <w:rPr>
          <w:rFonts w:asciiTheme="minorHAnsi" w:hAnsiTheme="minorHAnsi"/>
          <w:sz w:val="22"/>
          <w:szCs w:val="22"/>
        </w:rPr>
        <w:t>G</w:t>
      </w:r>
      <w:r w:rsidR="000A5D4F" w:rsidRPr="003C5681">
        <w:rPr>
          <w:rFonts w:asciiTheme="minorHAnsi" w:hAnsiTheme="minorHAnsi"/>
          <w:sz w:val="22"/>
          <w:szCs w:val="22"/>
        </w:rPr>
        <w:t xml:space="preserve">enerating </w:t>
      </w:r>
      <w:r w:rsidR="000A5D4F">
        <w:rPr>
          <w:rFonts w:asciiTheme="minorHAnsi" w:hAnsiTheme="minorHAnsi"/>
          <w:sz w:val="22"/>
          <w:szCs w:val="22"/>
        </w:rPr>
        <w:t>F</w:t>
      </w:r>
      <w:r w:rsidR="000A5D4F" w:rsidRPr="003C5681">
        <w:rPr>
          <w:rFonts w:asciiTheme="minorHAnsi" w:hAnsiTheme="minorHAnsi"/>
          <w:sz w:val="22"/>
          <w:szCs w:val="22"/>
        </w:rPr>
        <w:t>acility</w:t>
      </w:r>
      <w:r w:rsidR="007663F6" w:rsidRPr="003C5681">
        <w:rPr>
          <w:rFonts w:asciiTheme="minorHAnsi" w:hAnsiTheme="minorHAnsi"/>
          <w:sz w:val="22"/>
          <w:szCs w:val="22"/>
        </w:rPr>
        <w:t xml:space="preserve">) </w:t>
      </w:r>
      <w:r w:rsidR="00020116" w:rsidRPr="003C5681">
        <w:rPr>
          <w:rFonts w:asciiTheme="minorHAnsi" w:hAnsiTheme="minorHAnsi"/>
          <w:sz w:val="22"/>
          <w:szCs w:val="22"/>
        </w:rPr>
        <w:t xml:space="preserve">at </w:t>
      </w:r>
      <w:r w:rsidR="00AE2EEF" w:rsidRPr="003C5681">
        <w:rPr>
          <w:rFonts w:asciiTheme="minorHAnsi" w:hAnsiTheme="minorHAnsi"/>
          <w:sz w:val="22"/>
          <w:szCs w:val="22"/>
        </w:rPr>
        <w:t xml:space="preserve">both the </w:t>
      </w:r>
      <w:r w:rsidR="00020116" w:rsidRPr="003C5681">
        <w:rPr>
          <w:rFonts w:asciiTheme="minorHAnsi" w:hAnsiTheme="minorHAnsi"/>
          <w:sz w:val="22"/>
          <w:szCs w:val="22"/>
        </w:rPr>
        <w:t xml:space="preserve">power factor </w:t>
      </w:r>
      <w:r w:rsidR="00B67F0F" w:rsidRPr="003C5681">
        <w:rPr>
          <w:rFonts w:asciiTheme="minorHAnsi" w:hAnsiTheme="minorHAnsi"/>
          <w:sz w:val="22"/>
          <w:szCs w:val="22"/>
        </w:rPr>
        <w:t xml:space="preserve">of 0.95 leading </w:t>
      </w:r>
      <w:r w:rsidR="00AE2EEF" w:rsidRPr="003C5681">
        <w:rPr>
          <w:rFonts w:asciiTheme="minorHAnsi" w:hAnsiTheme="minorHAnsi"/>
          <w:sz w:val="22"/>
          <w:szCs w:val="22"/>
        </w:rPr>
        <w:t>and</w:t>
      </w:r>
      <w:r w:rsidR="00B67F0F" w:rsidRPr="003C5681">
        <w:rPr>
          <w:rFonts w:asciiTheme="minorHAnsi" w:hAnsiTheme="minorHAnsi"/>
          <w:sz w:val="22"/>
          <w:szCs w:val="22"/>
        </w:rPr>
        <w:t xml:space="preserve"> 0.95 lagging. </w:t>
      </w:r>
      <w:del w:id="1391" w:author="Author">
        <w:r w:rsidR="00653FED" w:rsidRPr="00976126" w:rsidDel="002B6E6C">
          <w:rPr>
            <w:rFonts w:asciiTheme="minorHAnsi" w:hAnsiTheme="minorHAnsi"/>
            <w:sz w:val="22"/>
            <w:szCs w:val="22"/>
            <w:highlight w:val="green"/>
          </w:rPr>
          <w:delText xml:space="preserve">Further, all </w:delText>
        </w:r>
        <w:r w:rsidR="007046F2" w:rsidRPr="00976126" w:rsidDel="002B6E6C">
          <w:rPr>
            <w:rFonts w:asciiTheme="minorHAnsi" w:hAnsiTheme="minorHAnsi"/>
            <w:sz w:val="22"/>
            <w:szCs w:val="22"/>
            <w:highlight w:val="green"/>
          </w:rPr>
          <w:delText>G</w:delText>
        </w:r>
        <w:r w:rsidR="00653FED" w:rsidRPr="00976126" w:rsidDel="002B6E6C">
          <w:rPr>
            <w:rFonts w:asciiTheme="minorHAnsi" w:hAnsiTheme="minorHAnsi"/>
            <w:sz w:val="22"/>
            <w:szCs w:val="22"/>
            <w:highlight w:val="green"/>
          </w:rPr>
          <w:delText xml:space="preserve">enerating </w:delText>
        </w:r>
        <w:r w:rsidR="007046F2" w:rsidRPr="00976126" w:rsidDel="002B6E6C">
          <w:rPr>
            <w:rFonts w:asciiTheme="minorHAnsi" w:hAnsiTheme="minorHAnsi"/>
            <w:sz w:val="22"/>
            <w:szCs w:val="22"/>
            <w:highlight w:val="green"/>
          </w:rPr>
          <w:delText>F</w:delText>
        </w:r>
        <w:r w:rsidR="00653FED" w:rsidRPr="00976126" w:rsidDel="002B6E6C">
          <w:rPr>
            <w:rFonts w:asciiTheme="minorHAnsi" w:hAnsiTheme="minorHAnsi"/>
            <w:sz w:val="22"/>
            <w:szCs w:val="22"/>
            <w:highlight w:val="green"/>
          </w:rPr>
          <w:delText>acilities</w:delText>
        </w:r>
        <w:r w:rsidR="00ED638E" w:rsidRPr="00976126" w:rsidDel="002B6E6C">
          <w:rPr>
            <w:rFonts w:asciiTheme="minorHAnsi" w:hAnsiTheme="minorHAnsi"/>
            <w:sz w:val="22"/>
            <w:szCs w:val="22"/>
            <w:highlight w:val="green"/>
          </w:rPr>
          <w:delText xml:space="preserve"> </w:delText>
        </w:r>
        <w:r w:rsidR="00915D07" w:rsidRPr="00976126" w:rsidDel="002B6E6C">
          <w:rPr>
            <w:rFonts w:asciiTheme="minorHAnsi" w:hAnsiTheme="minorHAnsi"/>
            <w:sz w:val="22"/>
            <w:szCs w:val="22"/>
            <w:highlight w:val="green"/>
          </w:rPr>
          <w:delText xml:space="preserve">equal to or </w:delText>
        </w:r>
        <w:r w:rsidR="00ED638E" w:rsidRPr="00976126" w:rsidDel="002B6E6C">
          <w:rPr>
            <w:rFonts w:asciiTheme="minorHAnsi" w:hAnsiTheme="minorHAnsi"/>
            <w:sz w:val="22"/>
            <w:szCs w:val="22"/>
            <w:highlight w:val="green"/>
          </w:rPr>
          <w:delText>greater than 5 MW will be required to be capable of a composite power delivery at their maximum rated power output (maximum MW) at the Point of Interconnection</w:delText>
        </w:r>
        <w:r w:rsidR="00653FED" w:rsidRPr="00976126" w:rsidDel="002B6E6C">
          <w:rPr>
            <w:sz w:val="22"/>
            <w:highlight w:val="green"/>
          </w:rPr>
          <w:footnoteReference w:id="54"/>
        </w:r>
        <w:r w:rsidR="00ED638E" w:rsidRPr="00976126" w:rsidDel="002B6E6C">
          <w:rPr>
            <w:rFonts w:asciiTheme="minorHAnsi" w:hAnsiTheme="minorHAnsi"/>
            <w:sz w:val="22"/>
            <w:szCs w:val="22"/>
            <w:highlight w:val="green"/>
          </w:rPr>
          <w:delText xml:space="preserve"> (or at the high side of the station transformer</w:delText>
        </w:r>
        <w:r w:rsidR="00143C8F" w:rsidRPr="00976126" w:rsidDel="002B6E6C">
          <w:rPr>
            <w:rFonts w:asciiTheme="minorHAnsi" w:hAnsiTheme="minorHAnsi"/>
            <w:sz w:val="22"/>
            <w:szCs w:val="22"/>
            <w:highlight w:val="green"/>
          </w:rPr>
          <w:delText>,</w:delText>
        </w:r>
        <w:r w:rsidR="00ED638E" w:rsidRPr="00976126" w:rsidDel="002B6E6C">
          <w:rPr>
            <w:rFonts w:asciiTheme="minorHAnsi" w:hAnsiTheme="minorHAnsi"/>
            <w:sz w:val="22"/>
            <w:szCs w:val="22"/>
            <w:highlight w:val="green"/>
          </w:rPr>
          <w:delText xml:space="preserve"> </w:delText>
        </w:r>
        <w:r w:rsidR="000A5D4F" w:rsidRPr="00976126" w:rsidDel="002B6E6C">
          <w:rPr>
            <w:rFonts w:asciiTheme="minorHAnsi" w:hAnsiTheme="minorHAnsi"/>
            <w:sz w:val="22"/>
            <w:szCs w:val="22"/>
            <w:highlight w:val="green"/>
          </w:rPr>
          <w:delText>or at the Point of Interconnection if there is no station transformer</w:delText>
        </w:r>
        <w:r w:rsidR="00143C8F" w:rsidRPr="00976126" w:rsidDel="002B6E6C">
          <w:rPr>
            <w:rFonts w:asciiTheme="minorHAnsi" w:hAnsiTheme="minorHAnsi"/>
            <w:sz w:val="22"/>
            <w:szCs w:val="22"/>
            <w:highlight w:val="green"/>
          </w:rPr>
          <w:delText>,</w:delText>
        </w:r>
        <w:r w:rsidR="000A5D4F" w:rsidRPr="00976126" w:rsidDel="002B6E6C">
          <w:rPr>
            <w:rFonts w:asciiTheme="minorHAnsi" w:hAnsiTheme="minorHAnsi"/>
            <w:sz w:val="22"/>
            <w:szCs w:val="22"/>
            <w:highlight w:val="green"/>
          </w:rPr>
          <w:delText xml:space="preserve"> </w:delText>
        </w:r>
        <w:r w:rsidR="00ED638E" w:rsidRPr="00976126" w:rsidDel="002B6E6C">
          <w:rPr>
            <w:rFonts w:asciiTheme="minorHAnsi" w:hAnsiTheme="minorHAnsi"/>
            <w:sz w:val="22"/>
            <w:szCs w:val="22"/>
            <w:highlight w:val="green"/>
          </w:rPr>
          <w:delText xml:space="preserve">in the case of a </w:delText>
        </w:r>
        <w:r w:rsidR="000A5D4F" w:rsidRPr="00976126" w:rsidDel="002B6E6C">
          <w:rPr>
            <w:rFonts w:asciiTheme="minorHAnsi" w:hAnsiTheme="minorHAnsi"/>
            <w:sz w:val="22"/>
            <w:szCs w:val="22"/>
            <w:highlight w:val="green"/>
          </w:rPr>
          <w:delText>non-synchronous Generating Facility</w:delText>
        </w:r>
        <w:r w:rsidR="00ED638E" w:rsidRPr="00976126" w:rsidDel="002B6E6C">
          <w:rPr>
            <w:rFonts w:asciiTheme="minorHAnsi" w:hAnsiTheme="minorHAnsi"/>
            <w:sz w:val="22"/>
            <w:szCs w:val="22"/>
            <w:highlight w:val="green"/>
          </w:rPr>
          <w:delText>) at both the power factor of 0.95 leading and 0.95 lagging</w:delText>
        </w:r>
        <w:r w:rsidR="00653FED" w:rsidRPr="00976126" w:rsidDel="002B6E6C">
          <w:rPr>
            <w:rFonts w:asciiTheme="minorHAnsi" w:hAnsiTheme="minorHAnsi"/>
            <w:sz w:val="22"/>
            <w:szCs w:val="22"/>
            <w:highlight w:val="green"/>
          </w:rPr>
          <w:delText>.</w:delText>
        </w:r>
        <w:r w:rsidR="00653FED" w:rsidDel="002B6E6C">
          <w:rPr>
            <w:rFonts w:asciiTheme="minorHAnsi" w:hAnsiTheme="minorHAnsi"/>
            <w:sz w:val="22"/>
            <w:szCs w:val="22"/>
          </w:rPr>
          <w:delText xml:space="preserve"> </w:delText>
        </w:r>
      </w:del>
      <w:r w:rsidR="00B67F0F" w:rsidRPr="003C5681">
        <w:rPr>
          <w:rFonts w:asciiTheme="minorHAnsi" w:hAnsiTheme="minorHAnsi"/>
          <w:sz w:val="22"/>
          <w:szCs w:val="22"/>
        </w:rPr>
        <w:t xml:space="preserve">The </w:t>
      </w:r>
      <w:r w:rsidR="00AB5E1E" w:rsidRPr="003C5681">
        <w:rPr>
          <w:rFonts w:asciiTheme="minorHAnsi" w:hAnsiTheme="minorHAnsi"/>
          <w:sz w:val="22"/>
          <w:szCs w:val="22"/>
        </w:rPr>
        <w:t>Interconnection</w:t>
      </w:r>
      <w:r w:rsidR="00B67F0F" w:rsidRPr="003C5681">
        <w:rPr>
          <w:rFonts w:asciiTheme="minorHAnsi" w:hAnsiTheme="minorHAnsi"/>
          <w:sz w:val="22"/>
          <w:szCs w:val="22"/>
        </w:rPr>
        <w:t xml:space="preserve"> Study </w:t>
      </w:r>
      <w:r w:rsidR="005C7F1A" w:rsidRPr="003C5681">
        <w:rPr>
          <w:rFonts w:asciiTheme="minorHAnsi" w:hAnsiTheme="minorHAnsi"/>
          <w:sz w:val="22"/>
          <w:szCs w:val="22"/>
        </w:rPr>
        <w:t>shall</w:t>
      </w:r>
      <w:r w:rsidR="00B67F0F" w:rsidRPr="003C5681">
        <w:rPr>
          <w:rFonts w:asciiTheme="minorHAnsi" w:hAnsiTheme="minorHAnsi"/>
          <w:sz w:val="22"/>
          <w:szCs w:val="22"/>
        </w:rPr>
        <w:t xml:space="preserve"> verify this capability.</w:t>
      </w:r>
      <w:r w:rsidR="00423351" w:rsidRPr="003C5681">
        <w:rPr>
          <w:rFonts w:asciiTheme="minorHAnsi" w:hAnsiTheme="minorHAnsi"/>
          <w:sz w:val="22"/>
          <w:szCs w:val="22"/>
        </w:rPr>
        <w:t xml:space="preserve">  </w:t>
      </w:r>
    </w:p>
    <w:p w14:paraId="7913F4D3" w14:textId="77777777" w:rsidR="00653FED" w:rsidRDefault="00653FED" w:rsidP="00897EA4">
      <w:pPr>
        <w:widowControl/>
        <w:tabs>
          <w:tab w:val="left" w:pos="450"/>
          <w:tab w:val="left" w:pos="828"/>
          <w:tab w:val="left" w:pos="5940"/>
          <w:tab w:val="left" w:pos="6120"/>
        </w:tabs>
        <w:rPr>
          <w:rFonts w:asciiTheme="minorHAnsi" w:hAnsiTheme="minorHAnsi"/>
          <w:sz w:val="22"/>
          <w:szCs w:val="22"/>
        </w:rPr>
      </w:pPr>
    </w:p>
    <w:p w14:paraId="0DA44B7A" w14:textId="760D25E6" w:rsidR="00653FED" w:rsidRDefault="0017055E" w:rsidP="00897EA4">
      <w:pPr>
        <w:widowControl/>
        <w:tabs>
          <w:tab w:val="left" w:pos="450"/>
          <w:tab w:val="left" w:pos="828"/>
          <w:tab w:val="left" w:pos="5940"/>
          <w:tab w:val="left" w:pos="6120"/>
        </w:tabs>
        <w:rPr>
          <w:rFonts w:asciiTheme="minorHAnsi" w:hAnsiTheme="minorHAnsi"/>
          <w:sz w:val="22"/>
          <w:szCs w:val="22"/>
        </w:rPr>
      </w:pPr>
      <w:del w:id="1394" w:author="Author">
        <w:r w:rsidRPr="003C5681">
          <w:rPr>
            <w:rFonts w:asciiTheme="minorHAnsi" w:hAnsiTheme="minorHAnsi"/>
            <w:sz w:val="22"/>
            <w:szCs w:val="22"/>
          </w:rPr>
          <w:delText>System Impact</w:delText>
        </w:r>
      </w:del>
      <w:ins w:id="1395"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w:t>
      </w:r>
      <w:r w:rsidR="00423351" w:rsidRPr="003C5681">
        <w:rPr>
          <w:rFonts w:asciiTheme="minorHAnsi" w:hAnsiTheme="minorHAnsi"/>
          <w:sz w:val="22"/>
          <w:szCs w:val="22"/>
        </w:rPr>
        <w:t xml:space="preserve">he </w:t>
      </w:r>
      <w:r w:rsidRPr="003C5681">
        <w:rPr>
          <w:rFonts w:asciiTheme="minorHAnsi" w:hAnsiTheme="minorHAnsi"/>
          <w:sz w:val="22"/>
          <w:szCs w:val="22"/>
        </w:rPr>
        <w:t xml:space="preserve">compliance of the </w:t>
      </w:r>
      <w:r w:rsidR="00423351" w:rsidRPr="003C5681">
        <w:rPr>
          <w:rFonts w:asciiTheme="minorHAnsi" w:hAnsiTheme="minorHAnsi"/>
          <w:sz w:val="22"/>
          <w:szCs w:val="22"/>
        </w:rPr>
        <w:t xml:space="preserve">voltage control capability </w:t>
      </w:r>
      <w:r w:rsidRPr="003C5681">
        <w:rPr>
          <w:rFonts w:asciiTheme="minorHAnsi" w:hAnsiTheme="minorHAnsi"/>
          <w:sz w:val="22"/>
          <w:szCs w:val="22"/>
        </w:rPr>
        <w:t>wi</w:t>
      </w:r>
      <w:r w:rsidR="00423351" w:rsidRPr="003C5681">
        <w:rPr>
          <w:rFonts w:asciiTheme="minorHAnsi" w:hAnsiTheme="minorHAnsi"/>
          <w:sz w:val="22"/>
          <w:szCs w:val="22"/>
        </w:rPr>
        <w:t>th the requirements of OP-14.</w:t>
      </w:r>
      <w:r w:rsidR="0047458B" w:rsidRPr="003C5681">
        <w:rPr>
          <w:rFonts w:asciiTheme="minorHAnsi" w:hAnsiTheme="minorHAnsi"/>
          <w:sz w:val="22"/>
          <w:szCs w:val="22"/>
        </w:rPr>
        <w:t xml:space="preserve"> </w:t>
      </w:r>
      <w:del w:id="1396" w:author="Author">
        <w:r w:rsidR="00653FED" w:rsidRPr="00976126" w:rsidDel="002B6E6C">
          <w:rPr>
            <w:rFonts w:asciiTheme="minorHAnsi" w:hAnsiTheme="minorHAnsi"/>
            <w:sz w:val="22"/>
            <w:szCs w:val="22"/>
            <w:highlight w:val="green"/>
          </w:rPr>
          <w:delText xml:space="preserve">For all generating facilities </w:delText>
        </w:r>
        <w:r w:rsidR="00915D07" w:rsidRPr="00976126" w:rsidDel="002B6E6C">
          <w:rPr>
            <w:rFonts w:asciiTheme="minorHAnsi" w:hAnsiTheme="minorHAnsi"/>
            <w:sz w:val="22"/>
            <w:szCs w:val="22"/>
            <w:highlight w:val="green"/>
          </w:rPr>
          <w:delText xml:space="preserve">equal to or </w:delText>
        </w:r>
        <w:r w:rsidR="00653FED" w:rsidRPr="00976126" w:rsidDel="002B6E6C">
          <w:rPr>
            <w:rFonts w:asciiTheme="minorHAnsi" w:hAnsiTheme="minorHAnsi"/>
            <w:sz w:val="22"/>
            <w:szCs w:val="22"/>
            <w:highlight w:val="green"/>
          </w:rPr>
          <w:delText>greater than 5 MW</w:delText>
        </w:r>
        <w:r w:rsidR="00B056C5" w:rsidRPr="00976126" w:rsidDel="002B6E6C">
          <w:rPr>
            <w:rFonts w:asciiTheme="minorHAnsi" w:hAnsiTheme="minorHAnsi"/>
            <w:sz w:val="22"/>
            <w:szCs w:val="22"/>
            <w:highlight w:val="green"/>
          </w:rPr>
          <w:delText xml:space="preserve">, </w:delText>
        </w:r>
        <w:r w:rsidR="00653FED" w:rsidRPr="00976126" w:rsidDel="002B6E6C">
          <w:rPr>
            <w:rFonts w:asciiTheme="minorHAnsi" w:hAnsiTheme="minorHAnsi"/>
            <w:sz w:val="22"/>
            <w:szCs w:val="22"/>
            <w:highlight w:val="green"/>
          </w:rPr>
          <w:delText>the study will assume that the Generating Facility’s</w:delText>
        </w:r>
        <w:r w:rsidR="00BC0E3F" w:rsidRPr="00976126" w:rsidDel="002B6E6C">
          <w:rPr>
            <w:rFonts w:asciiTheme="minorHAnsi" w:hAnsiTheme="minorHAnsi"/>
            <w:sz w:val="22"/>
            <w:szCs w:val="22"/>
            <w:highlight w:val="green"/>
          </w:rPr>
          <w:delText xml:space="preserve"> </w:delText>
        </w:r>
        <w:r w:rsidR="007046F2" w:rsidRPr="00976126" w:rsidDel="002B6E6C">
          <w:rPr>
            <w:rFonts w:asciiTheme="minorHAnsi" w:hAnsiTheme="minorHAnsi"/>
            <w:sz w:val="22"/>
            <w:szCs w:val="22"/>
            <w:highlight w:val="green"/>
          </w:rPr>
          <w:delText>responsiveness to voltage changes is active and in-service, unless the study identifies that such responsiveness cannot be activated (for example because of the pre-existing voltage control strategy for a distribution feeder).</w:delText>
        </w:r>
        <w:r w:rsidR="0047458B" w:rsidRPr="003C5681" w:rsidDel="002B6E6C">
          <w:rPr>
            <w:rFonts w:asciiTheme="minorHAnsi" w:hAnsiTheme="minorHAnsi"/>
            <w:sz w:val="22"/>
            <w:szCs w:val="22"/>
          </w:rPr>
          <w:delText xml:space="preserve"> </w:delText>
        </w:r>
      </w:del>
    </w:p>
    <w:p w14:paraId="72F02E81" w14:textId="77777777" w:rsidR="00653FED" w:rsidRDefault="00653FED" w:rsidP="00897EA4">
      <w:pPr>
        <w:widowControl/>
        <w:tabs>
          <w:tab w:val="left" w:pos="450"/>
          <w:tab w:val="left" w:pos="828"/>
          <w:tab w:val="left" w:pos="5940"/>
          <w:tab w:val="left" w:pos="6120"/>
        </w:tabs>
        <w:rPr>
          <w:rFonts w:asciiTheme="minorHAnsi" w:hAnsiTheme="minorHAnsi"/>
          <w:sz w:val="22"/>
          <w:szCs w:val="22"/>
        </w:rPr>
      </w:pPr>
    </w:p>
    <w:p w14:paraId="03350AFF" w14:textId="77777777" w:rsidR="00020116" w:rsidRPr="003C5681" w:rsidRDefault="0047458B" w:rsidP="00897EA4">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While it shall be identified in the Interconnection Study </w:t>
      </w:r>
      <w:r w:rsidR="003B6944" w:rsidRPr="003C5681">
        <w:rPr>
          <w:rFonts w:asciiTheme="minorHAnsi" w:hAnsiTheme="minorHAnsi"/>
          <w:sz w:val="22"/>
          <w:szCs w:val="22"/>
        </w:rPr>
        <w:t>if</w:t>
      </w:r>
      <w:r w:rsidRPr="003C5681">
        <w:rPr>
          <w:rFonts w:asciiTheme="minorHAnsi" w:hAnsiTheme="minorHAnsi"/>
          <w:sz w:val="22"/>
          <w:szCs w:val="22"/>
        </w:rPr>
        <w:t xml:space="preserve"> the voltage control strategy must be designed with the purpose of maintaining a scheduled voltage at the Point of Interconnection (or some other appropriate point), it shall be acceptable for the resource to dynamically control its terminal voltage under transient conditions, unless the Interconnection Study identifies a reliability issue</w:t>
      </w:r>
      <w:r w:rsidR="001A5479" w:rsidRPr="003C5681">
        <w:rPr>
          <w:rFonts w:asciiTheme="minorHAnsi" w:hAnsiTheme="minorHAnsi"/>
          <w:sz w:val="22"/>
          <w:szCs w:val="22"/>
        </w:rPr>
        <w:t xml:space="preserve"> that</w:t>
      </w:r>
      <w:r w:rsidRPr="003C5681">
        <w:rPr>
          <w:rFonts w:asciiTheme="minorHAnsi" w:hAnsiTheme="minorHAnsi"/>
          <w:sz w:val="22"/>
          <w:szCs w:val="22"/>
        </w:rPr>
        <w:t xml:space="preserve"> requires the resource be capable of controlling voltage at another point, such as the Point of Interconnection.</w:t>
      </w:r>
    </w:p>
    <w:p w14:paraId="24F37D21" w14:textId="77777777" w:rsidR="0047021F" w:rsidRPr="003C5681" w:rsidRDefault="0047021F" w:rsidP="00897EA4">
      <w:pPr>
        <w:widowControl/>
        <w:tabs>
          <w:tab w:val="left" w:pos="450"/>
          <w:tab w:val="left" w:pos="828"/>
          <w:tab w:val="left" w:pos="5940"/>
          <w:tab w:val="left" w:pos="6120"/>
        </w:tabs>
        <w:rPr>
          <w:rFonts w:asciiTheme="minorHAnsi" w:hAnsiTheme="minorHAnsi"/>
          <w:sz w:val="22"/>
          <w:szCs w:val="22"/>
        </w:rPr>
      </w:pPr>
    </w:p>
    <w:p w14:paraId="2C142013" w14:textId="7DBBC8F5" w:rsidR="0047021F" w:rsidRPr="003C5681" w:rsidRDefault="0047021F" w:rsidP="00897EA4">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The </w:t>
      </w:r>
      <w:r w:rsidR="00CC164A" w:rsidRPr="003C5681">
        <w:rPr>
          <w:rFonts w:asciiTheme="minorHAnsi" w:hAnsiTheme="minorHAnsi"/>
          <w:sz w:val="22"/>
          <w:szCs w:val="22"/>
        </w:rPr>
        <w:t xml:space="preserve">power factor evaluation </w:t>
      </w:r>
      <w:r w:rsidR="0070057C" w:rsidRPr="003C5681">
        <w:rPr>
          <w:rFonts w:asciiTheme="minorHAnsi" w:hAnsiTheme="minorHAnsi"/>
          <w:sz w:val="22"/>
          <w:szCs w:val="22"/>
        </w:rPr>
        <w:t>shall</w:t>
      </w:r>
      <w:r w:rsidR="00CC164A" w:rsidRPr="003C5681">
        <w:rPr>
          <w:rFonts w:asciiTheme="minorHAnsi" w:hAnsiTheme="minorHAnsi"/>
          <w:sz w:val="22"/>
          <w:szCs w:val="22"/>
        </w:rPr>
        <w:t xml:space="preserve"> be conducted with the new Generating Facility or Eligible ETU modeled at unity</w:t>
      </w:r>
      <w:r w:rsidR="000A291D" w:rsidRPr="003C5681">
        <w:rPr>
          <w:rFonts w:asciiTheme="minorHAnsi" w:hAnsiTheme="minorHAnsi"/>
          <w:sz w:val="22"/>
          <w:szCs w:val="22"/>
        </w:rPr>
        <w:t xml:space="preserve"> </w:t>
      </w:r>
      <w:r w:rsidR="00CC164A" w:rsidRPr="003C5681">
        <w:rPr>
          <w:rFonts w:asciiTheme="minorHAnsi" w:hAnsiTheme="minorHAnsi"/>
          <w:sz w:val="22"/>
          <w:szCs w:val="22"/>
        </w:rPr>
        <w:t xml:space="preserve">terminal voltage and maximum rated power output. </w:t>
      </w:r>
      <w:del w:id="1397" w:author="Author">
        <w:r w:rsidR="00CC164A" w:rsidRPr="003C5681" w:rsidDel="000335E0">
          <w:rPr>
            <w:rFonts w:asciiTheme="minorHAnsi" w:hAnsiTheme="minorHAnsi"/>
            <w:sz w:val="22"/>
            <w:szCs w:val="22"/>
          </w:rPr>
          <w:delText xml:space="preserve"> </w:delText>
        </w:r>
      </w:del>
      <w:r w:rsidR="00CC164A" w:rsidRPr="003C5681">
        <w:rPr>
          <w:rFonts w:asciiTheme="minorHAnsi" w:hAnsiTheme="minorHAnsi"/>
          <w:sz w:val="22"/>
          <w:szCs w:val="22"/>
        </w:rPr>
        <w:t xml:space="preserve">The maximum leading and lagging reactive power capabilities </w:t>
      </w:r>
      <w:r w:rsidR="0070057C" w:rsidRPr="003C5681">
        <w:rPr>
          <w:rFonts w:asciiTheme="minorHAnsi" w:hAnsiTheme="minorHAnsi"/>
          <w:sz w:val="22"/>
          <w:szCs w:val="22"/>
        </w:rPr>
        <w:t>at maximum rated power output shall</w:t>
      </w:r>
      <w:r w:rsidR="00CC164A" w:rsidRPr="003C5681">
        <w:rPr>
          <w:rFonts w:asciiTheme="minorHAnsi" w:hAnsiTheme="minorHAnsi"/>
          <w:sz w:val="22"/>
          <w:szCs w:val="22"/>
        </w:rPr>
        <w:t xml:space="preserve"> be taken from the associated facility “D-Curve” or similar specification. </w:t>
      </w:r>
      <w:del w:id="1398" w:author="Author">
        <w:r w:rsidR="00CC164A" w:rsidRPr="003C5681">
          <w:rPr>
            <w:rFonts w:asciiTheme="minorHAnsi" w:hAnsiTheme="minorHAnsi"/>
            <w:sz w:val="22"/>
            <w:szCs w:val="22"/>
          </w:rPr>
          <w:delText xml:space="preserve"> </w:delText>
        </w:r>
      </w:del>
      <w:r w:rsidR="00E16BBA" w:rsidRPr="003C5681">
        <w:rPr>
          <w:rFonts w:asciiTheme="minorHAnsi" w:hAnsiTheme="minorHAnsi"/>
          <w:sz w:val="22"/>
          <w:szCs w:val="22"/>
        </w:rPr>
        <w:t>At both the maximum leading reactive output and at the maximum lagging reactive output, t</w:t>
      </w:r>
      <w:r w:rsidR="0070057C" w:rsidRPr="003C5681">
        <w:rPr>
          <w:rFonts w:asciiTheme="minorHAnsi" w:hAnsiTheme="minorHAnsi"/>
          <w:sz w:val="22"/>
          <w:szCs w:val="22"/>
        </w:rPr>
        <w:t xml:space="preserve">he real and reactive power losses </w:t>
      </w:r>
      <w:r w:rsidR="00E16BBA" w:rsidRPr="003C5681">
        <w:rPr>
          <w:rFonts w:asciiTheme="minorHAnsi" w:hAnsiTheme="minorHAnsi"/>
          <w:sz w:val="22"/>
          <w:szCs w:val="22"/>
        </w:rPr>
        <w:t>in the step-up transformer(s) and other interconnection facilities</w:t>
      </w:r>
      <w:r w:rsidR="002A3775" w:rsidRPr="003C5681">
        <w:rPr>
          <w:rFonts w:asciiTheme="minorHAnsi" w:hAnsiTheme="minorHAnsi"/>
          <w:sz w:val="22"/>
          <w:szCs w:val="22"/>
        </w:rPr>
        <w:t>,</w:t>
      </w:r>
      <w:r w:rsidR="00E16BBA" w:rsidRPr="003C5681">
        <w:rPr>
          <w:rFonts w:asciiTheme="minorHAnsi" w:hAnsiTheme="minorHAnsi"/>
          <w:sz w:val="22"/>
          <w:szCs w:val="22"/>
        </w:rPr>
        <w:t xml:space="preserve"> </w:t>
      </w:r>
      <w:r w:rsidR="00725BE2" w:rsidRPr="003C5681">
        <w:rPr>
          <w:rFonts w:asciiTheme="minorHAnsi" w:hAnsiTheme="minorHAnsi"/>
          <w:sz w:val="22"/>
          <w:szCs w:val="22"/>
        </w:rPr>
        <w:t xml:space="preserve">station service real and reactive load, </w:t>
      </w:r>
      <w:r w:rsidR="00921BDF" w:rsidRPr="003C5681">
        <w:rPr>
          <w:rFonts w:asciiTheme="minorHAnsi" w:hAnsiTheme="minorHAnsi"/>
          <w:sz w:val="22"/>
          <w:szCs w:val="22"/>
        </w:rPr>
        <w:t>as well any additional reactive contribution provided by project auxiliary reactive devices</w:t>
      </w:r>
      <w:r w:rsidR="002A3775" w:rsidRPr="003C5681">
        <w:rPr>
          <w:rFonts w:asciiTheme="minorHAnsi" w:hAnsiTheme="minorHAnsi"/>
          <w:sz w:val="22"/>
          <w:szCs w:val="22"/>
        </w:rPr>
        <w:t>,</w:t>
      </w:r>
      <w:r w:rsidR="00921BDF" w:rsidRPr="003C5681">
        <w:rPr>
          <w:rFonts w:asciiTheme="minorHAnsi" w:hAnsiTheme="minorHAnsi"/>
          <w:sz w:val="22"/>
          <w:szCs w:val="22"/>
        </w:rPr>
        <w:t xml:space="preserve"> </w:t>
      </w:r>
      <w:r w:rsidR="00E16BBA" w:rsidRPr="003C5681">
        <w:rPr>
          <w:rFonts w:asciiTheme="minorHAnsi" w:hAnsiTheme="minorHAnsi"/>
          <w:sz w:val="22"/>
          <w:szCs w:val="22"/>
        </w:rPr>
        <w:t xml:space="preserve">shall be calculated. </w:t>
      </w:r>
      <w:del w:id="1399" w:author="Author">
        <w:r w:rsidR="00E16BBA" w:rsidRPr="003C5681">
          <w:rPr>
            <w:rFonts w:asciiTheme="minorHAnsi" w:hAnsiTheme="minorHAnsi"/>
            <w:sz w:val="22"/>
            <w:szCs w:val="22"/>
          </w:rPr>
          <w:delText xml:space="preserve"> </w:delText>
        </w:r>
      </w:del>
      <w:r w:rsidR="00E16BBA" w:rsidRPr="003C5681">
        <w:rPr>
          <w:rFonts w:asciiTheme="minorHAnsi" w:hAnsiTheme="minorHAnsi"/>
          <w:sz w:val="22"/>
          <w:szCs w:val="22"/>
        </w:rPr>
        <w:t xml:space="preserve">The resulting net real and reactive power at the Point of Interconnection (or the high side of the station transformer in the case of a wind generating facility) shall be required to meet the 0.95 leading and 0.95 lagging </w:t>
      </w:r>
      <w:r w:rsidR="00046697" w:rsidRPr="003C5681">
        <w:rPr>
          <w:rFonts w:asciiTheme="minorHAnsi" w:hAnsiTheme="minorHAnsi"/>
          <w:sz w:val="22"/>
          <w:szCs w:val="22"/>
        </w:rPr>
        <w:t xml:space="preserve">dynamic reactive power </w:t>
      </w:r>
      <w:r w:rsidR="00E16BBA" w:rsidRPr="003C5681">
        <w:rPr>
          <w:rFonts w:asciiTheme="minorHAnsi" w:hAnsiTheme="minorHAnsi"/>
          <w:sz w:val="22"/>
          <w:szCs w:val="22"/>
        </w:rPr>
        <w:t xml:space="preserve">standards. </w:t>
      </w:r>
      <w:del w:id="1400" w:author="Author">
        <w:r w:rsidR="00FC0E93" w:rsidRPr="003C5681">
          <w:rPr>
            <w:rFonts w:asciiTheme="minorHAnsi" w:hAnsiTheme="minorHAnsi"/>
            <w:sz w:val="22"/>
            <w:szCs w:val="22"/>
          </w:rPr>
          <w:delText xml:space="preserve"> </w:delText>
        </w:r>
      </w:del>
      <w:r w:rsidR="00FC0E93" w:rsidRPr="003C5681">
        <w:rPr>
          <w:rFonts w:asciiTheme="minorHAnsi" w:hAnsiTheme="minorHAnsi"/>
          <w:sz w:val="22"/>
          <w:szCs w:val="22"/>
        </w:rPr>
        <w:t>Generating Facilities that operate in a combined mode (such as combined cycle generation) shall be evaluated on an overall combined basis.</w:t>
      </w:r>
    </w:p>
    <w:p w14:paraId="1B1F5584" w14:textId="77777777" w:rsidR="00117DFC" w:rsidRPr="003C5681" w:rsidRDefault="00117DFC" w:rsidP="00897EA4">
      <w:pPr>
        <w:widowControl/>
        <w:tabs>
          <w:tab w:val="left" w:pos="450"/>
          <w:tab w:val="left" w:pos="828"/>
          <w:tab w:val="left" w:pos="5940"/>
          <w:tab w:val="left" w:pos="6120"/>
        </w:tabs>
        <w:rPr>
          <w:rFonts w:asciiTheme="minorHAnsi" w:hAnsiTheme="minorHAnsi"/>
          <w:sz w:val="22"/>
          <w:szCs w:val="22"/>
        </w:rPr>
      </w:pPr>
    </w:p>
    <w:p w14:paraId="1C206FEA" w14:textId="17F7105A"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del w:id="1401" w:author="Author">
        <w:r w:rsidRPr="003C5681">
          <w:rPr>
            <w:rFonts w:asciiTheme="minorHAnsi" w:hAnsiTheme="minorHAnsi"/>
            <w:sz w:val="22"/>
            <w:szCs w:val="22"/>
          </w:rPr>
          <w:lastRenderedPageBreak/>
          <w:delText>System Impact</w:delText>
        </w:r>
      </w:del>
      <w:ins w:id="1402"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the compliance of the voltage ride-through capability with the requirements of NERC PRC-024, Generator Frequency and Voltage Protective Relay Settings.</w:t>
      </w:r>
    </w:p>
    <w:p w14:paraId="23721803" w14:textId="77777777"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p>
    <w:p w14:paraId="6B0FE0D0" w14:textId="77777777" w:rsidR="003E432D" w:rsidRPr="003C5681" w:rsidRDefault="003E432D"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403" w:name="_Toc453759019"/>
      <w:bookmarkStart w:id="1404" w:name="_Toc168728487"/>
      <w:bookmarkStart w:id="1405" w:name="_Toc169165746"/>
      <w:bookmarkStart w:id="1406" w:name="_Toc173863488"/>
      <w:r w:rsidRPr="003C5681">
        <w:rPr>
          <w:rFonts w:asciiTheme="minorHAnsi" w:hAnsiTheme="minorHAnsi"/>
          <w:sz w:val="22"/>
          <w:szCs w:val="22"/>
        </w:rPr>
        <w:t>Governor Control/Frequency Response</w:t>
      </w:r>
      <w:bookmarkEnd w:id="1403"/>
      <w:bookmarkEnd w:id="1404"/>
      <w:bookmarkEnd w:id="1405"/>
      <w:bookmarkEnd w:id="1406"/>
    </w:p>
    <w:p w14:paraId="5B306E77" w14:textId="09AC0DE9" w:rsidR="003E432D" w:rsidRPr="003C5681" w:rsidRDefault="0017055E" w:rsidP="00897EA4">
      <w:pPr>
        <w:widowControl/>
        <w:tabs>
          <w:tab w:val="left" w:pos="450"/>
          <w:tab w:val="left" w:pos="828"/>
          <w:tab w:val="left" w:pos="5940"/>
          <w:tab w:val="left" w:pos="6120"/>
        </w:tabs>
        <w:rPr>
          <w:rFonts w:asciiTheme="minorHAnsi" w:hAnsiTheme="minorHAnsi"/>
          <w:sz w:val="22"/>
          <w:szCs w:val="22"/>
        </w:rPr>
      </w:pPr>
      <w:del w:id="1407" w:author="Author">
        <w:r w:rsidRPr="003C5681">
          <w:rPr>
            <w:rFonts w:asciiTheme="minorHAnsi" w:hAnsiTheme="minorHAnsi"/>
            <w:sz w:val="22"/>
            <w:szCs w:val="22"/>
          </w:rPr>
          <w:delText>System Impact</w:delText>
        </w:r>
      </w:del>
      <w:ins w:id="1408" w:author="Author">
        <w:r w:rsidR="00B056C5">
          <w:rPr>
            <w:rFonts w:asciiTheme="minorHAnsi" w:hAnsiTheme="minorHAnsi"/>
            <w:sz w:val="22"/>
            <w:szCs w:val="22"/>
          </w:rPr>
          <w:t>Cluster</w:t>
        </w:r>
      </w:ins>
      <w:r w:rsidRPr="003C5681">
        <w:rPr>
          <w:rFonts w:asciiTheme="minorHAnsi" w:hAnsiTheme="minorHAnsi"/>
          <w:sz w:val="22"/>
          <w:szCs w:val="22"/>
        </w:rPr>
        <w:t xml:space="preserve"> Study t</w:t>
      </w:r>
      <w:r w:rsidR="00311102" w:rsidRPr="003C5681">
        <w:rPr>
          <w:rFonts w:asciiTheme="minorHAnsi" w:hAnsiTheme="minorHAnsi"/>
          <w:sz w:val="22"/>
          <w:szCs w:val="22"/>
        </w:rPr>
        <w:t xml:space="preserve">esting shall </w:t>
      </w:r>
      <w:r w:rsidR="003366F2" w:rsidRPr="003C5681">
        <w:rPr>
          <w:rFonts w:asciiTheme="minorHAnsi" w:hAnsiTheme="minorHAnsi"/>
          <w:sz w:val="22"/>
          <w:szCs w:val="22"/>
        </w:rPr>
        <w:t xml:space="preserve">evaluate </w:t>
      </w:r>
      <w:r w:rsidRPr="003C5681">
        <w:rPr>
          <w:rFonts w:asciiTheme="minorHAnsi" w:hAnsiTheme="minorHAnsi"/>
          <w:sz w:val="22"/>
          <w:szCs w:val="22"/>
        </w:rPr>
        <w:t xml:space="preserve">the </w:t>
      </w:r>
      <w:ins w:id="1409" w:author="Author">
        <w:r w:rsidR="00284859">
          <w:rPr>
            <w:rFonts w:asciiTheme="minorHAnsi" w:hAnsiTheme="minorHAnsi"/>
            <w:sz w:val="22"/>
            <w:szCs w:val="22"/>
          </w:rPr>
          <w:t xml:space="preserve">frequency response </w:t>
        </w:r>
      </w:ins>
      <w:r w:rsidRPr="003C5681">
        <w:rPr>
          <w:rFonts w:asciiTheme="minorHAnsi" w:hAnsiTheme="minorHAnsi"/>
          <w:sz w:val="22"/>
          <w:szCs w:val="22"/>
        </w:rPr>
        <w:t>compliance of</w:t>
      </w:r>
      <w:r w:rsidR="00311102" w:rsidRPr="003C5681">
        <w:rPr>
          <w:rFonts w:asciiTheme="minorHAnsi" w:hAnsiTheme="minorHAnsi"/>
          <w:sz w:val="22"/>
          <w:szCs w:val="22"/>
        </w:rPr>
        <w:t xml:space="preserve"> </w:t>
      </w:r>
      <w:del w:id="1410" w:author="Author">
        <w:r w:rsidR="00311102" w:rsidRPr="003C5681">
          <w:rPr>
            <w:rFonts w:asciiTheme="minorHAnsi" w:hAnsiTheme="minorHAnsi"/>
            <w:sz w:val="22"/>
            <w:szCs w:val="22"/>
          </w:rPr>
          <w:delText>the</w:delText>
        </w:r>
      </w:del>
      <w:ins w:id="1411" w:author="Author">
        <w:r w:rsidR="00284859">
          <w:rPr>
            <w:rFonts w:asciiTheme="minorHAnsi" w:hAnsiTheme="minorHAnsi"/>
            <w:sz w:val="22"/>
            <w:szCs w:val="22"/>
          </w:rPr>
          <w:t>each</w:t>
        </w:r>
      </w:ins>
      <w:r w:rsidR="00311102" w:rsidRPr="003C5681">
        <w:rPr>
          <w:rFonts w:asciiTheme="minorHAnsi" w:hAnsiTheme="minorHAnsi"/>
          <w:sz w:val="22"/>
          <w:szCs w:val="22"/>
        </w:rPr>
        <w:t xml:space="preserve"> new Generating Facility</w:t>
      </w:r>
      <w:r w:rsidR="00766F2F">
        <w:rPr>
          <w:rFonts w:asciiTheme="minorHAnsi" w:hAnsiTheme="minorHAnsi"/>
          <w:sz w:val="22"/>
          <w:szCs w:val="22"/>
        </w:rPr>
        <w:t xml:space="preserve"> </w:t>
      </w:r>
      <w:del w:id="1412" w:author="Author">
        <w:r w:rsidR="00311102" w:rsidRPr="003C5681">
          <w:rPr>
            <w:rFonts w:asciiTheme="minorHAnsi" w:hAnsiTheme="minorHAnsi"/>
            <w:sz w:val="22"/>
            <w:szCs w:val="22"/>
          </w:rPr>
          <w:delText xml:space="preserve">frequency response </w:delText>
        </w:r>
      </w:del>
      <w:r w:rsidRPr="003C5681">
        <w:rPr>
          <w:rFonts w:asciiTheme="minorHAnsi" w:hAnsiTheme="minorHAnsi"/>
          <w:sz w:val="22"/>
          <w:szCs w:val="22"/>
        </w:rPr>
        <w:t>with</w:t>
      </w:r>
      <w:r w:rsidR="00311102" w:rsidRPr="003C5681">
        <w:rPr>
          <w:rFonts w:asciiTheme="minorHAnsi" w:hAnsiTheme="minorHAnsi"/>
          <w:sz w:val="22"/>
          <w:szCs w:val="22"/>
        </w:rPr>
        <w:t xml:space="preserve"> the droop, deadband and overall response requirements of OP-14.</w:t>
      </w:r>
      <w:del w:id="1413" w:author="Author">
        <w:r w:rsidR="00311102" w:rsidRPr="003C5681">
          <w:rPr>
            <w:rFonts w:asciiTheme="minorHAnsi" w:hAnsiTheme="minorHAnsi"/>
            <w:sz w:val="22"/>
            <w:szCs w:val="22"/>
          </w:rPr>
          <w:delText xml:space="preserve"> </w:delText>
        </w:r>
      </w:del>
      <w:r w:rsidR="00311102" w:rsidRPr="003C5681">
        <w:rPr>
          <w:rFonts w:asciiTheme="minorHAnsi" w:hAnsiTheme="minorHAnsi"/>
          <w:sz w:val="22"/>
          <w:szCs w:val="22"/>
        </w:rPr>
        <w:t xml:space="preserve"> Testing shall include an appropriate frequency changing event such as a large loss of load or generation.</w:t>
      </w:r>
    </w:p>
    <w:p w14:paraId="6C0AC270" w14:textId="77777777" w:rsidR="003E432D" w:rsidRPr="003C5681" w:rsidRDefault="003E432D" w:rsidP="00897EA4">
      <w:pPr>
        <w:widowControl/>
        <w:tabs>
          <w:tab w:val="left" w:pos="450"/>
          <w:tab w:val="left" w:pos="828"/>
          <w:tab w:val="left" w:pos="5940"/>
          <w:tab w:val="left" w:pos="6120"/>
        </w:tabs>
        <w:rPr>
          <w:rFonts w:asciiTheme="minorHAnsi" w:hAnsiTheme="minorHAnsi"/>
          <w:sz w:val="22"/>
          <w:szCs w:val="22"/>
        </w:rPr>
      </w:pPr>
    </w:p>
    <w:p w14:paraId="73D24283" w14:textId="3BA0E22E"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del w:id="1414" w:author="Author">
        <w:r w:rsidRPr="003C5681">
          <w:rPr>
            <w:rFonts w:asciiTheme="minorHAnsi" w:hAnsiTheme="minorHAnsi"/>
            <w:sz w:val="22"/>
            <w:szCs w:val="22"/>
          </w:rPr>
          <w:delText>System Impact</w:delText>
        </w:r>
      </w:del>
      <w:ins w:id="1415"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the compliance of the frequency ride-through capability with the requirements of NERC PRC-024</w:t>
      </w:r>
      <w:del w:id="1416" w:author="Author">
        <w:r w:rsidRPr="003C5681">
          <w:rPr>
            <w:rFonts w:asciiTheme="minorHAnsi" w:hAnsiTheme="minorHAnsi"/>
            <w:sz w:val="22"/>
            <w:szCs w:val="22"/>
          </w:rPr>
          <w:delText>-1,</w:delText>
        </w:r>
      </w:del>
      <w:ins w:id="1417" w:author="Author">
        <w:r w:rsidR="00FC0075">
          <w:rPr>
            <w:rFonts w:asciiTheme="minorHAnsi" w:hAnsiTheme="minorHAnsi"/>
            <w:sz w:val="22"/>
            <w:szCs w:val="22"/>
          </w:rPr>
          <w:t xml:space="preserve"> and PRC-006-NPCC</w:t>
        </w:r>
      </w:ins>
      <w:r w:rsidRPr="003C5681">
        <w:rPr>
          <w:rFonts w:asciiTheme="minorHAnsi" w:hAnsiTheme="minorHAnsi"/>
          <w:sz w:val="22"/>
          <w:szCs w:val="22"/>
        </w:rPr>
        <w:t xml:space="preserve"> Generator Frequency and Voltage Protective Relay Settings.</w:t>
      </w:r>
    </w:p>
    <w:p w14:paraId="7B88CCB0" w14:textId="77777777" w:rsidR="00EA5B4D" w:rsidRPr="00F06428" w:rsidRDefault="00EA5B4D" w:rsidP="00897EA4">
      <w:pPr>
        <w:widowControl/>
        <w:tabs>
          <w:tab w:val="left" w:pos="450"/>
          <w:tab w:val="left" w:pos="828"/>
          <w:tab w:val="left" w:pos="5940"/>
          <w:tab w:val="left" w:pos="6120"/>
        </w:tabs>
        <w:rPr>
          <w:rFonts w:asciiTheme="minorHAnsi" w:hAnsiTheme="minorHAnsi"/>
          <w:sz w:val="22"/>
          <w:szCs w:val="22"/>
        </w:rPr>
      </w:pPr>
    </w:p>
    <w:p w14:paraId="4A217C4A" w14:textId="77777777" w:rsidR="007D44C1" w:rsidRDefault="00A906AD"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18" w:name="_Toc453759021"/>
      <w:bookmarkStart w:id="1419" w:name="_Toc168728488"/>
      <w:bookmarkStart w:id="1420" w:name="_Toc169165747"/>
      <w:bookmarkStart w:id="1421" w:name="_Toc173863489"/>
      <w:r w:rsidRPr="00410F91">
        <w:rPr>
          <w:rFonts w:asciiTheme="minorHAnsi" w:hAnsiTheme="minorHAnsi"/>
          <w:sz w:val="22"/>
        </w:rPr>
        <w:t xml:space="preserve">Shaft Torque (Delta P) </w:t>
      </w:r>
      <w:r w:rsidR="00020116" w:rsidRPr="00410F91">
        <w:rPr>
          <w:rFonts w:asciiTheme="minorHAnsi" w:hAnsiTheme="minorHAnsi"/>
          <w:sz w:val="22"/>
        </w:rPr>
        <w:t>Testing</w:t>
      </w:r>
      <w:bookmarkEnd w:id="1418"/>
      <w:bookmarkEnd w:id="1419"/>
      <w:bookmarkEnd w:id="1420"/>
      <w:bookmarkEnd w:id="1421"/>
    </w:p>
    <w:p w14:paraId="01AA0292" w14:textId="041B4194" w:rsidR="00A906AD" w:rsidRPr="00A455DD" w:rsidRDefault="00BE1FE0" w:rsidP="00897EA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Where there is a likelihood of </w:t>
      </w:r>
      <w:r w:rsidRPr="00A455DD">
        <w:rPr>
          <w:rFonts w:asciiTheme="minorHAnsi" w:hAnsiTheme="minorHAnsi"/>
          <w:sz w:val="22"/>
          <w:szCs w:val="22"/>
        </w:rPr>
        <w:t>large angular difference across an open transmission line</w:t>
      </w:r>
      <w:r w:rsidR="00EA0317" w:rsidRPr="00A455DD">
        <w:rPr>
          <w:rFonts w:asciiTheme="minorHAnsi" w:hAnsiTheme="minorHAnsi"/>
          <w:sz w:val="22"/>
          <w:szCs w:val="22"/>
        </w:rPr>
        <w:t xml:space="preserve">, </w:t>
      </w:r>
      <w:r w:rsidR="007663F6">
        <w:rPr>
          <w:rFonts w:asciiTheme="minorHAnsi" w:hAnsiTheme="minorHAnsi"/>
          <w:sz w:val="22"/>
          <w:szCs w:val="22"/>
        </w:rPr>
        <w:t xml:space="preserve">or of a large change in power flow when closing a transmission line, </w:t>
      </w:r>
      <w:r w:rsidR="00EA0317" w:rsidRPr="00A455DD">
        <w:rPr>
          <w:rFonts w:asciiTheme="minorHAnsi" w:hAnsiTheme="minorHAnsi"/>
          <w:sz w:val="22"/>
          <w:szCs w:val="22"/>
        </w:rPr>
        <w:t>an</w:t>
      </w:r>
      <w:r w:rsidR="00AB5E1E" w:rsidRPr="00A455DD">
        <w:rPr>
          <w:rFonts w:asciiTheme="minorHAnsi" w:hAnsiTheme="minorHAnsi"/>
          <w:sz w:val="22"/>
          <w:szCs w:val="22"/>
        </w:rPr>
        <w:t xml:space="preserve"> Interconnection </w:t>
      </w:r>
      <w:r w:rsidR="00055711" w:rsidRPr="00A455DD">
        <w:rPr>
          <w:rFonts w:asciiTheme="minorHAnsi" w:hAnsiTheme="minorHAnsi"/>
          <w:sz w:val="22"/>
          <w:szCs w:val="22"/>
        </w:rPr>
        <w:t>S</w:t>
      </w:r>
      <w:r w:rsidR="00020116" w:rsidRPr="00A455DD">
        <w:rPr>
          <w:rFonts w:asciiTheme="minorHAnsi" w:hAnsiTheme="minorHAnsi"/>
          <w:sz w:val="22"/>
          <w:szCs w:val="22"/>
        </w:rPr>
        <w:t xml:space="preserve">tudy for a </w:t>
      </w:r>
      <w:r w:rsidR="00202360">
        <w:rPr>
          <w:rFonts w:asciiTheme="minorHAnsi" w:hAnsiTheme="minorHAnsi"/>
          <w:sz w:val="22"/>
          <w:szCs w:val="22"/>
        </w:rPr>
        <w:t>Generating Facility</w:t>
      </w:r>
      <w:r w:rsidR="00020116" w:rsidRPr="00A455DD">
        <w:rPr>
          <w:rFonts w:asciiTheme="minorHAnsi" w:hAnsiTheme="minorHAnsi"/>
          <w:sz w:val="22"/>
          <w:szCs w:val="22"/>
        </w:rPr>
        <w:t xml:space="preserve"> </w:t>
      </w:r>
      <w:r w:rsidR="003C6E0D" w:rsidRPr="00A455DD">
        <w:rPr>
          <w:rFonts w:asciiTheme="minorHAnsi" w:hAnsiTheme="minorHAnsi"/>
          <w:sz w:val="22"/>
          <w:szCs w:val="22"/>
        </w:rPr>
        <w:t>shall</w:t>
      </w:r>
      <w:r w:rsidR="00020116" w:rsidRPr="00A455DD">
        <w:rPr>
          <w:rFonts w:asciiTheme="minorHAnsi" w:hAnsiTheme="minorHAnsi"/>
          <w:sz w:val="22"/>
          <w:szCs w:val="22"/>
        </w:rPr>
        <w:t xml:space="preserve"> include determination </w:t>
      </w:r>
      <w:r w:rsidR="00A906AD" w:rsidRPr="00A455DD">
        <w:rPr>
          <w:rFonts w:asciiTheme="minorHAnsi" w:hAnsiTheme="minorHAnsi"/>
          <w:sz w:val="22"/>
          <w:szCs w:val="22"/>
        </w:rPr>
        <w:t>of the largest change in power (</w:t>
      </w:r>
      <w:r w:rsidR="00163975" w:rsidRPr="00A455DD">
        <w:rPr>
          <w:rFonts w:asciiTheme="minorHAnsi" w:hAnsiTheme="minorHAnsi"/>
          <w:sz w:val="22"/>
          <w:szCs w:val="22"/>
        </w:rPr>
        <w:t>D</w:t>
      </w:r>
      <w:r w:rsidR="00A906AD" w:rsidRPr="00A455DD">
        <w:rPr>
          <w:rFonts w:asciiTheme="minorHAnsi" w:hAnsiTheme="minorHAnsi"/>
          <w:sz w:val="22"/>
          <w:szCs w:val="22"/>
        </w:rPr>
        <w:t xml:space="preserve">elta P) that the </w:t>
      </w:r>
      <w:r w:rsidR="00202360">
        <w:rPr>
          <w:rFonts w:asciiTheme="minorHAnsi" w:hAnsiTheme="minorHAnsi"/>
          <w:sz w:val="22"/>
          <w:szCs w:val="22"/>
        </w:rPr>
        <w:t>Generating Facility</w:t>
      </w:r>
      <w:r w:rsidR="007663F6">
        <w:rPr>
          <w:rFonts w:asciiTheme="minorHAnsi" w:hAnsiTheme="minorHAnsi"/>
          <w:sz w:val="22"/>
          <w:szCs w:val="22"/>
        </w:rPr>
        <w:t xml:space="preserve">, and other </w:t>
      </w:r>
      <w:r w:rsidR="00202360">
        <w:rPr>
          <w:rFonts w:asciiTheme="minorHAnsi" w:hAnsiTheme="minorHAnsi"/>
          <w:sz w:val="22"/>
          <w:szCs w:val="22"/>
        </w:rPr>
        <w:t>Generating Facilitie</w:t>
      </w:r>
      <w:r w:rsidR="007663F6">
        <w:rPr>
          <w:rFonts w:asciiTheme="minorHAnsi" w:hAnsiTheme="minorHAnsi"/>
          <w:sz w:val="22"/>
          <w:szCs w:val="22"/>
        </w:rPr>
        <w:t>s in proximity</w:t>
      </w:r>
      <w:r w:rsidR="00B056C5">
        <w:rPr>
          <w:rFonts w:asciiTheme="minorHAnsi" w:hAnsiTheme="minorHAnsi"/>
          <w:sz w:val="22"/>
          <w:szCs w:val="22"/>
        </w:rPr>
        <w:t xml:space="preserve">, </w:t>
      </w:r>
      <w:ins w:id="1422" w:author="Author">
        <w:r w:rsidR="00B056C5">
          <w:rPr>
            <w:rFonts w:asciiTheme="minorHAnsi" w:hAnsiTheme="minorHAnsi"/>
            <w:sz w:val="22"/>
            <w:szCs w:val="22"/>
          </w:rPr>
          <w:t xml:space="preserve">including each </w:t>
        </w:r>
        <w:r w:rsidR="00A4056A">
          <w:rPr>
            <w:rFonts w:asciiTheme="minorHAnsi" w:hAnsiTheme="minorHAnsi"/>
            <w:sz w:val="22"/>
            <w:szCs w:val="22"/>
          </w:rPr>
          <w:t>proposed Generating Facility or ETU</w:t>
        </w:r>
        <w:r w:rsidR="00B056C5">
          <w:rPr>
            <w:rFonts w:asciiTheme="minorHAnsi" w:hAnsiTheme="minorHAnsi"/>
            <w:sz w:val="22"/>
            <w:szCs w:val="22"/>
          </w:rPr>
          <w:t xml:space="preserve"> within a  Cluster Study</w:t>
        </w:r>
        <w:r w:rsidR="007663F6">
          <w:rPr>
            <w:rFonts w:asciiTheme="minorHAnsi" w:hAnsiTheme="minorHAnsi"/>
            <w:sz w:val="22"/>
            <w:szCs w:val="22"/>
          </w:rPr>
          <w:t>,</w:t>
        </w:r>
        <w:r w:rsidR="00A906AD" w:rsidRPr="00A455DD">
          <w:rPr>
            <w:rFonts w:asciiTheme="minorHAnsi" w:hAnsiTheme="minorHAnsi"/>
            <w:sz w:val="22"/>
            <w:szCs w:val="22"/>
          </w:rPr>
          <w:t xml:space="preserve"> </w:t>
        </w:r>
      </w:ins>
      <w:r w:rsidR="00A906AD" w:rsidRPr="00A455DD">
        <w:rPr>
          <w:rFonts w:asciiTheme="minorHAnsi" w:hAnsiTheme="minorHAnsi"/>
          <w:sz w:val="22"/>
          <w:szCs w:val="22"/>
        </w:rPr>
        <w:t>could experience</w:t>
      </w:r>
      <w:r w:rsidR="00055711" w:rsidRPr="00A455DD">
        <w:rPr>
          <w:rFonts w:asciiTheme="minorHAnsi" w:hAnsiTheme="minorHAnsi"/>
          <w:sz w:val="22"/>
          <w:szCs w:val="22"/>
        </w:rPr>
        <w:t xml:space="preserve"> </w:t>
      </w:r>
      <w:r w:rsidR="00B707F2" w:rsidRPr="00A455DD">
        <w:rPr>
          <w:rFonts w:asciiTheme="minorHAnsi" w:hAnsiTheme="minorHAnsi"/>
          <w:sz w:val="22"/>
          <w:szCs w:val="22"/>
        </w:rPr>
        <w:t>as the result of reclosing following an</w:t>
      </w:r>
      <w:r w:rsidR="00A906AD" w:rsidRPr="00A455DD">
        <w:rPr>
          <w:rFonts w:asciiTheme="minorHAnsi" w:hAnsiTheme="minorHAnsi"/>
          <w:sz w:val="22"/>
          <w:szCs w:val="22"/>
        </w:rPr>
        <w:t xml:space="preserve"> N-1 contingency. The value of </w:t>
      </w:r>
      <w:r w:rsidR="00942182" w:rsidRPr="00A455DD">
        <w:rPr>
          <w:rFonts w:asciiTheme="minorHAnsi" w:hAnsiTheme="minorHAnsi"/>
          <w:sz w:val="22"/>
          <w:szCs w:val="22"/>
        </w:rPr>
        <w:t>D</w:t>
      </w:r>
      <w:r w:rsidR="00A906AD" w:rsidRPr="00A455DD">
        <w:rPr>
          <w:rFonts w:asciiTheme="minorHAnsi" w:hAnsiTheme="minorHAnsi"/>
          <w:sz w:val="22"/>
          <w:szCs w:val="22"/>
        </w:rPr>
        <w:t xml:space="preserve">elta P </w:t>
      </w:r>
      <w:r w:rsidR="003C6E0D" w:rsidRPr="00A455DD">
        <w:rPr>
          <w:rFonts w:asciiTheme="minorHAnsi" w:hAnsiTheme="minorHAnsi"/>
          <w:sz w:val="22"/>
          <w:szCs w:val="22"/>
        </w:rPr>
        <w:t>shall</w:t>
      </w:r>
      <w:r w:rsidR="00B67F0F" w:rsidRPr="00A455DD">
        <w:rPr>
          <w:rFonts w:asciiTheme="minorHAnsi" w:hAnsiTheme="minorHAnsi"/>
          <w:sz w:val="22"/>
          <w:szCs w:val="22"/>
        </w:rPr>
        <w:t xml:space="preserve"> be </w:t>
      </w:r>
      <w:r w:rsidR="00A906AD" w:rsidRPr="00A455DD">
        <w:rPr>
          <w:rFonts w:asciiTheme="minorHAnsi" w:hAnsiTheme="minorHAnsi"/>
          <w:sz w:val="22"/>
          <w:szCs w:val="22"/>
        </w:rPr>
        <w:t xml:space="preserve">included in the </w:t>
      </w:r>
      <w:r w:rsidR="00AB5E1E" w:rsidRPr="00A455DD">
        <w:rPr>
          <w:rFonts w:asciiTheme="minorHAnsi" w:hAnsiTheme="minorHAnsi"/>
          <w:sz w:val="22"/>
          <w:szCs w:val="22"/>
        </w:rPr>
        <w:t>Interconnection</w:t>
      </w:r>
      <w:r w:rsidR="00C12079" w:rsidRPr="00A455DD">
        <w:rPr>
          <w:rFonts w:asciiTheme="minorHAnsi" w:hAnsiTheme="minorHAnsi"/>
          <w:sz w:val="22"/>
          <w:szCs w:val="22"/>
        </w:rPr>
        <w:t xml:space="preserve"> </w:t>
      </w:r>
      <w:r w:rsidR="00A906AD" w:rsidRPr="00A455DD">
        <w:rPr>
          <w:rFonts w:asciiTheme="minorHAnsi" w:hAnsiTheme="minorHAnsi"/>
          <w:sz w:val="22"/>
          <w:szCs w:val="22"/>
        </w:rPr>
        <w:t>Study report.</w:t>
      </w:r>
      <w:r w:rsidR="00F06615">
        <w:rPr>
          <w:rFonts w:asciiTheme="minorHAnsi" w:hAnsiTheme="minorHAnsi"/>
          <w:sz w:val="22"/>
          <w:szCs w:val="22"/>
        </w:rPr>
        <w:t xml:space="preserve"> </w:t>
      </w:r>
      <w:del w:id="1423" w:author="Author">
        <w:r w:rsidR="00F06615">
          <w:rPr>
            <w:rFonts w:asciiTheme="minorHAnsi" w:hAnsiTheme="minorHAnsi"/>
            <w:sz w:val="22"/>
            <w:szCs w:val="22"/>
          </w:rPr>
          <w:delText xml:space="preserve"> </w:delText>
        </w:r>
      </w:del>
      <w:r w:rsidR="00F06615" w:rsidRPr="00F06615">
        <w:rPr>
          <w:rFonts w:asciiTheme="minorHAnsi" w:hAnsiTheme="minorHAnsi"/>
          <w:sz w:val="22"/>
          <w:szCs w:val="22"/>
        </w:rPr>
        <w:t xml:space="preserve">The </w:t>
      </w:r>
      <w:r w:rsidR="00202360">
        <w:rPr>
          <w:rFonts w:asciiTheme="minorHAnsi" w:hAnsiTheme="minorHAnsi"/>
          <w:sz w:val="22"/>
          <w:szCs w:val="22"/>
        </w:rPr>
        <w:t>Generating Facility</w:t>
      </w:r>
      <w:r w:rsidR="00F06615" w:rsidRPr="00F06615">
        <w:rPr>
          <w:rFonts w:asciiTheme="minorHAnsi" w:hAnsiTheme="minorHAnsi"/>
          <w:sz w:val="22"/>
          <w:szCs w:val="22"/>
        </w:rPr>
        <w:t xml:space="preserve"> or ETU </w:t>
      </w:r>
      <w:r w:rsidR="00537C13">
        <w:rPr>
          <w:rFonts w:asciiTheme="minorHAnsi" w:hAnsiTheme="minorHAnsi"/>
          <w:sz w:val="22"/>
          <w:szCs w:val="22"/>
        </w:rPr>
        <w:t>shall</w:t>
      </w:r>
      <w:r w:rsidR="00F06615" w:rsidRPr="00F06615">
        <w:rPr>
          <w:rFonts w:asciiTheme="minorHAnsi" w:hAnsiTheme="minorHAnsi"/>
          <w:sz w:val="22"/>
          <w:szCs w:val="22"/>
        </w:rPr>
        <w:t xml:space="preserve"> be required to mitigate any unacceptable consequence of increased Delta P which they cause.</w:t>
      </w:r>
    </w:p>
    <w:p w14:paraId="72314CCA" w14:textId="319B4620" w:rsidR="00020116" w:rsidRPr="00A455DD" w:rsidRDefault="00020116" w:rsidP="00020116">
      <w:pPr>
        <w:widowControl/>
        <w:autoSpaceDE w:val="0"/>
        <w:autoSpaceDN w:val="0"/>
        <w:adjustRightInd w:val="0"/>
        <w:ind w:left="720"/>
        <w:rPr>
          <w:rFonts w:asciiTheme="minorHAnsi" w:hAnsiTheme="minorHAnsi"/>
          <w:sz w:val="22"/>
          <w:szCs w:val="22"/>
        </w:rPr>
      </w:pPr>
    </w:p>
    <w:p w14:paraId="685BD299" w14:textId="77777777" w:rsidR="007D44C1" w:rsidRDefault="00A93333"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24" w:name="_Toc453759022"/>
      <w:bookmarkStart w:id="1425" w:name="_Toc168728489"/>
      <w:bookmarkStart w:id="1426" w:name="_Toc169165748"/>
      <w:bookmarkStart w:id="1427" w:name="_Toc173863490"/>
      <w:r w:rsidRPr="00A455DD">
        <w:rPr>
          <w:rFonts w:asciiTheme="minorHAnsi" w:hAnsiTheme="minorHAnsi"/>
          <w:sz w:val="22"/>
        </w:rPr>
        <w:t>Subs</w:t>
      </w:r>
      <w:r w:rsidR="00A906AD" w:rsidRPr="00A455DD">
        <w:rPr>
          <w:rFonts w:asciiTheme="minorHAnsi" w:hAnsiTheme="minorHAnsi"/>
          <w:sz w:val="22"/>
        </w:rPr>
        <w:t xml:space="preserve">ynchronous Resonance </w:t>
      </w:r>
      <w:r w:rsidR="00EA33A7" w:rsidRPr="00A455DD">
        <w:rPr>
          <w:rFonts w:asciiTheme="minorHAnsi" w:hAnsiTheme="minorHAnsi"/>
          <w:sz w:val="22"/>
        </w:rPr>
        <w:t>and Subsynchronous Torsional Interaction Screening</w:t>
      </w:r>
      <w:bookmarkEnd w:id="1424"/>
      <w:bookmarkEnd w:id="1425"/>
      <w:bookmarkEnd w:id="1426"/>
      <w:bookmarkEnd w:id="1427"/>
    </w:p>
    <w:p w14:paraId="25AB2EA5" w14:textId="24AF776D" w:rsidR="00A906AD" w:rsidRPr="00A455DD" w:rsidRDefault="00055711" w:rsidP="00897EA4">
      <w:pPr>
        <w:widowControl/>
        <w:tabs>
          <w:tab w:val="left" w:pos="450"/>
          <w:tab w:val="left" w:pos="828"/>
          <w:tab w:val="left" w:pos="5940"/>
          <w:tab w:val="left" w:pos="6120"/>
        </w:tabs>
        <w:rPr>
          <w:rFonts w:asciiTheme="minorHAnsi" w:hAnsiTheme="minorHAnsi"/>
          <w:sz w:val="22"/>
          <w:szCs w:val="22"/>
        </w:rPr>
      </w:pPr>
      <w:r w:rsidRPr="00A455DD">
        <w:rPr>
          <w:rFonts w:asciiTheme="minorHAnsi" w:hAnsiTheme="minorHAnsi"/>
          <w:sz w:val="22"/>
          <w:szCs w:val="22"/>
        </w:rPr>
        <w:t>A</w:t>
      </w:r>
      <w:r w:rsidR="00AB5E1E" w:rsidRPr="00A455DD">
        <w:rPr>
          <w:rFonts w:asciiTheme="minorHAnsi" w:hAnsiTheme="minorHAnsi"/>
          <w:sz w:val="22"/>
          <w:szCs w:val="22"/>
        </w:rPr>
        <w:t xml:space="preserve">n Interconnection </w:t>
      </w:r>
      <w:r w:rsidRPr="00A455DD">
        <w:rPr>
          <w:rFonts w:asciiTheme="minorHAnsi" w:hAnsiTheme="minorHAnsi"/>
          <w:sz w:val="22"/>
          <w:szCs w:val="22"/>
        </w:rPr>
        <w:t>S</w:t>
      </w:r>
      <w:r w:rsidR="00A906AD" w:rsidRPr="00A455DD">
        <w:rPr>
          <w:rFonts w:asciiTheme="minorHAnsi" w:hAnsiTheme="minorHAnsi"/>
          <w:sz w:val="22"/>
          <w:szCs w:val="22"/>
        </w:rPr>
        <w:t>tudy for a</w:t>
      </w:r>
      <w:r w:rsidR="00B707F2" w:rsidRPr="00A455DD">
        <w:rPr>
          <w:rFonts w:asciiTheme="minorHAnsi" w:hAnsiTheme="minorHAnsi"/>
          <w:sz w:val="22"/>
          <w:szCs w:val="22"/>
        </w:rPr>
        <w:t>n</w:t>
      </w:r>
      <w:r w:rsidR="00A906AD" w:rsidRPr="00A455DD">
        <w:rPr>
          <w:rFonts w:asciiTheme="minorHAnsi" w:hAnsiTheme="minorHAnsi"/>
          <w:sz w:val="22"/>
          <w:szCs w:val="22"/>
        </w:rPr>
        <w:t xml:space="preserve"> </w:t>
      </w:r>
      <w:r w:rsidR="004216ED" w:rsidRPr="00A455DD">
        <w:rPr>
          <w:rFonts w:asciiTheme="minorHAnsi" w:hAnsiTheme="minorHAnsi"/>
          <w:sz w:val="22"/>
          <w:szCs w:val="22"/>
        </w:rPr>
        <w:t>HVDC facility</w:t>
      </w:r>
      <w:r w:rsidR="00A906AD" w:rsidRPr="00A455DD">
        <w:rPr>
          <w:rFonts w:asciiTheme="minorHAnsi" w:hAnsiTheme="minorHAnsi"/>
          <w:sz w:val="22"/>
          <w:szCs w:val="22"/>
        </w:rPr>
        <w:t xml:space="preserve"> or any</w:t>
      </w:r>
      <w:r w:rsidR="00B67F0F" w:rsidRPr="00A455DD">
        <w:rPr>
          <w:rFonts w:asciiTheme="minorHAnsi" w:hAnsiTheme="minorHAnsi"/>
          <w:sz w:val="22"/>
          <w:szCs w:val="22"/>
        </w:rPr>
        <w:t xml:space="preserve"> project that includes a series-</w:t>
      </w:r>
      <w:r w:rsidR="00A906AD" w:rsidRPr="00A455DD">
        <w:rPr>
          <w:rFonts w:asciiTheme="minorHAnsi" w:hAnsiTheme="minorHAnsi"/>
          <w:sz w:val="22"/>
          <w:szCs w:val="22"/>
        </w:rPr>
        <w:t xml:space="preserve">connected capacitor </w:t>
      </w:r>
      <w:r w:rsidR="00B67F0F" w:rsidRPr="00A455DD">
        <w:rPr>
          <w:rFonts w:asciiTheme="minorHAnsi" w:hAnsiTheme="minorHAnsi"/>
          <w:sz w:val="22"/>
          <w:szCs w:val="22"/>
        </w:rPr>
        <w:t xml:space="preserve">in </w:t>
      </w:r>
      <w:r w:rsidR="00F75562" w:rsidRPr="00A455DD">
        <w:rPr>
          <w:rFonts w:asciiTheme="minorHAnsi" w:hAnsiTheme="minorHAnsi"/>
          <w:sz w:val="22"/>
          <w:szCs w:val="22"/>
        </w:rPr>
        <w:t>I</w:t>
      </w:r>
      <w:r w:rsidR="00B67F0F" w:rsidRPr="00A455DD">
        <w:rPr>
          <w:rFonts w:asciiTheme="minorHAnsi" w:hAnsiTheme="minorHAnsi"/>
          <w:sz w:val="22"/>
          <w:szCs w:val="22"/>
        </w:rPr>
        <w:t xml:space="preserve">nterconnection </w:t>
      </w:r>
      <w:r w:rsidR="00F75562" w:rsidRPr="00A455DD">
        <w:rPr>
          <w:rFonts w:asciiTheme="minorHAnsi" w:hAnsiTheme="minorHAnsi"/>
          <w:sz w:val="22"/>
          <w:szCs w:val="22"/>
        </w:rPr>
        <w:t>F</w:t>
      </w:r>
      <w:r w:rsidR="00B67F0F" w:rsidRPr="00A455DD">
        <w:rPr>
          <w:rFonts w:asciiTheme="minorHAnsi" w:hAnsiTheme="minorHAnsi"/>
          <w:sz w:val="22"/>
          <w:szCs w:val="22"/>
        </w:rPr>
        <w:t xml:space="preserve">acilities or </w:t>
      </w:r>
      <w:r w:rsidR="00F75562" w:rsidRPr="00A455DD">
        <w:rPr>
          <w:rFonts w:asciiTheme="minorHAnsi" w:hAnsiTheme="minorHAnsi"/>
          <w:sz w:val="22"/>
          <w:szCs w:val="22"/>
        </w:rPr>
        <w:t>N</w:t>
      </w:r>
      <w:r w:rsidR="00B67F0F" w:rsidRPr="00A455DD">
        <w:rPr>
          <w:rFonts w:asciiTheme="minorHAnsi" w:hAnsiTheme="minorHAnsi"/>
          <w:sz w:val="22"/>
          <w:szCs w:val="22"/>
        </w:rPr>
        <w:t xml:space="preserve">etwork </w:t>
      </w:r>
      <w:r w:rsidR="00F75562" w:rsidRPr="00A455DD">
        <w:rPr>
          <w:rFonts w:asciiTheme="minorHAnsi" w:hAnsiTheme="minorHAnsi"/>
          <w:sz w:val="22"/>
          <w:szCs w:val="22"/>
        </w:rPr>
        <w:t>U</w:t>
      </w:r>
      <w:r w:rsidR="00B67F0F" w:rsidRPr="00A455DD">
        <w:rPr>
          <w:rFonts w:asciiTheme="minorHAnsi" w:hAnsiTheme="minorHAnsi"/>
          <w:sz w:val="22"/>
          <w:szCs w:val="22"/>
        </w:rPr>
        <w:t>pgrades</w:t>
      </w:r>
      <w:r w:rsidR="00A906AD" w:rsidRPr="00A455DD">
        <w:rPr>
          <w:rFonts w:asciiTheme="minorHAnsi" w:hAnsiTheme="minorHAnsi"/>
          <w:sz w:val="22"/>
          <w:szCs w:val="22"/>
        </w:rPr>
        <w:t xml:space="preserve"> </w:t>
      </w:r>
      <w:r w:rsidR="005C7F1A" w:rsidRPr="00A455DD">
        <w:rPr>
          <w:rFonts w:asciiTheme="minorHAnsi" w:hAnsiTheme="minorHAnsi"/>
          <w:sz w:val="22"/>
          <w:szCs w:val="22"/>
        </w:rPr>
        <w:t>shall</w:t>
      </w:r>
      <w:r w:rsidR="00A906AD" w:rsidRPr="00A455DD">
        <w:rPr>
          <w:rFonts w:asciiTheme="minorHAnsi" w:hAnsiTheme="minorHAnsi"/>
          <w:sz w:val="22"/>
          <w:szCs w:val="22"/>
        </w:rPr>
        <w:t xml:space="preserve"> include </w:t>
      </w:r>
      <w:r w:rsidR="007C3BC7" w:rsidRPr="00A455DD">
        <w:rPr>
          <w:rFonts w:asciiTheme="minorHAnsi" w:hAnsiTheme="minorHAnsi"/>
          <w:sz w:val="22"/>
          <w:szCs w:val="22"/>
        </w:rPr>
        <w:t xml:space="preserve">screening for </w:t>
      </w:r>
      <w:r w:rsidR="00A906AD" w:rsidRPr="00A455DD">
        <w:rPr>
          <w:rFonts w:asciiTheme="minorHAnsi" w:hAnsiTheme="minorHAnsi"/>
          <w:sz w:val="22"/>
          <w:szCs w:val="22"/>
        </w:rPr>
        <w:t xml:space="preserve">the potential of causing </w:t>
      </w:r>
      <w:r w:rsidR="00A93333" w:rsidRPr="00A455DD">
        <w:rPr>
          <w:rFonts w:asciiTheme="minorHAnsi" w:hAnsiTheme="minorHAnsi"/>
          <w:sz w:val="22"/>
          <w:szCs w:val="22"/>
        </w:rPr>
        <w:t>sub</w:t>
      </w:r>
      <w:r w:rsidRPr="00A455DD">
        <w:rPr>
          <w:rFonts w:asciiTheme="minorHAnsi" w:hAnsiTheme="minorHAnsi"/>
          <w:sz w:val="22"/>
          <w:szCs w:val="22"/>
        </w:rPr>
        <w:t>synchronous stresses on nearby generation</w:t>
      </w:r>
      <w:del w:id="1428" w:author="Author">
        <w:r w:rsidRPr="00A455DD">
          <w:rPr>
            <w:rFonts w:asciiTheme="minorHAnsi" w:hAnsiTheme="minorHAnsi"/>
            <w:sz w:val="22"/>
            <w:szCs w:val="22"/>
          </w:rPr>
          <w:delText>.</w:delText>
        </w:r>
      </w:del>
      <w:ins w:id="1429" w:author="Author">
        <w:r w:rsidR="00B056C5">
          <w:rPr>
            <w:rFonts w:asciiTheme="minorHAnsi" w:hAnsiTheme="minorHAnsi"/>
            <w:sz w:val="22"/>
            <w:szCs w:val="22"/>
          </w:rPr>
          <w:t>, including</w:t>
        </w:r>
        <w:r w:rsidR="00B056C5" w:rsidRPr="00B056C5">
          <w:rPr>
            <w:rFonts w:asciiTheme="minorHAnsi" w:hAnsiTheme="minorHAnsi"/>
            <w:sz w:val="22"/>
            <w:szCs w:val="22"/>
          </w:rPr>
          <w:t xml:space="preserve"> </w:t>
        </w:r>
        <w:r w:rsidR="00B056C5">
          <w:rPr>
            <w:rFonts w:asciiTheme="minorHAnsi" w:hAnsiTheme="minorHAnsi"/>
            <w:sz w:val="22"/>
            <w:szCs w:val="22"/>
          </w:rPr>
          <w:t xml:space="preserve">for each </w:t>
        </w:r>
        <w:r w:rsidR="001D7F4B">
          <w:rPr>
            <w:rFonts w:asciiTheme="minorHAnsi" w:hAnsiTheme="minorHAnsi"/>
            <w:sz w:val="22"/>
            <w:szCs w:val="22"/>
          </w:rPr>
          <w:t>proposed Generating Facility or ETU</w:t>
        </w:r>
        <w:r w:rsidR="00B056C5">
          <w:rPr>
            <w:rFonts w:asciiTheme="minorHAnsi" w:hAnsiTheme="minorHAnsi"/>
            <w:sz w:val="22"/>
            <w:szCs w:val="22"/>
          </w:rPr>
          <w:t xml:space="preserve"> within a Cluster Study</w:t>
        </w:r>
        <w:r w:rsidRPr="00A455DD">
          <w:rPr>
            <w:rFonts w:asciiTheme="minorHAnsi" w:hAnsiTheme="minorHAnsi"/>
            <w:sz w:val="22"/>
            <w:szCs w:val="22"/>
          </w:rPr>
          <w:t>.</w:t>
        </w:r>
      </w:ins>
      <w:r w:rsidRPr="00A455DD">
        <w:rPr>
          <w:rFonts w:asciiTheme="minorHAnsi" w:hAnsiTheme="minorHAnsi"/>
          <w:sz w:val="22"/>
          <w:szCs w:val="22"/>
        </w:rPr>
        <w:t xml:space="preserve"> </w:t>
      </w:r>
      <w:r w:rsidR="00BE1FE0" w:rsidRPr="00A455DD">
        <w:rPr>
          <w:rFonts w:asciiTheme="minorHAnsi" w:hAnsiTheme="minorHAnsi"/>
          <w:sz w:val="22"/>
          <w:szCs w:val="22"/>
        </w:rPr>
        <w:t xml:space="preserve">This screening </w:t>
      </w:r>
      <w:r w:rsidR="00214D7F">
        <w:rPr>
          <w:rFonts w:asciiTheme="minorHAnsi" w:hAnsiTheme="minorHAnsi"/>
          <w:sz w:val="22"/>
          <w:szCs w:val="22"/>
        </w:rPr>
        <w:t>shall</w:t>
      </w:r>
      <w:r w:rsidR="00BE1FE0" w:rsidRPr="00A455DD">
        <w:rPr>
          <w:rFonts w:asciiTheme="minorHAnsi" w:hAnsiTheme="minorHAnsi"/>
          <w:sz w:val="22"/>
          <w:szCs w:val="22"/>
        </w:rPr>
        <w:t xml:space="preserve"> examine N-1, N-1-1 and other </w:t>
      </w:r>
      <w:r w:rsidR="006A42DF" w:rsidRPr="00A455DD">
        <w:rPr>
          <w:rFonts w:asciiTheme="minorHAnsi" w:hAnsiTheme="minorHAnsi"/>
          <w:sz w:val="22"/>
          <w:szCs w:val="22"/>
        </w:rPr>
        <w:t xml:space="preserve">potential </w:t>
      </w:r>
      <w:r w:rsidR="00EA33A7" w:rsidRPr="00A455DD">
        <w:rPr>
          <w:rFonts w:asciiTheme="minorHAnsi" w:hAnsiTheme="minorHAnsi"/>
          <w:sz w:val="22"/>
          <w:szCs w:val="22"/>
        </w:rPr>
        <w:t xml:space="preserve">contingent or </w:t>
      </w:r>
      <w:r w:rsidR="006A42DF" w:rsidRPr="00A455DD">
        <w:rPr>
          <w:rFonts w:asciiTheme="minorHAnsi" w:hAnsiTheme="minorHAnsi"/>
          <w:sz w:val="22"/>
          <w:szCs w:val="22"/>
        </w:rPr>
        <w:t>operating conditions</w:t>
      </w:r>
      <w:r w:rsidR="006A42DF" w:rsidRPr="00A455DD" w:rsidDel="006A42DF">
        <w:rPr>
          <w:rFonts w:asciiTheme="minorHAnsi" w:hAnsiTheme="minorHAnsi"/>
          <w:sz w:val="22"/>
          <w:szCs w:val="22"/>
        </w:rPr>
        <w:t xml:space="preserve"> </w:t>
      </w:r>
      <w:r w:rsidR="00BE1FE0" w:rsidRPr="00A455DD">
        <w:rPr>
          <w:rFonts w:asciiTheme="minorHAnsi" w:hAnsiTheme="minorHAnsi"/>
          <w:sz w:val="22"/>
          <w:szCs w:val="22"/>
        </w:rPr>
        <w:t xml:space="preserve">specified by the ISO. </w:t>
      </w:r>
      <w:r w:rsidRPr="00A455DD">
        <w:rPr>
          <w:rFonts w:asciiTheme="minorHAnsi" w:hAnsiTheme="minorHAnsi"/>
          <w:sz w:val="22"/>
          <w:szCs w:val="22"/>
        </w:rPr>
        <w:t>Th</w:t>
      </w:r>
      <w:r w:rsidR="000C7952" w:rsidRPr="00A455DD">
        <w:rPr>
          <w:rFonts w:asciiTheme="minorHAnsi" w:hAnsiTheme="minorHAnsi"/>
          <w:sz w:val="22"/>
          <w:szCs w:val="22"/>
        </w:rPr>
        <w:t>e</w:t>
      </w:r>
      <w:r w:rsidR="007C3BC7" w:rsidRPr="00A455DD">
        <w:rPr>
          <w:rFonts w:asciiTheme="minorHAnsi" w:hAnsiTheme="minorHAnsi"/>
          <w:sz w:val="22"/>
          <w:szCs w:val="22"/>
        </w:rPr>
        <w:t xml:space="preserve"> results of this screening</w:t>
      </w:r>
      <w:r w:rsidRPr="00A455DD">
        <w:rPr>
          <w:rFonts w:asciiTheme="minorHAnsi" w:hAnsiTheme="minorHAnsi"/>
          <w:sz w:val="22"/>
          <w:szCs w:val="22"/>
        </w:rPr>
        <w:t xml:space="preserve"> </w:t>
      </w:r>
      <w:r w:rsidR="005C7F1A" w:rsidRPr="00A455DD">
        <w:rPr>
          <w:rFonts w:asciiTheme="minorHAnsi" w:hAnsiTheme="minorHAnsi"/>
          <w:sz w:val="22"/>
          <w:szCs w:val="22"/>
        </w:rPr>
        <w:t>shall</w:t>
      </w:r>
      <w:r w:rsidR="00F7412D" w:rsidRPr="00A455DD">
        <w:rPr>
          <w:rFonts w:asciiTheme="minorHAnsi" w:hAnsiTheme="minorHAnsi"/>
          <w:sz w:val="22"/>
          <w:szCs w:val="22"/>
        </w:rPr>
        <w:t xml:space="preserve"> be included</w:t>
      </w:r>
      <w:r w:rsidR="00A906AD" w:rsidRPr="00A455DD">
        <w:rPr>
          <w:rFonts w:asciiTheme="minorHAnsi" w:hAnsiTheme="minorHAnsi"/>
          <w:sz w:val="22"/>
          <w:szCs w:val="22"/>
        </w:rPr>
        <w:t xml:space="preserve"> in the </w:t>
      </w:r>
      <w:r w:rsidR="00C12079" w:rsidRPr="00A455DD">
        <w:rPr>
          <w:rFonts w:asciiTheme="minorHAnsi" w:hAnsiTheme="minorHAnsi"/>
          <w:sz w:val="22"/>
          <w:szCs w:val="22"/>
        </w:rPr>
        <w:t xml:space="preserve">Interconnection </w:t>
      </w:r>
      <w:r w:rsidR="00A906AD" w:rsidRPr="00A455DD">
        <w:rPr>
          <w:rFonts w:asciiTheme="minorHAnsi" w:hAnsiTheme="minorHAnsi"/>
          <w:sz w:val="22"/>
          <w:szCs w:val="22"/>
        </w:rPr>
        <w:t>Study report.</w:t>
      </w:r>
    </w:p>
    <w:p w14:paraId="33293B78" w14:textId="77777777" w:rsidR="00055711" w:rsidRPr="00A455DD" w:rsidRDefault="00055711" w:rsidP="00A906AD">
      <w:pPr>
        <w:widowControl/>
        <w:autoSpaceDE w:val="0"/>
        <w:autoSpaceDN w:val="0"/>
        <w:adjustRightInd w:val="0"/>
        <w:ind w:left="720"/>
        <w:rPr>
          <w:rFonts w:asciiTheme="minorHAnsi" w:hAnsiTheme="minorHAnsi"/>
          <w:sz w:val="22"/>
          <w:szCs w:val="22"/>
        </w:rPr>
      </w:pPr>
    </w:p>
    <w:p w14:paraId="4FDB4807" w14:textId="58BE6FA9" w:rsidR="007D44C1" w:rsidRDefault="0080179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30" w:name="_Toc453759023"/>
      <w:bookmarkStart w:id="1431" w:name="_Toc168728490"/>
      <w:bookmarkStart w:id="1432" w:name="_Toc169165749"/>
      <w:bookmarkStart w:id="1433" w:name="_Toc173863491"/>
      <w:r>
        <w:rPr>
          <w:rFonts w:asciiTheme="minorHAnsi" w:hAnsiTheme="minorHAnsi"/>
          <w:sz w:val="22"/>
        </w:rPr>
        <w:t>Electromagnetic Transient</w:t>
      </w:r>
      <w:r w:rsidRPr="00A455DD">
        <w:rPr>
          <w:rFonts w:asciiTheme="minorHAnsi" w:hAnsiTheme="minorHAnsi"/>
          <w:sz w:val="22"/>
        </w:rPr>
        <w:t xml:space="preserve"> </w:t>
      </w:r>
      <w:r w:rsidR="00055711" w:rsidRPr="00A455DD">
        <w:rPr>
          <w:rFonts w:asciiTheme="minorHAnsi" w:hAnsiTheme="minorHAnsi"/>
          <w:sz w:val="22"/>
        </w:rPr>
        <w:t>Testing</w:t>
      </w:r>
      <w:bookmarkEnd w:id="1430"/>
      <w:bookmarkEnd w:id="1431"/>
      <w:bookmarkEnd w:id="1432"/>
      <w:bookmarkEnd w:id="1433"/>
    </w:p>
    <w:p w14:paraId="2A6721CA" w14:textId="0A677C40" w:rsidR="00235D92" w:rsidRDefault="00581EF6" w:rsidP="00897EA4">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t>Any</w:t>
      </w:r>
      <w:r w:rsidR="00A146BF">
        <w:rPr>
          <w:rFonts w:asciiTheme="minorHAnsi" w:hAnsiTheme="minorHAnsi"/>
          <w:sz w:val="22"/>
          <w:szCs w:val="22"/>
        </w:rPr>
        <w:t xml:space="preserve"> </w:t>
      </w:r>
      <w:r w:rsidR="00E8288E">
        <w:rPr>
          <w:rFonts w:asciiTheme="minorHAnsi" w:hAnsiTheme="minorHAnsi"/>
          <w:sz w:val="22"/>
          <w:szCs w:val="22"/>
        </w:rPr>
        <w:t>inverter-based</w:t>
      </w:r>
      <w:r w:rsidR="00055711" w:rsidRPr="00A455DD">
        <w:rPr>
          <w:rFonts w:asciiTheme="minorHAnsi" w:hAnsiTheme="minorHAnsi"/>
          <w:sz w:val="22"/>
          <w:szCs w:val="22"/>
        </w:rPr>
        <w:t xml:space="preserve"> </w:t>
      </w:r>
      <w:r w:rsidR="00202360">
        <w:rPr>
          <w:rFonts w:asciiTheme="minorHAnsi" w:hAnsiTheme="minorHAnsi"/>
          <w:sz w:val="22"/>
          <w:szCs w:val="22"/>
        </w:rPr>
        <w:t>Generating Facility</w:t>
      </w:r>
      <w:r w:rsidR="00E8288E">
        <w:rPr>
          <w:rFonts w:asciiTheme="minorHAnsi" w:hAnsiTheme="minorHAnsi"/>
          <w:sz w:val="22"/>
          <w:szCs w:val="22"/>
        </w:rPr>
        <w:t>,</w:t>
      </w:r>
      <w:r w:rsidR="00684909">
        <w:rPr>
          <w:rFonts w:asciiTheme="minorHAnsi" w:hAnsiTheme="minorHAnsi"/>
          <w:sz w:val="22"/>
          <w:szCs w:val="22"/>
        </w:rPr>
        <w:t xml:space="preserve"> including DER,</w:t>
      </w:r>
      <w:r w:rsidR="00E8288E">
        <w:rPr>
          <w:rFonts w:asciiTheme="minorHAnsi" w:hAnsiTheme="minorHAnsi"/>
          <w:sz w:val="22"/>
          <w:szCs w:val="22"/>
        </w:rPr>
        <w:t xml:space="preserve"> an</w:t>
      </w:r>
      <w:r w:rsidR="00055711" w:rsidRPr="00A455DD">
        <w:rPr>
          <w:rFonts w:asciiTheme="minorHAnsi" w:hAnsiTheme="minorHAnsi"/>
          <w:sz w:val="22"/>
          <w:szCs w:val="22"/>
        </w:rPr>
        <w:t xml:space="preserve"> ETU </w:t>
      </w:r>
      <w:r w:rsidR="00DB2AB0" w:rsidRPr="00A455DD">
        <w:rPr>
          <w:rFonts w:asciiTheme="minorHAnsi" w:hAnsiTheme="minorHAnsi"/>
          <w:sz w:val="22"/>
          <w:szCs w:val="22"/>
        </w:rPr>
        <w:t xml:space="preserve">that includes power electronics as part of the facility or </w:t>
      </w:r>
      <w:r w:rsidR="00114215">
        <w:rPr>
          <w:rFonts w:asciiTheme="minorHAnsi" w:hAnsiTheme="minorHAnsi"/>
          <w:sz w:val="22"/>
          <w:szCs w:val="22"/>
        </w:rPr>
        <w:t xml:space="preserve">a </w:t>
      </w:r>
      <w:r w:rsidR="00202360">
        <w:rPr>
          <w:rFonts w:asciiTheme="minorHAnsi" w:hAnsiTheme="minorHAnsi"/>
          <w:sz w:val="22"/>
          <w:szCs w:val="22"/>
        </w:rPr>
        <w:t>Generating Facility</w:t>
      </w:r>
      <w:r w:rsidR="00E8288E">
        <w:rPr>
          <w:rFonts w:asciiTheme="minorHAnsi" w:hAnsiTheme="minorHAnsi"/>
          <w:sz w:val="22"/>
          <w:szCs w:val="22"/>
        </w:rPr>
        <w:t xml:space="preserve"> or ETU</w:t>
      </w:r>
      <w:r w:rsidR="00DB2AB0" w:rsidRPr="00A455DD">
        <w:rPr>
          <w:rFonts w:asciiTheme="minorHAnsi" w:hAnsiTheme="minorHAnsi"/>
          <w:sz w:val="22"/>
          <w:szCs w:val="22"/>
        </w:rPr>
        <w:t xml:space="preserve"> </w:t>
      </w:r>
      <w:r w:rsidR="001C490F" w:rsidRPr="00A455DD">
        <w:rPr>
          <w:rFonts w:asciiTheme="minorHAnsi" w:hAnsiTheme="minorHAnsi"/>
          <w:sz w:val="22"/>
          <w:szCs w:val="22"/>
        </w:rPr>
        <w:t xml:space="preserve">that includes power electronics as part of </w:t>
      </w:r>
      <w:r w:rsidR="007663F6">
        <w:rPr>
          <w:rFonts w:asciiTheme="minorHAnsi" w:hAnsiTheme="minorHAnsi"/>
          <w:sz w:val="22"/>
          <w:szCs w:val="22"/>
        </w:rPr>
        <w:t>Interconnection Facilities or N</w:t>
      </w:r>
      <w:r w:rsidR="00DB2AB0" w:rsidRPr="00A455DD">
        <w:rPr>
          <w:rFonts w:asciiTheme="minorHAnsi" w:hAnsiTheme="minorHAnsi"/>
          <w:sz w:val="22"/>
          <w:szCs w:val="22"/>
        </w:rPr>
        <w:t xml:space="preserve">etwork </w:t>
      </w:r>
      <w:r w:rsidR="007663F6">
        <w:rPr>
          <w:rFonts w:asciiTheme="minorHAnsi" w:hAnsiTheme="minorHAnsi"/>
          <w:sz w:val="22"/>
          <w:szCs w:val="22"/>
        </w:rPr>
        <w:t>U</w:t>
      </w:r>
      <w:r w:rsidR="007663F6" w:rsidRPr="00A455DD">
        <w:rPr>
          <w:rFonts w:asciiTheme="minorHAnsi" w:hAnsiTheme="minorHAnsi"/>
          <w:sz w:val="22"/>
          <w:szCs w:val="22"/>
        </w:rPr>
        <w:t xml:space="preserve">pgrades </w:t>
      </w:r>
      <w:r w:rsidR="00114215">
        <w:rPr>
          <w:rFonts w:asciiTheme="minorHAnsi" w:hAnsiTheme="minorHAnsi"/>
          <w:sz w:val="22"/>
          <w:szCs w:val="22"/>
        </w:rPr>
        <w:t>shall</w:t>
      </w:r>
      <w:r w:rsidR="00114215" w:rsidRPr="00A455DD">
        <w:rPr>
          <w:rFonts w:asciiTheme="minorHAnsi" w:hAnsiTheme="minorHAnsi"/>
          <w:sz w:val="22"/>
          <w:szCs w:val="22"/>
        </w:rPr>
        <w:t xml:space="preserve"> </w:t>
      </w:r>
      <w:r w:rsidR="00DB2AB0" w:rsidRPr="00A455DD">
        <w:rPr>
          <w:rFonts w:asciiTheme="minorHAnsi" w:hAnsiTheme="minorHAnsi"/>
          <w:sz w:val="22"/>
          <w:szCs w:val="22"/>
        </w:rPr>
        <w:t>provide a</w:t>
      </w:r>
      <w:ins w:id="1434" w:author="Rost, Alexander" w:date="2024-08-03T10:02:00Z">
        <w:r w:rsidR="00C6787D">
          <w:rPr>
            <w:rFonts w:asciiTheme="minorHAnsi" w:hAnsiTheme="minorHAnsi"/>
            <w:sz w:val="22"/>
            <w:szCs w:val="22"/>
          </w:rPr>
          <w:t>n</w:t>
        </w:r>
      </w:ins>
      <w:r w:rsidR="00DB2AB0" w:rsidRPr="00A455DD">
        <w:rPr>
          <w:rFonts w:asciiTheme="minorHAnsi" w:hAnsiTheme="minorHAnsi"/>
          <w:sz w:val="22"/>
          <w:szCs w:val="22"/>
        </w:rPr>
        <w:t xml:space="preserve"> </w:t>
      </w:r>
      <w:r>
        <w:rPr>
          <w:rFonts w:asciiTheme="minorHAnsi" w:hAnsiTheme="minorHAnsi"/>
          <w:sz w:val="22"/>
          <w:szCs w:val="22"/>
        </w:rPr>
        <w:t>Electromagnetic Transient (EMT)</w:t>
      </w:r>
      <w:r w:rsidRPr="00A455DD">
        <w:rPr>
          <w:rFonts w:asciiTheme="minorHAnsi" w:hAnsiTheme="minorHAnsi"/>
          <w:sz w:val="22"/>
          <w:szCs w:val="22"/>
        </w:rPr>
        <w:t xml:space="preserve"> </w:t>
      </w:r>
      <w:r w:rsidR="00DB2AB0" w:rsidRPr="00A455DD">
        <w:rPr>
          <w:rFonts w:asciiTheme="minorHAnsi" w:hAnsiTheme="minorHAnsi"/>
          <w:sz w:val="22"/>
          <w:szCs w:val="22"/>
        </w:rPr>
        <w:t>model</w:t>
      </w:r>
      <w:r w:rsidR="00F34F6D">
        <w:rPr>
          <w:rFonts w:asciiTheme="minorHAnsi" w:hAnsiTheme="minorHAnsi"/>
          <w:sz w:val="22"/>
          <w:szCs w:val="22"/>
        </w:rPr>
        <w:t>(s)</w:t>
      </w:r>
      <w:r w:rsidR="00DB2AB0" w:rsidRPr="00A455DD">
        <w:rPr>
          <w:rFonts w:asciiTheme="minorHAnsi" w:hAnsiTheme="minorHAnsi"/>
          <w:sz w:val="22"/>
          <w:szCs w:val="22"/>
        </w:rPr>
        <w:t xml:space="preserve"> </w:t>
      </w:r>
      <w:r w:rsidR="00436DC7">
        <w:rPr>
          <w:rFonts w:asciiTheme="minorHAnsi" w:hAnsiTheme="minorHAnsi"/>
          <w:sz w:val="22"/>
          <w:szCs w:val="22"/>
        </w:rPr>
        <w:t xml:space="preserve">useable in PSCAD, </w:t>
      </w:r>
      <w:r w:rsidR="00DB2AB0" w:rsidRPr="00A455DD">
        <w:rPr>
          <w:rFonts w:asciiTheme="minorHAnsi" w:hAnsiTheme="minorHAnsi"/>
          <w:sz w:val="22"/>
          <w:szCs w:val="22"/>
        </w:rPr>
        <w:t xml:space="preserve">of that </w:t>
      </w:r>
      <w:r w:rsidR="00DB2AB0" w:rsidRPr="001263B8">
        <w:rPr>
          <w:rFonts w:asciiTheme="minorHAnsi" w:hAnsiTheme="minorHAnsi"/>
          <w:sz w:val="22"/>
          <w:szCs w:val="22"/>
        </w:rPr>
        <w:t xml:space="preserve">equipment. </w:t>
      </w:r>
      <w:r w:rsidR="008328D3">
        <w:rPr>
          <w:rFonts w:asciiTheme="minorHAnsi" w:hAnsiTheme="minorHAnsi"/>
          <w:sz w:val="22"/>
          <w:szCs w:val="22"/>
        </w:rPr>
        <w:t xml:space="preserve"> </w:t>
      </w:r>
      <w:del w:id="1435" w:author="Author">
        <w:r w:rsidR="00FC3734" w:rsidRPr="001263B8">
          <w:rPr>
            <w:rFonts w:asciiTheme="minorHAnsi" w:hAnsiTheme="minorHAnsi"/>
            <w:sz w:val="22"/>
            <w:szCs w:val="22"/>
          </w:rPr>
          <w:delText xml:space="preserve">The need for a </w:delText>
        </w:r>
        <w:r>
          <w:rPr>
            <w:rFonts w:asciiTheme="minorHAnsi" w:hAnsiTheme="minorHAnsi"/>
            <w:sz w:val="22"/>
            <w:szCs w:val="22"/>
          </w:rPr>
          <w:delText>EMT</w:delText>
        </w:r>
        <w:r w:rsidRPr="001263B8">
          <w:rPr>
            <w:rFonts w:asciiTheme="minorHAnsi" w:hAnsiTheme="minorHAnsi"/>
            <w:sz w:val="22"/>
            <w:szCs w:val="22"/>
          </w:rPr>
          <w:delText xml:space="preserve"> </w:delText>
        </w:r>
        <w:r w:rsidR="00FC3734" w:rsidRPr="001263B8">
          <w:rPr>
            <w:rFonts w:asciiTheme="minorHAnsi" w:hAnsiTheme="minorHAnsi"/>
            <w:sz w:val="22"/>
            <w:szCs w:val="22"/>
          </w:rPr>
          <w:delText xml:space="preserve">model will be discussed at the Scoping Meeting for </w:delText>
        </w:r>
        <w:r w:rsidR="00921BDF" w:rsidRPr="001263B8">
          <w:rPr>
            <w:rFonts w:asciiTheme="minorHAnsi" w:hAnsiTheme="minorHAnsi"/>
            <w:sz w:val="22"/>
            <w:szCs w:val="22"/>
          </w:rPr>
          <w:delText>non-inverter based technology</w:delText>
        </w:r>
        <w:r w:rsidR="00FC3734" w:rsidRPr="001263B8">
          <w:rPr>
            <w:rFonts w:asciiTheme="minorHAnsi" w:hAnsiTheme="minorHAnsi"/>
            <w:sz w:val="22"/>
            <w:szCs w:val="22"/>
          </w:rPr>
          <w:delText>.</w:delText>
        </w:r>
        <w:r w:rsidR="008328D3">
          <w:rPr>
            <w:rFonts w:asciiTheme="minorHAnsi" w:hAnsiTheme="minorHAnsi"/>
            <w:sz w:val="22"/>
            <w:szCs w:val="22"/>
          </w:rPr>
          <w:delText xml:space="preserve">. </w:delText>
        </w:r>
      </w:del>
      <w:r w:rsidR="00012F5B">
        <w:rPr>
          <w:rFonts w:asciiTheme="minorHAnsi" w:hAnsiTheme="minorHAnsi"/>
          <w:sz w:val="22"/>
          <w:szCs w:val="22"/>
        </w:rPr>
        <w:t xml:space="preserve"> </w:t>
      </w:r>
      <w:ins w:id="1436" w:author="Rost, Alexander" w:date="2024-08-02T09:36:00Z">
        <w:r w:rsidR="00527C56" w:rsidRPr="003F76BC">
          <w:rPr>
            <w:rFonts w:asciiTheme="minorHAnsi" w:hAnsiTheme="minorHAnsi"/>
            <w:sz w:val="22"/>
            <w:szCs w:val="22"/>
            <w:highlight w:val="cyan"/>
          </w:rPr>
          <w:t xml:space="preserve">For any other facility, </w:t>
        </w:r>
      </w:ins>
      <w:ins w:id="1437" w:author="Rost, Alexander" w:date="2024-08-02T08:43:00Z">
        <w:r w:rsidR="00012F5B" w:rsidRPr="003F76BC">
          <w:rPr>
            <w:rFonts w:asciiTheme="minorHAnsi" w:hAnsiTheme="minorHAnsi"/>
            <w:sz w:val="22"/>
            <w:szCs w:val="22"/>
            <w:highlight w:val="cyan"/>
          </w:rPr>
          <w:t xml:space="preserve">an EMT model </w:t>
        </w:r>
      </w:ins>
      <w:ins w:id="1438" w:author="Rost, Alexander" w:date="2024-08-02T09:07:00Z">
        <w:r w:rsidR="00A31779">
          <w:rPr>
            <w:rFonts w:asciiTheme="minorHAnsi" w:hAnsiTheme="minorHAnsi"/>
            <w:sz w:val="22"/>
            <w:szCs w:val="22"/>
            <w:highlight w:val="cyan"/>
          </w:rPr>
          <w:t xml:space="preserve">useable in PSCAD </w:t>
        </w:r>
      </w:ins>
      <w:ins w:id="1439" w:author="Rost, Alexander" w:date="2024-08-02T08:43:00Z">
        <w:r w:rsidR="00012F5B" w:rsidRPr="003F76BC">
          <w:rPr>
            <w:rFonts w:asciiTheme="minorHAnsi" w:hAnsiTheme="minorHAnsi"/>
            <w:sz w:val="22"/>
            <w:szCs w:val="22"/>
            <w:highlight w:val="cyan"/>
          </w:rPr>
          <w:t xml:space="preserve">is required for any of the </w:t>
        </w:r>
      </w:ins>
      <w:ins w:id="1440" w:author="Rost, Alexander" w:date="2024-08-02T08:49:00Z">
        <w:r w:rsidR="00012F5B" w:rsidRPr="003F76BC">
          <w:rPr>
            <w:rFonts w:asciiTheme="minorHAnsi" w:hAnsiTheme="minorHAnsi"/>
            <w:sz w:val="22"/>
            <w:szCs w:val="22"/>
            <w:highlight w:val="cyan"/>
          </w:rPr>
          <w:t>facility</w:t>
        </w:r>
      </w:ins>
      <w:ins w:id="1441" w:author="Rost, Alexander" w:date="2024-08-02T08:44:00Z">
        <w:r w:rsidR="00012F5B" w:rsidRPr="003F76BC">
          <w:rPr>
            <w:rFonts w:asciiTheme="minorHAnsi" w:hAnsiTheme="minorHAnsi"/>
            <w:sz w:val="22"/>
            <w:szCs w:val="22"/>
            <w:highlight w:val="cyan"/>
          </w:rPr>
          <w:t xml:space="preserve">’s equipment </w:t>
        </w:r>
      </w:ins>
      <w:ins w:id="1442" w:author="Rost, Alexander" w:date="2024-08-02T08:50:00Z">
        <w:r w:rsidR="00012F5B" w:rsidRPr="003F76BC">
          <w:rPr>
            <w:rFonts w:asciiTheme="minorHAnsi" w:hAnsiTheme="minorHAnsi"/>
            <w:sz w:val="22"/>
            <w:szCs w:val="22"/>
            <w:highlight w:val="cyan"/>
          </w:rPr>
          <w:t xml:space="preserve">that </w:t>
        </w:r>
      </w:ins>
      <w:ins w:id="1443" w:author="Rost, Alexander" w:date="2024-08-02T08:44:00Z">
        <w:r w:rsidR="00012F5B" w:rsidRPr="003F76BC">
          <w:rPr>
            <w:rFonts w:asciiTheme="minorHAnsi" w:hAnsiTheme="minorHAnsi"/>
            <w:sz w:val="22"/>
            <w:szCs w:val="22"/>
            <w:highlight w:val="cyan"/>
          </w:rPr>
          <w:t>is not available in the model library of the version of PSCAD or ETran that will be used for its study</w:t>
        </w:r>
      </w:ins>
      <w:ins w:id="1444" w:author="Rost, Alexander" w:date="2024-08-02T09:13:00Z">
        <w:r w:rsidR="003F76BC">
          <w:rPr>
            <w:rStyle w:val="FootnoteReference"/>
            <w:rFonts w:asciiTheme="minorHAnsi" w:hAnsiTheme="minorHAnsi"/>
            <w:szCs w:val="22"/>
            <w:highlight w:val="cyan"/>
          </w:rPr>
          <w:footnoteReference w:id="55"/>
        </w:r>
      </w:ins>
      <w:ins w:id="1448" w:author="Rost, Alexander" w:date="2024-08-02T08:44:00Z">
        <w:r w:rsidR="00012F5B" w:rsidRPr="003F76BC">
          <w:rPr>
            <w:rFonts w:asciiTheme="minorHAnsi" w:hAnsiTheme="minorHAnsi"/>
            <w:sz w:val="22"/>
            <w:szCs w:val="22"/>
            <w:highlight w:val="cyan"/>
          </w:rPr>
          <w:t>.</w:t>
        </w:r>
        <w:r w:rsidR="00012F5B">
          <w:rPr>
            <w:rFonts w:asciiTheme="minorHAnsi" w:hAnsiTheme="minorHAnsi"/>
            <w:sz w:val="22"/>
            <w:szCs w:val="22"/>
          </w:rPr>
          <w:t xml:space="preserve"> </w:t>
        </w:r>
      </w:ins>
      <w:r w:rsidR="008328D3">
        <w:rPr>
          <w:rFonts w:asciiTheme="minorHAnsi" w:hAnsiTheme="minorHAnsi"/>
          <w:sz w:val="22"/>
          <w:szCs w:val="22"/>
        </w:rPr>
        <w:t xml:space="preserve">The </w:t>
      </w:r>
      <w:r>
        <w:rPr>
          <w:rFonts w:asciiTheme="minorHAnsi" w:hAnsiTheme="minorHAnsi"/>
          <w:sz w:val="22"/>
          <w:szCs w:val="22"/>
        </w:rPr>
        <w:t xml:space="preserve">EMT </w:t>
      </w:r>
      <w:r w:rsidR="008328D3">
        <w:rPr>
          <w:rFonts w:asciiTheme="minorHAnsi" w:hAnsiTheme="minorHAnsi"/>
          <w:sz w:val="22"/>
          <w:szCs w:val="22"/>
        </w:rPr>
        <w:t xml:space="preserve">study shall examine N-1, N-1-1 and other potential contingent or operating conditions specified by the ISO. </w:t>
      </w:r>
      <w:del w:id="1449" w:author="Author">
        <w:r w:rsidR="008328D3">
          <w:rPr>
            <w:rFonts w:asciiTheme="minorHAnsi" w:hAnsiTheme="minorHAnsi"/>
            <w:sz w:val="22"/>
            <w:szCs w:val="22"/>
          </w:rPr>
          <w:delText xml:space="preserve"> </w:delText>
        </w:r>
      </w:del>
      <w:r w:rsidR="00921BDF" w:rsidRPr="001263B8">
        <w:rPr>
          <w:rFonts w:asciiTheme="minorHAnsi" w:hAnsiTheme="minorHAnsi"/>
          <w:sz w:val="22"/>
          <w:szCs w:val="22"/>
        </w:rPr>
        <w:t xml:space="preserve">Guidance regarding the requirements for PSCAD model submittals </w:t>
      </w:r>
      <w:r w:rsidR="00F22B4C" w:rsidRPr="001263B8">
        <w:rPr>
          <w:rFonts w:asciiTheme="minorHAnsi" w:hAnsiTheme="minorHAnsi"/>
          <w:sz w:val="22"/>
          <w:szCs w:val="22"/>
        </w:rPr>
        <w:t xml:space="preserve">and for </w:t>
      </w:r>
      <w:r>
        <w:rPr>
          <w:rFonts w:asciiTheme="minorHAnsi" w:hAnsiTheme="minorHAnsi"/>
          <w:sz w:val="22"/>
          <w:szCs w:val="22"/>
        </w:rPr>
        <w:t>EMT</w:t>
      </w:r>
      <w:r w:rsidRPr="001263B8">
        <w:rPr>
          <w:rFonts w:asciiTheme="minorHAnsi" w:hAnsiTheme="minorHAnsi"/>
          <w:sz w:val="22"/>
          <w:szCs w:val="22"/>
        </w:rPr>
        <w:t xml:space="preserve"> </w:t>
      </w:r>
      <w:r w:rsidR="00F22B4C" w:rsidRPr="001263B8">
        <w:rPr>
          <w:rFonts w:asciiTheme="minorHAnsi" w:hAnsiTheme="minorHAnsi"/>
          <w:sz w:val="22"/>
          <w:szCs w:val="22"/>
        </w:rPr>
        <w:t xml:space="preserve">testing </w:t>
      </w:r>
      <w:r w:rsidR="00921BDF" w:rsidRPr="001263B8">
        <w:rPr>
          <w:rFonts w:asciiTheme="minorHAnsi" w:hAnsiTheme="minorHAnsi"/>
          <w:sz w:val="22"/>
          <w:szCs w:val="22"/>
        </w:rPr>
        <w:t>is provided in Appendix C.</w:t>
      </w:r>
      <w:r w:rsidR="000753A9">
        <w:rPr>
          <w:rFonts w:asciiTheme="minorHAnsi" w:hAnsiTheme="minorHAnsi"/>
          <w:sz w:val="22"/>
          <w:szCs w:val="22"/>
        </w:rPr>
        <w:t xml:space="preserve"> </w:t>
      </w:r>
      <w:r w:rsidR="00171C9D">
        <w:rPr>
          <w:rStyle w:val="FootnoteReference"/>
          <w:rFonts w:asciiTheme="minorHAnsi" w:hAnsiTheme="minorHAnsi"/>
          <w:szCs w:val="22"/>
        </w:rPr>
        <w:footnoteReference w:id="56"/>
      </w:r>
    </w:p>
    <w:p w14:paraId="518815C7" w14:textId="77777777" w:rsidR="00581EF6" w:rsidRDefault="00581EF6" w:rsidP="00897EA4">
      <w:pPr>
        <w:widowControl/>
        <w:tabs>
          <w:tab w:val="left" w:pos="450"/>
          <w:tab w:val="left" w:pos="828"/>
          <w:tab w:val="left" w:pos="5940"/>
          <w:tab w:val="left" w:pos="6120"/>
        </w:tabs>
        <w:rPr>
          <w:rFonts w:asciiTheme="minorHAnsi" w:hAnsiTheme="minorHAnsi"/>
          <w:sz w:val="22"/>
          <w:szCs w:val="22"/>
        </w:rPr>
      </w:pPr>
    </w:p>
    <w:p w14:paraId="6CB85380" w14:textId="06976FE1" w:rsidR="00702B0C" w:rsidRPr="00F06428" w:rsidRDefault="00235D92" w:rsidP="00897EA4">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lastRenderedPageBreak/>
        <w:t xml:space="preserve">These </w:t>
      </w:r>
      <w:r w:rsidR="00581EF6">
        <w:rPr>
          <w:rFonts w:asciiTheme="minorHAnsi" w:hAnsiTheme="minorHAnsi"/>
          <w:sz w:val="22"/>
          <w:szCs w:val="22"/>
        </w:rPr>
        <w:t xml:space="preserve">EMT </w:t>
      </w:r>
      <w:r>
        <w:rPr>
          <w:rFonts w:asciiTheme="minorHAnsi" w:hAnsiTheme="minorHAnsi"/>
          <w:sz w:val="22"/>
          <w:szCs w:val="22"/>
        </w:rPr>
        <w:t xml:space="preserve">requirements shall not apply to </w:t>
      </w:r>
      <w:r w:rsidR="000753A9">
        <w:rPr>
          <w:rFonts w:asciiTheme="minorHAnsi" w:hAnsiTheme="minorHAnsi"/>
          <w:sz w:val="22"/>
          <w:szCs w:val="22"/>
        </w:rPr>
        <w:t>wind or inverter based Generating Facilit</w:t>
      </w:r>
      <w:r>
        <w:rPr>
          <w:rFonts w:asciiTheme="minorHAnsi" w:hAnsiTheme="minorHAnsi"/>
          <w:sz w:val="22"/>
          <w:szCs w:val="22"/>
        </w:rPr>
        <w:t>ies that are not connected to the PTF and that are not subject to the requirements of Schedules 22 or 23 of the OATT,</w:t>
      </w:r>
      <w:r w:rsidR="000753A9">
        <w:rPr>
          <w:rFonts w:asciiTheme="minorHAnsi" w:hAnsiTheme="minorHAnsi"/>
          <w:sz w:val="22"/>
          <w:szCs w:val="22"/>
        </w:rPr>
        <w:t xml:space="preserve"> </w:t>
      </w:r>
      <w:r>
        <w:rPr>
          <w:rFonts w:asciiTheme="minorHAnsi" w:hAnsiTheme="minorHAnsi"/>
          <w:sz w:val="22"/>
          <w:szCs w:val="22"/>
        </w:rPr>
        <w:t>unless</w:t>
      </w:r>
      <w:r w:rsidR="000753A9">
        <w:rPr>
          <w:rFonts w:asciiTheme="minorHAnsi" w:hAnsiTheme="minorHAnsi"/>
          <w:sz w:val="22"/>
          <w:szCs w:val="22"/>
        </w:rPr>
        <w:t xml:space="preserve"> ISO New England</w:t>
      </w:r>
      <w:r>
        <w:rPr>
          <w:rFonts w:asciiTheme="minorHAnsi" w:hAnsiTheme="minorHAnsi"/>
          <w:sz w:val="22"/>
          <w:szCs w:val="22"/>
        </w:rPr>
        <w:t xml:space="preserve"> identifies that the </w:t>
      </w:r>
      <w:r w:rsidR="00581EF6">
        <w:rPr>
          <w:rFonts w:asciiTheme="minorHAnsi" w:hAnsiTheme="minorHAnsi"/>
          <w:sz w:val="22"/>
          <w:szCs w:val="22"/>
        </w:rPr>
        <w:t xml:space="preserve">EMT </w:t>
      </w:r>
      <w:r>
        <w:rPr>
          <w:rFonts w:asciiTheme="minorHAnsi" w:hAnsiTheme="minorHAnsi"/>
          <w:sz w:val="22"/>
          <w:szCs w:val="22"/>
        </w:rPr>
        <w:t>requirements are needed to be met by the Generating Facility for reliability reasons</w:t>
      </w:r>
      <w:r w:rsidR="000753A9">
        <w:rPr>
          <w:rFonts w:asciiTheme="minorHAnsi" w:hAnsiTheme="minorHAnsi"/>
          <w:sz w:val="22"/>
          <w:szCs w:val="22"/>
        </w:rPr>
        <w:t>.</w:t>
      </w:r>
    </w:p>
    <w:p w14:paraId="76683807" w14:textId="77777777" w:rsidR="00702B0C" w:rsidRPr="00F06428" w:rsidRDefault="00702B0C" w:rsidP="00702B0C">
      <w:pPr>
        <w:widowControl/>
        <w:ind w:left="360" w:firstLine="360"/>
        <w:jc w:val="both"/>
        <w:rPr>
          <w:rFonts w:asciiTheme="minorHAnsi" w:hAnsiTheme="minorHAnsi"/>
          <w:sz w:val="22"/>
          <w:szCs w:val="22"/>
        </w:rPr>
      </w:pPr>
    </w:p>
    <w:p w14:paraId="173A5F5A" w14:textId="77777777" w:rsidR="007D44C1" w:rsidRDefault="009927D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52" w:name="_Toc453759024"/>
      <w:bookmarkStart w:id="1453" w:name="_Toc168728491"/>
      <w:bookmarkStart w:id="1454" w:name="_Toc169165750"/>
      <w:bookmarkStart w:id="1455" w:name="_Toc173863492"/>
      <w:r w:rsidRPr="00410F91">
        <w:rPr>
          <w:rFonts w:asciiTheme="minorHAnsi" w:hAnsiTheme="minorHAnsi"/>
          <w:sz w:val="22"/>
        </w:rPr>
        <w:t>Operating Procedure Requirements</w:t>
      </w:r>
      <w:bookmarkEnd w:id="1452"/>
      <w:bookmarkEnd w:id="1453"/>
      <w:bookmarkEnd w:id="1454"/>
      <w:bookmarkEnd w:id="1455"/>
    </w:p>
    <w:p w14:paraId="3568CE72" w14:textId="60E067D9" w:rsidR="001637A6" w:rsidRDefault="009927D9" w:rsidP="001637A6">
      <w:pPr>
        <w:rPr>
          <w:rFonts w:asciiTheme="minorHAnsi" w:hAnsiTheme="minorHAnsi"/>
          <w:sz w:val="22"/>
          <w:szCs w:val="22"/>
        </w:rPr>
      </w:pPr>
      <w:r w:rsidRPr="00A455DD">
        <w:rPr>
          <w:rFonts w:asciiTheme="minorHAnsi" w:hAnsiTheme="minorHAnsi"/>
          <w:sz w:val="22"/>
          <w:szCs w:val="22"/>
        </w:rPr>
        <w:t>A</w:t>
      </w:r>
      <w:r w:rsidR="00AB5E1E" w:rsidRPr="00A455DD">
        <w:rPr>
          <w:rFonts w:asciiTheme="minorHAnsi" w:hAnsiTheme="minorHAnsi"/>
          <w:sz w:val="22"/>
          <w:szCs w:val="22"/>
        </w:rPr>
        <w:t>n Interconnection Study</w:t>
      </w:r>
      <w:r w:rsidRPr="00A455DD">
        <w:rPr>
          <w:rFonts w:asciiTheme="minorHAnsi" w:hAnsiTheme="minorHAnsi"/>
          <w:sz w:val="22"/>
          <w:szCs w:val="22"/>
        </w:rPr>
        <w:t xml:space="preserve"> </w:t>
      </w:r>
      <w:r w:rsidR="003C6E0D" w:rsidRPr="00A455DD">
        <w:rPr>
          <w:rFonts w:asciiTheme="minorHAnsi" w:hAnsiTheme="minorHAnsi"/>
          <w:sz w:val="22"/>
          <w:szCs w:val="22"/>
        </w:rPr>
        <w:t>shall</w:t>
      </w:r>
      <w:r w:rsidRPr="00A455DD">
        <w:rPr>
          <w:rFonts w:asciiTheme="minorHAnsi" w:hAnsiTheme="minorHAnsi"/>
          <w:sz w:val="22"/>
          <w:szCs w:val="22"/>
        </w:rPr>
        <w:t xml:space="preserve"> ensure that </w:t>
      </w:r>
      <w:del w:id="1456" w:author="Author">
        <w:r w:rsidRPr="00A455DD">
          <w:rPr>
            <w:rFonts w:asciiTheme="minorHAnsi" w:hAnsiTheme="minorHAnsi"/>
            <w:sz w:val="22"/>
            <w:szCs w:val="22"/>
          </w:rPr>
          <w:delText>the</w:delText>
        </w:r>
      </w:del>
      <w:ins w:id="1457" w:author="Author">
        <w:r w:rsidR="00B056C5">
          <w:rPr>
            <w:rFonts w:asciiTheme="minorHAnsi" w:hAnsiTheme="minorHAnsi"/>
            <w:sz w:val="22"/>
            <w:szCs w:val="22"/>
          </w:rPr>
          <w:t>all</w:t>
        </w:r>
      </w:ins>
      <w:r w:rsidR="00B056C5" w:rsidRPr="00A455DD">
        <w:rPr>
          <w:rFonts w:asciiTheme="minorHAnsi" w:hAnsiTheme="minorHAnsi"/>
          <w:sz w:val="22"/>
          <w:szCs w:val="22"/>
        </w:rPr>
        <w:t xml:space="preserve"> </w:t>
      </w:r>
      <w:r w:rsidR="00202360">
        <w:rPr>
          <w:rFonts w:asciiTheme="minorHAnsi" w:hAnsiTheme="minorHAnsi"/>
          <w:sz w:val="22"/>
          <w:szCs w:val="22"/>
        </w:rPr>
        <w:t xml:space="preserve">Generating </w:t>
      </w:r>
      <w:del w:id="1458" w:author="Author">
        <w:r w:rsidR="00202360">
          <w:rPr>
            <w:rFonts w:asciiTheme="minorHAnsi" w:hAnsiTheme="minorHAnsi"/>
            <w:sz w:val="22"/>
            <w:szCs w:val="22"/>
          </w:rPr>
          <w:delText>Facility</w:delText>
        </w:r>
      </w:del>
      <w:ins w:id="1459" w:author="Author">
        <w:r w:rsidR="00202360">
          <w:rPr>
            <w:rFonts w:asciiTheme="minorHAnsi" w:hAnsiTheme="minorHAnsi"/>
            <w:sz w:val="22"/>
            <w:szCs w:val="22"/>
          </w:rPr>
          <w:t>Facilit</w:t>
        </w:r>
        <w:r w:rsidR="00B056C5">
          <w:rPr>
            <w:rFonts w:asciiTheme="minorHAnsi" w:hAnsiTheme="minorHAnsi"/>
            <w:sz w:val="22"/>
            <w:szCs w:val="22"/>
          </w:rPr>
          <w:t>ies</w:t>
        </w:r>
      </w:ins>
      <w:r w:rsidRPr="00A455DD">
        <w:rPr>
          <w:rFonts w:asciiTheme="minorHAnsi" w:hAnsiTheme="minorHAnsi"/>
          <w:sz w:val="22"/>
          <w:szCs w:val="22"/>
        </w:rPr>
        <w:t xml:space="preserve"> or </w:t>
      </w:r>
      <w:del w:id="1460" w:author="Author">
        <w:r w:rsidRPr="00A455DD">
          <w:rPr>
            <w:rFonts w:asciiTheme="minorHAnsi" w:hAnsiTheme="minorHAnsi"/>
            <w:sz w:val="22"/>
            <w:szCs w:val="22"/>
          </w:rPr>
          <w:delText>ETU satisfies</w:delText>
        </w:r>
      </w:del>
      <w:ins w:id="1461" w:author="Author">
        <w:r w:rsidRPr="00A455DD">
          <w:rPr>
            <w:rFonts w:asciiTheme="minorHAnsi" w:hAnsiTheme="minorHAnsi"/>
            <w:sz w:val="22"/>
            <w:szCs w:val="22"/>
          </w:rPr>
          <w:t>ETU</w:t>
        </w:r>
        <w:r w:rsidR="00B056C5">
          <w:rPr>
            <w:rFonts w:asciiTheme="minorHAnsi" w:hAnsiTheme="minorHAnsi"/>
            <w:sz w:val="22"/>
            <w:szCs w:val="22"/>
          </w:rPr>
          <w:t>s</w:t>
        </w:r>
        <w:r w:rsidRPr="00A455DD">
          <w:rPr>
            <w:rFonts w:asciiTheme="minorHAnsi" w:hAnsiTheme="minorHAnsi"/>
            <w:sz w:val="22"/>
            <w:szCs w:val="22"/>
          </w:rPr>
          <w:t xml:space="preserve"> </w:t>
        </w:r>
        <w:r w:rsidR="00B056C5">
          <w:rPr>
            <w:rFonts w:asciiTheme="minorHAnsi" w:hAnsiTheme="minorHAnsi"/>
            <w:sz w:val="22"/>
            <w:szCs w:val="22"/>
          </w:rPr>
          <w:t xml:space="preserve">within a Cluster Study </w:t>
        </w:r>
        <w:r w:rsidRPr="00A455DD">
          <w:rPr>
            <w:rFonts w:asciiTheme="minorHAnsi" w:hAnsiTheme="minorHAnsi"/>
            <w:sz w:val="22"/>
            <w:szCs w:val="22"/>
          </w:rPr>
          <w:t>satisf</w:t>
        </w:r>
        <w:r w:rsidR="00B056C5">
          <w:rPr>
            <w:rFonts w:asciiTheme="minorHAnsi" w:hAnsiTheme="minorHAnsi"/>
            <w:sz w:val="22"/>
            <w:szCs w:val="22"/>
          </w:rPr>
          <w:t>y</w:t>
        </w:r>
      </w:ins>
      <w:r w:rsidRPr="00A455DD">
        <w:rPr>
          <w:rFonts w:asciiTheme="minorHAnsi" w:hAnsiTheme="minorHAnsi"/>
          <w:sz w:val="22"/>
          <w:szCs w:val="22"/>
        </w:rPr>
        <w:t xml:space="preserve"> the </w:t>
      </w:r>
      <w:r w:rsidR="00CB1E0B" w:rsidRPr="00A455DD">
        <w:rPr>
          <w:rFonts w:asciiTheme="minorHAnsi" w:hAnsiTheme="minorHAnsi"/>
          <w:sz w:val="22"/>
          <w:szCs w:val="22"/>
        </w:rPr>
        <w:t xml:space="preserve">relevant </w:t>
      </w:r>
      <w:r w:rsidR="00113056" w:rsidRPr="00DD3B99">
        <w:rPr>
          <w:rFonts w:asciiTheme="minorHAnsi" w:hAnsiTheme="minorHAnsi"/>
          <w:sz w:val="22"/>
          <w:szCs w:val="22"/>
        </w:rPr>
        <w:t xml:space="preserve">equipment design </w:t>
      </w:r>
      <w:r w:rsidRPr="00A455DD">
        <w:rPr>
          <w:rFonts w:asciiTheme="minorHAnsi" w:hAnsiTheme="minorHAnsi"/>
          <w:sz w:val="22"/>
          <w:szCs w:val="22"/>
        </w:rPr>
        <w:t xml:space="preserve">requirements in Operating Procedures </w:t>
      </w:r>
      <w:r w:rsidR="008B43FC" w:rsidRPr="00A455DD">
        <w:rPr>
          <w:rFonts w:asciiTheme="minorHAnsi" w:hAnsiTheme="minorHAnsi"/>
          <w:sz w:val="22"/>
          <w:szCs w:val="22"/>
        </w:rPr>
        <w:t xml:space="preserve">OP-12, </w:t>
      </w:r>
      <w:r w:rsidRPr="00A455DD">
        <w:rPr>
          <w:rFonts w:asciiTheme="minorHAnsi" w:hAnsiTheme="minorHAnsi"/>
          <w:sz w:val="22"/>
          <w:szCs w:val="22"/>
        </w:rPr>
        <w:t>OP-14 and OP-19.</w:t>
      </w:r>
    </w:p>
    <w:p w14:paraId="10C4C196" w14:textId="77777777" w:rsidR="00801790" w:rsidRDefault="00801790" w:rsidP="001637A6">
      <w:pPr>
        <w:rPr>
          <w:rFonts w:asciiTheme="minorHAnsi" w:hAnsiTheme="minorHAnsi"/>
          <w:sz w:val="22"/>
          <w:szCs w:val="22"/>
        </w:rPr>
      </w:pPr>
    </w:p>
    <w:p w14:paraId="6743469F" w14:textId="77777777" w:rsidR="00801790" w:rsidRDefault="00801790" w:rsidP="00C143E2">
      <w:pPr>
        <w:pStyle w:val="Heading2"/>
        <w:numPr>
          <w:ilvl w:val="1"/>
          <w:numId w:val="4"/>
        </w:numPr>
        <w:tabs>
          <w:tab w:val="left" w:pos="1260"/>
          <w:tab w:val="left" w:pos="4680"/>
        </w:tabs>
        <w:spacing w:after="120"/>
        <w:jc w:val="left"/>
        <w:rPr>
          <w:rFonts w:asciiTheme="minorHAnsi" w:hAnsiTheme="minorHAnsi"/>
          <w:sz w:val="22"/>
        </w:rPr>
      </w:pPr>
      <w:bookmarkStart w:id="1462" w:name="_Toc168728492"/>
      <w:bookmarkStart w:id="1463" w:name="_Toc169165751"/>
      <w:bookmarkStart w:id="1464" w:name="_Toc173863493"/>
      <w:r>
        <w:rPr>
          <w:rFonts w:asciiTheme="minorHAnsi" w:hAnsiTheme="minorHAnsi"/>
          <w:sz w:val="22"/>
        </w:rPr>
        <w:t>IEEE 2800 Requirements</w:t>
      </w:r>
      <w:bookmarkEnd w:id="1462"/>
      <w:bookmarkEnd w:id="1463"/>
      <w:bookmarkEnd w:id="1464"/>
    </w:p>
    <w:p w14:paraId="1AF92545" w14:textId="129F47A9" w:rsidR="00801790" w:rsidRPr="00A455DD" w:rsidRDefault="00801790" w:rsidP="00801790">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t>Non-synchronous resources</w:t>
      </w:r>
      <w:r w:rsidR="00BD6173">
        <w:rPr>
          <w:rFonts w:asciiTheme="minorHAnsi" w:hAnsiTheme="minorHAnsi"/>
          <w:sz w:val="22"/>
          <w:szCs w:val="22"/>
        </w:rPr>
        <w:t xml:space="preserve"> participating in the first ISO-NE Cluster study, </w:t>
      </w:r>
      <w:r w:rsidR="009632A7">
        <w:rPr>
          <w:rFonts w:asciiTheme="minorHAnsi" w:hAnsiTheme="minorHAnsi"/>
          <w:sz w:val="22"/>
          <w:szCs w:val="22"/>
        </w:rPr>
        <w:t>pursuant to FERC Order No. 2023</w:t>
      </w:r>
      <w:r w:rsidR="00583C01">
        <w:rPr>
          <w:rFonts w:asciiTheme="minorHAnsi" w:hAnsiTheme="minorHAnsi"/>
          <w:sz w:val="22"/>
          <w:szCs w:val="22"/>
        </w:rPr>
        <w:t>,</w:t>
      </w:r>
      <w:r w:rsidR="009632A7">
        <w:rPr>
          <w:rFonts w:asciiTheme="minorHAnsi" w:hAnsiTheme="minorHAnsi"/>
          <w:sz w:val="22"/>
          <w:szCs w:val="22"/>
        </w:rPr>
        <w:t xml:space="preserve"> </w:t>
      </w:r>
      <w:r w:rsidR="00BD6173">
        <w:rPr>
          <w:rFonts w:asciiTheme="minorHAnsi" w:hAnsiTheme="minorHAnsi"/>
          <w:sz w:val="22"/>
          <w:szCs w:val="22"/>
        </w:rPr>
        <w:t>(and all subsequent clusters)</w:t>
      </w:r>
      <w:r>
        <w:rPr>
          <w:rFonts w:asciiTheme="minorHAnsi" w:hAnsiTheme="minorHAnsi"/>
          <w:sz w:val="22"/>
          <w:szCs w:val="22"/>
        </w:rPr>
        <w:t xml:space="preserve"> must meet the requirements of Appendix F</w:t>
      </w:r>
      <w:r w:rsidRPr="00F06615">
        <w:rPr>
          <w:rFonts w:asciiTheme="minorHAnsi" w:hAnsiTheme="minorHAnsi"/>
          <w:sz w:val="22"/>
          <w:szCs w:val="22"/>
        </w:rPr>
        <w:t>.</w:t>
      </w:r>
    </w:p>
    <w:p w14:paraId="631783EF" w14:textId="77777777" w:rsidR="00801790" w:rsidRPr="00A455DD" w:rsidRDefault="00801790" w:rsidP="00801790">
      <w:pPr>
        <w:widowControl/>
        <w:autoSpaceDE w:val="0"/>
        <w:autoSpaceDN w:val="0"/>
        <w:adjustRightInd w:val="0"/>
        <w:ind w:left="720"/>
        <w:rPr>
          <w:rFonts w:asciiTheme="minorHAnsi" w:hAnsiTheme="minorHAnsi"/>
          <w:sz w:val="22"/>
          <w:szCs w:val="22"/>
        </w:rPr>
      </w:pPr>
      <w:r w:rsidRPr="00A455DD">
        <w:rPr>
          <w:rFonts w:asciiTheme="minorHAnsi" w:hAnsiTheme="minorHAnsi"/>
          <w:sz w:val="22"/>
          <w:szCs w:val="22"/>
        </w:rPr>
        <w:t xml:space="preserve"> </w:t>
      </w:r>
    </w:p>
    <w:p w14:paraId="7031F8B5" w14:textId="23BF35BA" w:rsidR="00227426" w:rsidRDefault="00227426" w:rsidP="00C143E2">
      <w:pPr>
        <w:pStyle w:val="Heading2"/>
        <w:numPr>
          <w:ilvl w:val="1"/>
          <w:numId w:val="4"/>
        </w:numPr>
        <w:tabs>
          <w:tab w:val="left" w:pos="1260"/>
          <w:tab w:val="left" w:pos="4680"/>
        </w:tabs>
        <w:spacing w:after="120"/>
        <w:jc w:val="left"/>
        <w:rPr>
          <w:ins w:id="1465" w:author="Author"/>
          <w:rFonts w:asciiTheme="minorHAnsi" w:hAnsiTheme="minorHAnsi"/>
          <w:sz w:val="22"/>
        </w:rPr>
      </w:pPr>
      <w:bookmarkStart w:id="1466" w:name="_Toc168728493"/>
      <w:bookmarkStart w:id="1467" w:name="_Toc169165752"/>
      <w:bookmarkStart w:id="1468" w:name="_Toc173863494"/>
      <w:ins w:id="1469" w:author="Author">
        <w:r>
          <w:rPr>
            <w:rFonts w:asciiTheme="minorHAnsi" w:hAnsiTheme="minorHAnsi"/>
            <w:sz w:val="22"/>
          </w:rPr>
          <w:t>Geomagnetic Disturbance</w:t>
        </w:r>
        <w:r w:rsidR="00857148">
          <w:rPr>
            <w:rFonts w:asciiTheme="minorHAnsi" w:hAnsiTheme="minorHAnsi"/>
            <w:sz w:val="22"/>
          </w:rPr>
          <w:t xml:space="preserve"> (GMD)</w:t>
        </w:r>
        <w:r>
          <w:rPr>
            <w:rFonts w:asciiTheme="minorHAnsi" w:hAnsiTheme="minorHAnsi"/>
            <w:sz w:val="22"/>
          </w:rPr>
          <w:t xml:space="preserve"> Testing</w:t>
        </w:r>
        <w:bookmarkEnd w:id="1466"/>
        <w:bookmarkEnd w:id="1467"/>
        <w:bookmarkEnd w:id="1468"/>
      </w:ins>
    </w:p>
    <w:p w14:paraId="0032F3CB" w14:textId="538F80EA" w:rsidR="00227426" w:rsidRPr="00A455DD" w:rsidRDefault="00227426" w:rsidP="001637A6">
      <w:pPr>
        <w:rPr>
          <w:rFonts w:asciiTheme="minorHAnsi" w:hAnsiTheme="minorHAnsi"/>
          <w:sz w:val="22"/>
          <w:szCs w:val="22"/>
        </w:rPr>
      </w:pPr>
      <w:ins w:id="1470" w:author="Author">
        <w:r>
          <w:rPr>
            <w:rFonts w:asciiTheme="minorHAnsi" w:hAnsiTheme="minorHAnsi"/>
            <w:sz w:val="22"/>
            <w:szCs w:val="22"/>
          </w:rPr>
          <w:t xml:space="preserve">As required, an Interconnection Study shall evaluate </w:t>
        </w:r>
        <w:r w:rsidR="00857148">
          <w:rPr>
            <w:rFonts w:asciiTheme="minorHAnsi" w:hAnsiTheme="minorHAnsi"/>
            <w:sz w:val="22"/>
            <w:szCs w:val="22"/>
          </w:rPr>
          <w:t>GMD</w:t>
        </w:r>
        <w:r>
          <w:rPr>
            <w:rFonts w:asciiTheme="minorHAnsi" w:hAnsiTheme="minorHAnsi"/>
            <w:sz w:val="22"/>
            <w:szCs w:val="22"/>
          </w:rPr>
          <w:t xml:space="preserve"> testing pursuant to NERC TPL</w:t>
        </w:r>
        <w:r w:rsidR="00857148">
          <w:rPr>
            <w:rFonts w:asciiTheme="minorHAnsi" w:hAnsiTheme="minorHAnsi"/>
            <w:sz w:val="22"/>
            <w:szCs w:val="22"/>
          </w:rPr>
          <w:t>-007</w:t>
        </w:r>
        <w:r w:rsidRPr="00F06615">
          <w:rPr>
            <w:rFonts w:asciiTheme="minorHAnsi" w:hAnsiTheme="minorHAnsi"/>
            <w:sz w:val="22"/>
            <w:szCs w:val="22"/>
          </w:rPr>
          <w:t>.</w:t>
        </w:r>
      </w:ins>
    </w:p>
    <w:p w14:paraId="1BFD7FC4" w14:textId="77777777" w:rsidR="009927D9" w:rsidRPr="00A455DD" w:rsidRDefault="009927D9" w:rsidP="009927D9">
      <w:pPr>
        <w:rPr>
          <w:rFonts w:asciiTheme="minorHAnsi" w:hAnsiTheme="minorHAnsi"/>
          <w:sz w:val="22"/>
          <w:szCs w:val="22"/>
        </w:rPr>
      </w:pPr>
    </w:p>
    <w:p w14:paraId="671B5406" w14:textId="77777777" w:rsidR="007D44C1" w:rsidRDefault="007663F6" w:rsidP="00C143E2">
      <w:pPr>
        <w:pStyle w:val="Heading1"/>
        <w:widowControl/>
        <w:numPr>
          <w:ilvl w:val="0"/>
          <w:numId w:val="4"/>
        </w:numPr>
        <w:spacing w:after="120"/>
        <w:ind w:left="547" w:hanging="547"/>
        <w:rPr>
          <w:rFonts w:asciiTheme="minorHAnsi" w:hAnsiTheme="minorHAnsi"/>
          <w:sz w:val="22"/>
          <w:szCs w:val="22"/>
          <w:u w:val="none"/>
        </w:rPr>
      </w:pPr>
      <w:bookmarkStart w:id="1471" w:name="_Toc453759025"/>
      <w:bookmarkStart w:id="1472" w:name="_Toc168728494"/>
      <w:bookmarkStart w:id="1473" w:name="_Toc169165753"/>
      <w:bookmarkStart w:id="1474" w:name="_Toc173863495"/>
      <w:r>
        <w:rPr>
          <w:rFonts w:asciiTheme="minorHAnsi" w:hAnsiTheme="minorHAnsi"/>
          <w:sz w:val="22"/>
          <w:szCs w:val="22"/>
          <w:u w:val="none"/>
        </w:rPr>
        <w:t xml:space="preserve">Additional Considerations for </w:t>
      </w:r>
      <w:r w:rsidR="00963D86" w:rsidRPr="00A455DD">
        <w:rPr>
          <w:rFonts w:asciiTheme="minorHAnsi" w:hAnsiTheme="minorHAnsi"/>
          <w:sz w:val="22"/>
          <w:szCs w:val="22"/>
          <w:u w:val="none"/>
        </w:rPr>
        <w:t>Studies of ETUs</w:t>
      </w:r>
      <w:bookmarkEnd w:id="1471"/>
      <w:bookmarkEnd w:id="1472"/>
      <w:bookmarkEnd w:id="1473"/>
      <w:bookmarkEnd w:id="1474"/>
    </w:p>
    <w:p w14:paraId="1E735182" w14:textId="77777777" w:rsidR="00AB3861" w:rsidRPr="00A455DD" w:rsidRDefault="00AB3861" w:rsidP="00AB3861">
      <w:pPr>
        <w:widowControl/>
        <w:tabs>
          <w:tab w:val="left" w:pos="450"/>
          <w:tab w:val="left" w:pos="828"/>
          <w:tab w:val="left" w:pos="5940"/>
          <w:tab w:val="left" w:pos="6120"/>
        </w:tabs>
        <w:rPr>
          <w:rFonts w:asciiTheme="minorHAnsi" w:hAnsiTheme="minorHAnsi"/>
          <w:sz w:val="22"/>
          <w:szCs w:val="22"/>
        </w:rPr>
      </w:pPr>
      <w:r w:rsidRPr="00A455DD">
        <w:rPr>
          <w:rFonts w:asciiTheme="minorHAnsi" w:hAnsiTheme="minorHAnsi"/>
          <w:sz w:val="22"/>
          <w:szCs w:val="22"/>
        </w:rPr>
        <w:t xml:space="preserve">The appropriate study </w:t>
      </w:r>
      <w:r w:rsidR="00516207" w:rsidRPr="00A455DD">
        <w:rPr>
          <w:rFonts w:asciiTheme="minorHAnsi" w:hAnsiTheme="minorHAnsi"/>
          <w:sz w:val="22"/>
          <w:szCs w:val="22"/>
        </w:rPr>
        <w:t xml:space="preserve">of </w:t>
      </w:r>
      <w:r w:rsidRPr="00A455DD">
        <w:rPr>
          <w:rFonts w:asciiTheme="minorHAnsi" w:hAnsiTheme="minorHAnsi"/>
          <w:sz w:val="22"/>
          <w:szCs w:val="22"/>
        </w:rPr>
        <w:t xml:space="preserve">an Interconnection Request for an ETU will differ depending on the type </w:t>
      </w:r>
      <w:r w:rsidR="00ED07A0" w:rsidRPr="00A455DD">
        <w:rPr>
          <w:rFonts w:asciiTheme="minorHAnsi" w:hAnsiTheme="minorHAnsi"/>
          <w:sz w:val="22"/>
          <w:szCs w:val="22"/>
        </w:rPr>
        <w:t xml:space="preserve">and objective of </w:t>
      </w:r>
      <w:r w:rsidR="00EE37CC" w:rsidRPr="00A455DD">
        <w:rPr>
          <w:rFonts w:asciiTheme="minorHAnsi" w:hAnsiTheme="minorHAnsi"/>
          <w:sz w:val="22"/>
          <w:szCs w:val="22"/>
        </w:rPr>
        <w:t>the ETU</w:t>
      </w:r>
      <w:r w:rsidRPr="00A455DD">
        <w:rPr>
          <w:rFonts w:asciiTheme="minorHAnsi" w:hAnsiTheme="minorHAnsi"/>
          <w:sz w:val="22"/>
          <w:szCs w:val="22"/>
        </w:rPr>
        <w:t xml:space="preserve">. </w:t>
      </w:r>
    </w:p>
    <w:p w14:paraId="490AAE36" w14:textId="77777777" w:rsidR="008A4054" w:rsidRPr="00A455DD" w:rsidRDefault="008A4054" w:rsidP="008A4054">
      <w:pPr>
        <w:rPr>
          <w:rFonts w:asciiTheme="minorHAnsi" w:hAnsiTheme="minorHAnsi"/>
          <w:sz w:val="22"/>
          <w:szCs w:val="22"/>
        </w:rPr>
      </w:pPr>
    </w:p>
    <w:p w14:paraId="39CA1A1F" w14:textId="77777777" w:rsidR="007D44C1" w:rsidRDefault="00F42F4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75" w:name="_Toc453759026"/>
      <w:bookmarkStart w:id="1476" w:name="_Toc168728495"/>
      <w:bookmarkStart w:id="1477" w:name="_Toc169165754"/>
      <w:bookmarkStart w:id="1478" w:name="_Toc173863496"/>
      <w:r w:rsidRPr="00A455DD">
        <w:rPr>
          <w:rFonts w:asciiTheme="minorHAnsi" w:hAnsiTheme="minorHAnsi"/>
          <w:sz w:val="22"/>
        </w:rPr>
        <w:t xml:space="preserve">Eligible </w:t>
      </w:r>
      <w:r w:rsidR="00C701A5" w:rsidRPr="00A455DD">
        <w:rPr>
          <w:rFonts w:asciiTheme="minorHAnsi" w:hAnsiTheme="minorHAnsi"/>
          <w:sz w:val="22"/>
        </w:rPr>
        <w:t>External</w:t>
      </w:r>
      <w:r w:rsidR="008A4054" w:rsidRPr="00A455DD">
        <w:rPr>
          <w:rFonts w:asciiTheme="minorHAnsi" w:hAnsiTheme="minorHAnsi"/>
          <w:sz w:val="22"/>
        </w:rPr>
        <w:t xml:space="preserve"> ETUs</w:t>
      </w:r>
      <w:bookmarkEnd w:id="1475"/>
      <w:bookmarkEnd w:id="1476"/>
      <w:bookmarkEnd w:id="1477"/>
      <w:bookmarkEnd w:id="1478"/>
    </w:p>
    <w:p w14:paraId="1958DC33" w14:textId="1BFCCE65" w:rsidR="008A4054" w:rsidRPr="00A455DD" w:rsidRDefault="00F42F40" w:rsidP="00163975">
      <w:pPr>
        <w:widowControl/>
        <w:rPr>
          <w:rFonts w:asciiTheme="minorHAnsi" w:hAnsiTheme="minorHAnsi"/>
          <w:sz w:val="22"/>
          <w:szCs w:val="22"/>
        </w:rPr>
      </w:pPr>
      <w:r w:rsidRPr="00A455DD">
        <w:rPr>
          <w:rFonts w:asciiTheme="minorHAnsi" w:hAnsiTheme="minorHAnsi"/>
          <w:sz w:val="22"/>
          <w:szCs w:val="22"/>
        </w:rPr>
        <w:t>The scope of study of Eligible External ETUs is described in Section 2 of this procedure.</w:t>
      </w:r>
      <w:r w:rsidR="00163975" w:rsidRPr="00A455DD">
        <w:rPr>
          <w:rFonts w:asciiTheme="minorHAnsi" w:hAnsiTheme="minorHAnsi"/>
          <w:sz w:val="22"/>
          <w:szCs w:val="22"/>
        </w:rPr>
        <w:t xml:space="preserve"> </w:t>
      </w:r>
      <w:r w:rsidR="009927D9" w:rsidRPr="00A455DD">
        <w:rPr>
          <w:rFonts w:asciiTheme="minorHAnsi" w:hAnsiTheme="minorHAnsi"/>
          <w:sz w:val="22"/>
          <w:szCs w:val="22"/>
        </w:rPr>
        <w:t>The a</w:t>
      </w:r>
      <w:r w:rsidR="008A4054" w:rsidRPr="00A455DD">
        <w:rPr>
          <w:rFonts w:asciiTheme="minorHAnsi" w:hAnsiTheme="minorHAnsi"/>
          <w:sz w:val="22"/>
          <w:szCs w:val="22"/>
        </w:rPr>
        <w:t xml:space="preserve">nalysis of ETUs that have one or more terminals outside of the </w:t>
      </w:r>
      <w:r w:rsidR="004C1046" w:rsidRPr="00A455DD">
        <w:rPr>
          <w:rFonts w:asciiTheme="minorHAnsi" w:hAnsiTheme="minorHAnsi"/>
          <w:sz w:val="22"/>
          <w:szCs w:val="22"/>
        </w:rPr>
        <w:t>New England Control Area</w:t>
      </w:r>
      <w:r w:rsidR="00FE3010" w:rsidRPr="00A455DD">
        <w:rPr>
          <w:rFonts w:asciiTheme="minorHAnsi" w:hAnsiTheme="minorHAnsi"/>
          <w:sz w:val="22"/>
          <w:szCs w:val="22"/>
        </w:rPr>
        <w:t xml:space="preserve"> </w:t>
      </w:r>
      <w:r w:rsidR="005C7F1A" w:rsidRPr="00A455DD">
        <w:rPr>
          <w:rFonts w:asciiTheme="minorHAnsi" w:hAnsiTheme="minorHAnsi"/>
          <w:sz w:val="22"/>
          <w:szCs w:val="22"/>
        </w:rPr>
        <w:t>shall</w:t>
      </w:r>
      <w:r w:rsidR="00FE3010" w:rsidRPr="00A455DD">
        <w:rPr>
          <w:rFonts w:asciiTheme="minorHAnsi" w:hAnsiTheme="minorHAnsi"/>
          <w:sz w:val="22"/>
          <w:szCs w:val="22"/>
        </w:rPr>
        <w:t xml:space="preserve"> be coordinated</w:t>
      </w:r>
      <w:r w:rsidR="004C1046" w:rsidRPr="00A455DD">
        <w:rPr>
          <w:rFonts w:asciiTheme="minorHAnsi" w:hAnsiTheme="minorHAnsi"/>
          <w:sz w:val="22"/>
          <w:szCs w:val="22"/>
        </w:rPr>
        <w:t xml:space="preserve"> with the other Control Area</w:t>
      </w:r>
      <w:r w:rsidR="00D53590" w:rsidRPr="00A455DD">
        <w:rPr>
          <w:rFonts w:asciiTheme="minorHAnsi" w:hAnsiTheme="minorHAnsi"/>
          <w:sz w:val="22"/>
          <w:szCs w:val="22"/>
        </w:rPr>
        <w:t>(s)</w:t>
      </w:r>
      <w:r w:rsidR="00FE3010" w:rsidRPr="00A455DD">
        <w:rPr>
          <w:rFonts w:asciiTheme="minorHAnsi" w:hAnsiTheme="minorHAnsi"/>
          <w:sz w:val="22"/>
          <w:szCs w:val="22"/>
        </w:rPr>
        <w:t>.</w:t>
      </w:r>
      <w:r w:rsidR="00163975" w:rsidRPr="00A455DD">
        <w:rPr>
          <w:rFonts w:asciiTheme="minorHAnsi" w:hAnsiTheme="minorHAnsi"/>
          <w:sz w:val="22"/>
          <w:szCs w:val="22"/>
        </w:rPr>
        <w:t xml:space="preserve"> </w:t>
      </w:r>
      <w:r w:rsidR="00C2022F" w:rsidRPr="00A455DD">
        <w:rPr>
          <w:rFonts w:asciiTheme="minorHAnsi" w:hAnsiTheme="minorHAnsi"/>
          <w:sz w:val="22"/>
          <w:szCs w:val="22"/>
        </w:rPr>
        <w:t xml:space="preserve">The analysis at the point of injection to the </w:t>
      </w:r>
      <w:r w:rsidR="00C2022F">
        <w:rPr>
          <w:rFonts w:asciiTheme="minorHAnsi" w:hAnsiTheme="minorHAnsi"/>
          <w:sz w:val="22"/>
          <w:szCs w:val="22"/>
        </w:rPr>
        <w:t xml:space="preserve">New England </w:t>
      </w:r>
      <w:r w:rsidR="00C2022F" w:rsidRPr="00A455DD">
        <w:rPr>
          <w:rFonts w:asciiTheme="minorHAnsi" w:hAnsiTheme="minorHAnsi"/>
          <w:sz w:val="22"/>
          <w:szCs w:val="22"/>
        </w:rPr>
        <w:t xml:space="preserve">transmission system </w:t>
      </w:r>
      <w:r w:rsidR="00C2022F">
        <w:rPr>
          <w:rFonts w:asciiTheme="minorHAnsi" w:hAnsiTheme="minorHAnsi"/>
          <w:sz w:val="22"/>
          <w:szCs w:val="22"/>
        </w:rPr>
        <w:t>shall</w:t>
      </w:r>
      <w:r w:rsidR="00C2022F" w:rsidRPr="00A455DD">
        <w:rPr>
          <w:rFonts w:asciiTheme="minorHAnsi" w:hAnsiTheme="minorHAnsi"/>
          <w:sz w:val="22"/>
          <w:szCs w:val="22"/>
        </w:rPr>
        <w:t xml:space="preserve"> be performed similar to the analysis of a </w:t>
      </w:r>
      <w:r w:rsidR="00202360">
        <w:rPr>
          <w:rFonts w:asciiTheme="minorHAnsi" w:hAnsiTheme="minorHAnsi"/>
          <w:sz w:val="22"/>
          <w:szCs w:val="22"/>
        </w:rPr>
        <w:t>Generating Facility</w:t>
      </w:r>
      <w:r w:rsidR="00C2022F" w:rsidRPr="00A455DD">
        <w:rPr>
          <w:rFonts w:asciiTheme="minorHAnsi" w:hAnsiTheme="minorHAnsi"/>
          <w:sz w:val="22"/>
          <w:szCs w:val="22"/>
        </w:rPr>
        <w:t xml:space="preserve"> connecting at that terminal.</w:t>
      </w:r>
      <w:r w:rsidR="00C2022F">
        <w:rPr>
          <w:rFonts w:asciiTheme="minorHAnsi" w:hAnsiTheme="minorHAnsi"/>
          <w:sz w:val="22"/>
          <w:szCs w:val="22"/>
        </w:rPr>
        <w:t xml:space="preserve"> </w:t>
      </w:r>
      <w:del w:id="1479" w:author="Author">
        <w:r w:rsidR="00C2022F">
          <w:rPr>
            <w:rFonts w:asciiTheme="minorHAnsi" w:hAnsiTheme="minorHAnsi"/>
            <w:sz w:val="22"/>
            <w:szCs w:val="22"/>
          </w:rPr>
          <w:delText xml:space="preserve"> </w:delText>
        </w:r>
      </w:del>
      <w:r w:rsidR="0004132A" w:rsidRPr="00A455DD">
        <w:rPr>
          <w:rFonts w:asciiTheme="minorHAnsi" w:hAnsiTheme="minorHAnsi"/>
          <w:sz w:val="22"/>
          <w:szCs w:val="22"/>
        </w:rPr>
        <w:t xml:space="preserve">The impact of loss of the ETU when it is operating at full output </w:t>
      </w:r>
      <w:r w:rsidR="005C7F1A" w:rsidRPr="00A455DD">
        <w:rPr>
          <w:rFonts w:asciiTheme="minorHAnsi" w:hAnsiTheme="minorHAnsi"/>
          <w:sz w:val="22"/>
          <w:szCs w:val="22"/>
        </w:rPr>
        <w:t>shall</w:t>
      </w:r>
      <w:r w:rsidR="0004132A" w:rsidRPr="00A455DD">
        <w:rPr>
          <w:rFonts w:asciiTheme="minorHAnsi" w:hAnsiTheme="minorHAnsi"/>
          <w:sz w:val="22"/>
          <w:szCs w:val="22"/>
        </w:rPr>
        <w:t xml:space="preserve"> be analyzed.</w:t>
      </w:r>
    </w:p>
    <w:p w14:paraId="01044834" w14:textId="77777777" w:rsidR="009927D9" w:rsidRPr="00A455DD" w:rsidRDefault="009927D9" w:rsidP="008A4054">
      <w:pPr>
        <w:widowControl/>
        <w:jc w:val="both"/>
        <w:rPr>
          <w:rFonts w:asciiTheme="minorHAnsi" w:hAnsiTheme="minorHAnsi"/>
          <w:sz w:val="22"/>
          <w:szCs w:val="22"/>
        </w:rPr>
      </w:pPr>
    </w:p>
    <w:p w14:paraId="1C52A4CC" w14:textId="77777777" w:rsidR="009927D9" w:rsidRPr="00F06428" w:rsidRDefault="009927D9" w:rsidP="00163975">
      <w:pPr>
        <w:widowControl/>
        <w:rPr>
          <w:rFonts w:asciiTheme="minorHAnsi" w:hAnsiTheme="minorHAnsi"/>
          <w:sz w:val="22"/>
          <w:szCs w:val="22"/>
        </w:rPr>
      </w:pPr>
      <w:r w:rsidRPr="00A455DD">
        <w:rPr>
          <w:rFonts w:asciiTheme="minorHAnsi" w:hAnsiTheme="minorHAnsi"/>
          <w:sz w:val="22"/>
          <w:szCs w:val="22"/>
        </w:rPr>
        <w:t>The analysis o</w:t>
      </w:r>
      <w:r w:rsidR="00D53590" w:rsidRPr="00A455DD">
        <w:rPr>
          <w:rFonts w:asciiTheme="minorHAnsi" w:hAnsiTheme="minorHAnsi"/>
          <w:sz w:val="22"/>
          <w:szCs w:val="22"/>
        </w:rPr>
        <w:t>f a</w:t>
      </w:r>
      <w:r w:rsidR="00F42F40" w:rsidRPr="00A455DD">
        <w:rPr>
          <w:rFonts w:asciiTheme="minorHAnsi" w:hAnsiTheme="minorHAnsi"/>
          <w:sz w:val="22"/>
          <w:szCs w:val="22"/>
        </w:rPr>
        <w:t xml:space="preserve"> </w:t>
      </w:r>
      <w:r w:rsidR="00D53590" w:rsidRPr="00A455DD">
        <w:rPr>
          <w:rFonts w:asciiTheme="minorHAnsi" w:hAnsiTheme="minorHAnsi"/>
          <w:sz w:val="22"/>
          <w:szCs w:val="22"/>
        </w:rPr>
        <w:t>n</w:t>
      </w:r>
      <w:r w:rsidR="00F42F40" w:rsidRPr="00A455DD">
        <w:rPr>
          <w:rFonts w:asciiTheme="minorHAnsi" w:hAnsiTheme="minorHAnsi"/>
          <w:sz w:val="22"/>
          <w:szCs w:val="22"/>
        </w:rPr>
        <w:t>ew</w:t>
      </w:r>
      <w:r w:rsidR="00D53590" w:rsidRPr="00A455DD">
        <w:rPr>
          <w:rFonts w:asciiTheme="minorHAnsi" w:hAnsiTheme="minorHAnsi"/>
          <w:sz w:val="22"/>
          <w:szCs w:val="22"/>
        </w:rPr>
        <w:t xml:space="preserve"> </w:t>
      </w:r>
      <w:r w:rsidR="00F42F40" w:rsidRPr="00A455DD">
        <w:rPr>
          <w:rFonts w:asciiTheme="minorHAnsi" w:hAnsiTheme="minorHAnsi"/>
          <w:sz w:val="22"/>
          <w:szCs w:val="22"/>
        </w:rPr>
        <w:t>Eligible E</w:t>
      </w:r>
      <w:r w:rsidR="00D53590" w:rsidRPr="00A455DD">
        <w:rPr>
          <w:rFonts w:asciiTheme="minorHAnsi" w:hAnsiTheme="minorHAnsi"/>
          <w:sz w:val="22"/>
          <w:szCs w:val="22"/>
        </w:rPr>
        <w:t xml:space="preserve">xternal ETU </w:t>
      </w:r>
      <w:r w:rsidR="005C7F1A" w:rsidRPr="00A455DD">
        <w:rPr>
          <w:rFonts w:asciiTheme="minorHAnsi" w:hAnsiTheme="minorHAnsi"/>
          <w:sz w:val="22"/>
          <w:szCs w:val="22"/>
        </w:rPr>
        <w:t>shall</w:t>
      </w:r>
      <w:r w:rsidR="00D53590" w:rsidRPr="00A455DD">
        <w:rPr>
          <w:rFonts w:asciiTheme="minorHAnsi" w:hAnsiTheme="minorHAnsi"/>
          <w:sz w:val="22"/>
          <w:szCs w:val="22"/>
        </w:rPr>
        <w:t xml:space="preserve"> include analysis with </w:t>
      </w:r>
      <w:r w:rsidR="00351542">
        <w:rPr>
          <w:rFonts w:asciiTheme="minorHAnsi" w:hAnsiTheme="minorHAnsi"/>
          <w:sz w:val="22"/>
          <w:szCs w:val="22"/>
        </w:rPr>
        <w:t xml:space="preserve">relevant </w:t>
      </w:r>
      <w:r w:rsidR="00F42F40" w:rsidRPr="00A455DD">
        <w:rPr>
          <w:rFonts w:asciiTheme="minorHAnsi" w:hAnsiTheme="minorHAnsi"/>
          <w:sz w:val="22"/>
          <w:szCs w:val="22"/>
        </w:rPr>
        <w:t xml:space="preserve">existing external interfaces </w:t>
      </w:r>
      <w:r w:rsidR="0052490C" w:rsidRPr="00A455DD">
        <w:rPr>
          <w:rFonts w:asciiTheme="minorHAnsi" w:hAnsiTheme="minorHAnsi"/>
          <w:sz w:val="22"/>
          <w:szCs w:val="22"/>
        </w:rPr>
        <w:t xml:space="preserve">modeled </w:t>
      </w:r>
      <w:r w:rsidR="00F42F40" w:rsidRPr="00A455DD">
        <w:rPr>
          <w:rFonts w:asciiTheme="minorHAnsi" w:hAnsiTheme="minorHAnsi"/>
          <w:sz w:val="22"/>
          <w:szCs w:val="22"/>
        </w:rPr>
        <w:t xml:space="preserve">with </w:t>
      </w:r>
      <w:r w:rsidR="00D53590" w:rsidRPr="00A455DD">
        <w:rPr>
          <w:rFonts w:asciiTheme="minorHAnsi" w:hAnsiTheme="minorHAnsi"/>
          <w:sz w:val="22"/>
          <w:szCs w:val="22"/>
        </w:rPr>
        <w:t>imports and exports at the maximum</w:t>
      </w:r>
      <w:r w:rsidR="00D53590" w:rsidRPr="00F06428">
        <w:rPr>
          <w:rFonts w:asciiTheme="minorHAnsi" w:hAnsiTheme="minorHAnsi"/>
          <w:sz w:val="22"/>
          <w:szCs w:val="22"/>
        </w:rPr>
        <w:t xml:space="preserve"> levels used in planning studies.</w:t>
      </w:r>
    </w:p>
    <w:p w14:paraId="2988D88A" w14:textId="77777777" w:rsidR="00E55F4A" w:rsidRPr="00F06428" w:rsidRDefault="00E55F4A" w:rsidP="008A4054">
      <w:pPr>
        <w:widowControl/>
        <w:jc w:val="both"/>
        <w:rPr>
          <w:rFonts w:asciiTheme="minorHAnsi" w:hAnsiTheme="minorHAnsi"/>
          <w:sz w:val="22"/>
          <w:szCs w:val="22"/>
        </w:rPr>
      </w:pPr>
    </w:p>
    <w:p w14:paraId="01E7EE7B" w14:textId="77777777" w:rsidR="007D4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80" w:name="_Toc453759027"/>
      <w:bookmarkStart w:id="1481" w:name="_Toc168728496"/>
      <w:bookmarkStart w:id="1482" w:name="_Toc169165755"/>
      <w:bookmarkStart w:id="1483" w:name="_Toc173863497"/>
      <w:r w:rsidRPr="00410F91">
        <w:rPr>
          <w:rFonts w:asciiTheme="minorHAnsi" w:hAnsiTheme="minorHAnsi"/>
          <w:sz w:val="22"/>
        </w:rPr>
        <w:t xml:space="preserve">Internal </w:t>
      </w:r>
      <w:r w:rsidR="00E55F4A" w:rsidRPr="00410F91">
        <w:rPr>
          <w:rFonts w:asciiTheme="minorHAnsi" w:hAnsiTheme="minorHAnsi"/>
          <w:sz w:val="22"/>
        </w:rPr>
        <w:t>Controllable ETUs</w:t>
      </w:r>
      <w:bookmarkEnd w:id="1480"/>
      <w:bookmarkEnd w:id="1481"/>
      <w:bookmarkEnd w:id="1482"/>
      <w:bookmarkEnd w:id="1483"/>
    </w:p>
    <w:p w14:paraId="39B49354" w14:textId="77777777" w:rsidR="006A42DF" w:rsidRPr="00F06428" w:rsidRDefault="00E55F4A" w:rsidP="00163975">
      <w:pPr>
        <w:widowControl/>
        <w:rPr>
          <w:rFonts w:asciiTheme="minorHAnsi" w:hAnsiTheme="minorHAnsi"/>
          <w:sz w:val="22"/>
          <w:szCs w:val="22"/>
        </w:rPr>
      </w:pPr>
      <w:r w:rsidRPr="00F06428">
        <w:rPr>
          <w:rFonts w:asciiTheme="minorHAnsi" w:hAnsiTheme="minorHAnsi"/>
          <w:sz w:val="22"/>
          <w:szCs w:val="22"/>
        </w:rPr>
        <w:t xml:space="preserve">A controllable ETU could be a </w:t>
      </w:r>
      <w:r w:rsidR="00FE2B08" w:rsidRPr="00F06428">
        <w:rPr>
          <w:rFonts w:asciiTheme="minorHAnsi" w:hAnsiTheme="minorHAnsi"/>
          <w:sz w:val="22"/>
          <w:szCs w:val="22"/>
        </w:rPr>
        <w:t xml:space="preserve">HVDC </w:t>
      </w:r>
      <w:r w:rsidRPr="00F06428">
        <w:rPr>
          <w:rFonts w:asciiTheme="minorHAnsi" w:hAnsiTheme="minorHAnsi"/>
          <w:sz w:val="22"/>
          <w:szCs w:val="22"/>
        </w:rPr>
        <w:t xml:space="preserve">line or an </w:t>
      </w:r>
      <w:r w:rsidR="00FE2B08" w:rsidRPr="00F06428">
        <w:rPr>
          <w:rFonts w:asciiTheme="minorHAnsi" w:hAnsiTheme="minorHAnsi"/>
          <w:sz w:val="22"/>
          <w:szCs w:val="22"/>
        </w:rPr>
        <w:t xml:space="preserve">AC </w:t>
      </w:r>
      <w:r w:rsidRPr="00F06428">
        <w:rPr>
          <w:rFonts w:asciiTheme="minorHAnsi" w:hAnsiTheme="minorHAnsi"/>
          <w:sz w:val="22"/>
          <w:szCs w:val="22"/>
        </w:rPr>
        <w:t>line with a phase-angle regulator</w:t>
      </w:r>
      <w:r w:rsidR="006A42DF" w:rsidRPr="00F06428">
        <w:rPr>
          <w:rFonts w:asciiTheme="minorHAnsi" w:hAnsiTheme="minorHAnsi"/>
          <w:sz w:val="22"/>
          <w:szCs w:val="22"/>
        </w:rPr>
        <w:t xml:space="preserve"> or other control device.</w:t>
      </w:r>
    </w:p>
    <w:p w14:paraId="5F84C6E9" w14:textId="4C86B502" w:rsidR="00E55F4A" w:rsidRPr="00F06428" w:rsidRDefault="00D67054" w:rsidP="008A4054">
      <w:pPr>
        <w:widowControl/>
        <w:jc w:val="both"/>
        <w:rPr>
          <w:rFonts w:asciiTheme="minorHAnsi" w:hAnsiTheme="minorHAnsi"/>
          <w:sz w:val="22"/>
          <w:szCs w:val="22"/>
        </w:rPr>
      </w:pPr>
      <w:del w:id="1484" w:author="Author">
        <w:r w:rsidRPr="00F06428" w:rsidDel="00D67054">
          <w:rPr>
            <w:rFonts w:asciiTheme="minorHAnsi" w:hAnsiTheme="minorHAnsi"/>
            <w:sz w:val="22"/>
            <w:szCs w:val="22"/>
          </w:rPr>
          <w:delText xml:space="preserve"> </w:delText>
        </w:r>
      </w:del>
    </w:p>
    <w:p w14:paraId="03CFB316" w14:textId="77777777" w:rsidR="004C1046" w:rsidRPr="00A455DD" w:rsidRDefault="00D95C79" w:rsidP="00163975">
      <w:pPr>
        <w:widowControl/>
        <w:rPr>
          <w:rFonts w:asciiTheme="minorHAnsi" w:hAnsiTheme="minorHAnsi"/>
          <w:sz w:val="22"/>
          <w:szCs w:val="22"/>
        </w:rPr>
      </w:pPr>
      <w:r>
        <w:rPr>
          <w:rFonts w:asciiTheme="minorHAnsi" w:hAnsiTheme="minorHAnsi"/>
          <w:sz w:val="22"/>
          <w:szCs w:val="22"/>
        </w:rPr>
        <w:t>In a manner consistent with other parts of this procedure, t</w:t>
      </w:r>
      <w:r w:rsidR="004C1046" w:rsidRPr="00A455DD">
        <w:rPr>
          <w:rFonts w:asciiTheme="minorHAnsi" w:hAnsiTheme="minorHAnsi"/>
          <w:sz w:val="22"/>
          <w:szCs w:val="22"/>
        </w:rPr>
        <w:t xml:space="preserve">he Interconnection Customer </w:t>
      </w:r>
      <w:r w:rsidR="00537C13">
        <w:rPr>
          <w:rFonts w:asciiTheme="minorHAnsi" w:hAnsiTheme="minorHAnsi"/>
          <w:sz w:val="22"/>
          <w:szCs w:val="22"/>
        </w:rPr>
        <w:t>shall</w:t>
      </w:r>
      <w:r w:rsidR="00537C13" w:rsidRPr="00A455DD">
        <w:rPr>
          <w:rFonts w:asciiTheme="minorHAnsi" w:hAnsiTheme="minorHAnsi"/>
          <w:sz w:val="22"/>
          <w:szCs w:val="22"/>
        </w:rPr>
        <w:t xml:space="preserve"> </w:t>
      </w:r>
      <w:r w:rsidR="004C1046" w:rsidRPr="00A455DD">
        <w:rPr>
          <w:rFonts w:asciiTheme="minorHAnsi" w:hAnsiTheme="minorHAnsi"/>
          <w:sz w:val="22"/>
          <w:szCs w:val="22"/>
        </w:rPr>
        <w:t>identify</w:t>
      </w:r>
      <w:r w:rsidR="00E55F4A" w:rsidRPr="00A455DD">
        <w:rPr>
          <w:rFonts w:asciiTheme="minorHAnsi" w:hAnsiTheme="minorHAnsi"/>
          <w:sz w:val="22"/>
          <w:szCs w:val="22"/>
        </w:rPr>
        <w:t xml:space="preserve"> </w:t>
      </w:r>
      <w:r w:rsidR="004C1046" w:rsidRPr="00A455DD">
        <w:rPr>
          <w:rFonts w:asciiTheme="minorHAnsi" w:hAnsiTheme="minorHAnsi"/>
          <w:sz w:val="22"/>
          <w:szCs w:val="22"/>
        </w:rPr>
        <w:t xml:space="preserve">the generator dispatch or dispatches that will be used to provide the </w:t>
      </w:r>
      <w:r w:rsidR="00E55F4A" w:rsidRPr="00A455DD">
        <w:rPr>
          <w:rFonts w:asciiTheme="minorHAnsi" w:hAnsiTheme="minorHAnsi"/>
          <w:sz w:val="22"/>
          <w:szCs w:val="22"/>
        </w:rPr>
        <w:t>energy and/or capacity transmitted by the ETU</w:t>
      </w:r>
      <w:r w:rsidR="00407FBC" w:rsidRPr="00A455DD">
        <w:rPr>
          <w:rFonts w:asciiTheme="minorHAnsi" w:hAnsiTheme="minorHAnsi"/>
          <w:sz w:val="22"/>
          <w:szCs w:val="22"/>
        </w:rPr>
        <w:t xml:space="preserve"> at each terminal which is drawing power from the transmission system.</w:t>
      </w:r>
      <w:r w:rsidR="00163975" w:rsidRPr="00A455DD">
        <w:rPr>
          <w:rFonts w:asciiTheme="minorHAnsi" w:hAnsiTheme="minorHAnsi"/>
          <w:sz w:val="22"/>
          <w:szCs w:val="22"/>
        </w:rPr>
        <w:t xml:space="preserve"> </w:t>
      </w:r>
      <w:r w:rsidR="00945A29" w:rsidRPr="00A455DD">
        <w:rPr>
          <w:rFonts w:asciiTheme="minorHAnsi" w:hAnsiTheme="minorHAnsi"/>
          <w:sz w:val="22"/>
          <w:szCs w:val="22"/>
        </w:rPr>
        <w:t xml:space="preserve">The analysis </w:t>
      </w:r>
      <w:r w:rsidR="005C7F1A" w:rsidRPr="00A455DD">
        <w:rPr>
          <w:rFonts w:asciiTheme="minorHAnsi" w:hAnsiTheme="minorHAnsi"/>
          <w:sz w:val="22"/>
          <w:szCs w:val="22"/>
        </w:rPr>
        <w:t>shall</w:t>
      </w:r>
      <w:r w:rsidR="00945A29" w:rsidRPr="00A455DD">
        <w:rPr>
          <w:rFonts w:asciiTheme="minorHAnsi" w:hAnsiTheme="minorHAnsi"/>
          <w:sz w:val="22"/>
          <w:szCs w:val="22"/>
        </w:rPr>
        <w:t xml:space="preserve"> identify the system upgrades required to maintain the reliability of the sending area</w:t>
      </w:r>
      <w:r w:rsidR="00EA0317" w:rsidRPr="00A455DD">
        <w:rPr>
          <w:rFonts w:asciiTheme="minorHAnsi" w:hAnsiTheme="minorHAnsi"/>
          <w:sz w:val="22"/>
          <w:szCs w:val="22"/>
        </w:rPr>
        <w:t xml:space="preserve"> in accordance with New England planning sta</w:t>
      </w:r>
      <w:r w:rsidR="00CF6876" w:rsidRPr="00A455DD">
        <w:rPr>
          <w:rFonts w:asciiTheme="minorHAnsi" w:hAnsiTheme="minorHAnsi"/>
          <w:sz w:val="22"/>
          <w:szCs w:val="22"/>
        </w:rPr>
        <w:t>n</w:t>
      </w:r>
      <w:r w:rsidR="00EA0317" w:rsidRPr="00A455DD">
        <w:rPr>
          <w:rFonts w:asciiTheme="minorHAnsi" w:hAnsiTheme="minorHAnsi"/>
          <w:sz w:val="22"/>
          <w:szCs w:val="22"/>
        </w:rPr>
        <w:t>dards</w:t>
      </w:r>
      <w:r w:rsidR="00945A29" w:rsidRPr="00A455DD">
        <w:rPr>
          <w:rFonts w:asciiTheme="minorHAnsi" w:hAnsiTheme="minorHAnsi"/>
          <w:sz w:val="22"/>
          <w:szCs w:val="22"/>
        </w:rPr>
        <w:t>.</w:t>
      </w:r>
      <w:r w:rsidR="00163975" w:rsidRPr="00A455DD">
        <w:rPr>
          <w:rFonts w:asciiTheme="minorHAnsi" w:hAnsiTheme="minorHAnsi"/>
          <w:sz w:val="22"/>
          <w:szCs w:val="22"/>
        </w:rPr>
        <w:t xml:space="preserve"> </w:t>
      </w:r>
      <w:r w:rsidR="0004132A" w:rsidRPr="00A455DD">
        <w:rPr>
          <w:rFonts w:asciiTheme="minorHAnsi" w:hAnsiTheme="minorHAnsi"/>
          <w:sz w:val="22"/>
          <w:szCs w:val="22"/>
        </w:rPr>
        <w:t xml:space="preserve">This analysis </w:t>
      </w:r>
      <w:r w:rsidR="00214D7F">
        <w:rPr>
          <w:rFonts w:asciiTheme="minorHAnsi" w:hAnsiTheme="minorHAnsi"/>
          <w:sz w:val="22"/>
          <w:szCs w:val="22"/>
        </w:rPr>
        <w:t>shall</w:t>
      </w:r>
      <w:r w:rsidR="0004132A" w:rsidRPr="00A455DD">
        <w:rPr>
          <w:rFonts w:asciiTheme="minorHAnsi" w:hAnsiTheme="minorHAnsi"/>
          <w:sz w:val="22"/>
          <w:szCs w:val="22"/>
        </w:rPr>
        <w:t xml:space="preserve"> be similar to the analysis that would be conducted </w:t>
      </w:r>
      <w:r w:rsidR="00DD3B99">
        <w:rPr>
          <w:rFonts w:asciiTheme="minorHAnsi" w:hAnsiTheme="minorHAnsi"/>
          <w:sz w:val="22"/>
          <w:szCs w:val="22"/>
        </w:rPr>
        <w:t xml:space="preserve">if </w:t>
      </w:r>
      <w:r w:rsidR="00DD3B99" w:rsidRPr="00A455DD">
        <w:rPr>
          <w:rFonts w:asciiTheme="minorHAnsi" w:hAnsiTheme="minorHAnsi"/>
          <w:sz w:val="22"/>
          <w:szCs w:val="22"/>
        </w:rPr>
        <w:t>a</w:t>
      </w:r>
      <w:r w:rsidR="0004132A" w:rsidRPr="00A455DD">
        <w:rPr>
          <w:rFonts w:asciiTheme="minorHAnsi" w:hAnsiTheme="minorHAnsi"/>
          <w:sz w:val="22"/>
          <w:szCs w:val="22"/>
        </w:rPr>
        <w:t xml:space="preserve"> new load</w:t>
      </w:r>
      <w:r w:rsidR="00104FC7">
        <w:rPr>
          <w:rFonts w:asciiTheme="minorHAnsi" w:hAnsiTheme="minorHAnsi"/>
          <w:sz w:val="22"/>
          <w:szCs w:val="22"/>
        </w:rPr>
        <w:t xml:space="preserve"> was </w:t>
      </w:r>
      <w:r w:rsidR="00DD3B99">
        <w:rPr>
          <w:rFonts w:asciiTheme="minorHAnsi" w:hAnsiTheme="minorHAnsi"/>
          <w:sz w:val="22"/>
          <w:szCs w:val="22"/>
        </w:rPr>
        <w:t>added</w:t>
      </w:r>
      <w:r w:rsidR="00DD3B99" w:rsidRPr="00A455DD">
        <w:rPr>
          <w:rFonts w:asciiTheme="minorHAnsi" w:hAnsiTheme="minorHAnsi"/>
          <w:sz w:val="22"/>
          <w:szCs w:val="22"/>
        </w:rPr>
        <w:t xml:space="preserve"> at</w:t>
      </w:r>
      <w:r w:rsidR="0004132A" w:rsidRPr="00A455DD">
        <w:rPr>
          <w:rFonts w:asciiTheme="minorHAnsi" w:hAnsiTheme="minorHAnsi"/>
          <w:sz w:val="22"/>
          <w:szCs w:val="22"/>
        </w:rPr>
        <w:t xml:space="preserve"> the point of withdrawal from the New England system.</w:t>
      </w:r>
    </w:p>
    <w:p w14:paraId="52160FAF" w14:textId="77777777" w:rsidR="00E55F4A" w:rsidRPr="00A455DD" w:rsidRDefault="00E55F4A" w:rsidP="008A4054">
      <w:pPr>
        <w:widowControl/>
        <w:jc w:val="both"/>
        <w:rPr>
          <w:rFonts w:asciiTheme="minorHAnsi" w:hAnsiTheme="minorHAnsi"/>
          <w:sz w:val="22"/>
          <w:szCs w:val="22"/>
        </w:rPr>
      </w:pPr>
    </w:p>
    <w:p w14:paraId="33648B5C" w14:textId="77777777" w:rsidR="00945A29" w:rsidRPr="00A455DD" w:rsidRDefault="00E55F4A" w:rsidP="00163975">
      <w:pPr>
        <w:widowControl/>
        <w:rPr>
          <w:rFonts w:asciiTheme="minorHAnsi" w:hAnsiTheme="minorHAnsi"/>
          <w:sz w:val="22"/>
          <w:szCs w:val="22"/>
        </w:rPr>
      </w:pPr>
      <w:r w:rsidRPr="00A455DD">
        <w:rPr>
          <w:rFonts w:asciiTheme="minorHAnsi" w:hAnsiTheme="minorHAnsi"/>
          <w:sz w:val="22"/>
          <w:szCs w:val="22"/>
        </w:rPr>
        <w:t xml:space="preserve">The analysis at </w:t>
      </w:r>
      <w:r w:rsidR="00516207" w:rsidRPr="00A455DD">
        <w:rPr>
          <w:rFonts w:asciiTheme="minorHAnsi" w:hAnsiTheme="minorHAnsi"/>
          <w:sz w:val="22"/>
          <w:szCs w:val="22"/>
        </w:rPr>
        <w:t>the</w:t>
      </w:r>
      <w:r w:rsidR="000C7952" w:rsidRPr="00A455DD">
        <w:rPr>
          <w:rFonts w:asciiTheme="minorHAnsi" w:hAnsiTheme="minorHAnsi"/>
          <w:sz w:val="22"/>
          <w:szCs w:val="22"/>
        </w:rPr>
        <w:t xml:space="preserve"> </w:t>
      </w:r>
      <w:r w:rsidR="0004132A" w:rsidRPr="00A455DD">
        <w:rPr>
          <w:rFonts w:asciiTheme="minorHAnsi" w:hAnsiTheme="minorHAnsi"/>
          <w:sz w:val="22"/>
          <w:szCs w:val="22"/>
        </w:rPr>
        <w:t>point of injection</w:t>
      </w:r>
      <w:r w:rsidR="00407FBC" w:rsidRPr="00A455DD">
        <w:rPr>
          <w:rFonts w:asciiTheme="minorHAnsi" w:hAnsiTheme="minorHAnsi"/>
          <w:sz w:val="22"/>
          <w:szCs w:val="22"/>
        </w:rPr>
        <w:t xml:space="preserve"> to the transmission system</w:t>
      </w:r>
      <w:r w:rsidR="0004132A" w:rsidRPr="00A455DD">
        <w:rPr>
          <w:rFonts w:asciiTheme="minorHAnsi" w:hAnsiTheme="minorHAnsi"/>
          <w:sz w:val="22"/>
          <w:szCs w:val="22"/>
        </w:rPr>
        <w:t xml:space="preserve"> </w:t>
      </w:r>
      <w:r w:rsidR="00214D7F">
        <w:rPr>
          <w:rFonts w:asciiTheme="minorHAnsi" w:hAnsiTheme="minorHAnsi"/>
          <w:sz w:val="22"/>
          <w:szCs w:val="22"/>
        </w:rPr>
        <w:t>shall</w:t>
      </w:r>
      <w:r w:rsidRPr="00A455DD">
        <w:rPr>
          <w:rFonts w:asciiTheme="minorHAnsi" w:hAnsiTheme="minorHAnsi"/>
          <w:sz w:val="22"/>
          <w:szCs w:val="22"/>
        </w:rPr>
        <w:t xml:space="preserve"> be p</w:t>
      </w:r>
      <w:r w:rsidR="00407FBC" w:rsidRPr="00A455DD">
        <w:rPr>
          <w:rFonts w:asciiTheme="minorHAnsi" w:hAnsiTheme="minorHAnsi"/>
          <w:sz w:val="22"/>
          <w:szCs w:val="22"/>
        </w:rPr>
        <w:t>er</w:t>
      </w:r>
      <w:r w:rsidRPr="00A455DD">
        <w:rPr>
          <w:rFonts w:asciiTheme="minorHAnsi" w:hAnsiTheme="minorHAnsi"/>
          <w:sz w:val="22"/>
          <w:szCs w:val="22"/>
        </w:rPr>
        <w:t xml:space="preserve">formed similar to the analysis of a </w:t>
      </w:r>
      <w:r w:rsidR="00202360">
        <w:rPr>
          <w:rFonts w:asciiTheme="minorHAnsi" w:hAnsiTheme="minorHAnsi"/>
          <w:sz w:val="22"/>
          <w:szCs w:val="22"/>
        </w:rPr>
        <w:t>Generating Facility</w:t>
      </w:r>
      <w:r w:rsidRPr="00A455DD">
        <w:rPr>
          <w:rFonts w:asciiTheme="minorHAnsi" w:hAnsiTheme="minorHAnsi"/>
          <w:sz w:val="22"/>
          <w:szCs w:val="22"/>
        </w:rPr>
        <w:t xml:space="preserve"> connecting at that terminal.</w:t>
      </w:r>
      <w:r w:rsidR="00945A29" w:rsidRPr="00A455DD">
        <w:rPr>
          <w:rFonts w:asciiTheme="minorHAnsi" w:hAnsiTheme="minorHAnsi"/>
          <w:sz w:val="22"/>
          <w:szCs w:val="22"/>
        </w:rPr>
        <w:t xml:space="preserve"> The analysis </w:t>
      </w:r>
      <w:r w:rsidR="005C7F1A" w:rsidRPr="00A455DD">
        <w:rPr>
          <w:rFonts w:asciiTheme="minorHAnsi" w:hAnsiTheme="minorHAnsi"/>
          <w:sz w:val="22"/>
          <w:szCs w:val="22"/>
        </w:rPr>
        <w:t>shall</w:t>
      </w:r>
      <w:r w:rsidR="00945A29" w:rsidRPr="00A455DD">
        <w:rPr>
          <w:rFonts w:asciiTheme="minorHAnsi" w:hAnsiTheme="minorHAnsi"/>
          <w:sz w:val="22"/>
          <w:szCs w:val="22"/>
        </w:rPr>
        <w:t xml:space="preserve"> identify the system upgrades required to maintain the reliability of the receiving area.</w:t>
      </w:r>
    </w:p>
    <w:p w14:paraId="334319A5" w14:textId="77777777" w:rsidR="00945A29" w:rsidRPr="00A455DD" w:rsidRDefault="00945A29" w:rsidP="00945A29">
      <w:pPr>
        <w:widowControl/>
        <w:jc w:val="both"/>
        <w:rPr>
          <w:rFonts w:asciiTheme="minorHAnsi" w:hAnsiTheme="minorHAnsi"/>
          <w:sz w:val="22"/>
          <w:szCs w:val="22"/>
        </w:rPr>
      </w:pPr>
    </w:p>
    <w:p w14:paraId="303BA4E3" w14:textId="77777777" w:rsidR="00945A29" w:rsidRPr="00A455DD" w:rsidRDefault="00945A29" w:rsidP="00945A29">
      <w:pPr>
        <w:widowControl/>
        <w:jc w:val="both"/>
        <w:rPr>
          <w:rFonts w:asciiTheme="minorHAnsi" w:hAnsiTheme="minorHAnsi"/>
          <w:sz w:val="22"/>
          <w:szCs w:val="22"/>
        </w:rPr>
      </w:pPr>
      <w:r w:rsidRPr="00A455DD">
        <w:rPr>
          <w:rFonts w:asciiTheme="minorHAnsi" w:hAnsiTheme="minorHAnsi"/>
          <w:sz w:val="22"/>
          <w:szCs w:val="22"/>
        </w:rPr>
        <w:t xml:space="preserve">The impact of loss of the ETU when it is operating at full output </w:t>
      </w:r>
      <w:r w:rsidR="005C7F1A" w:rsidRPr="00A455DD">
        <w:rPr>
          <w:rFonts w:asciiTheme="minorHAnsi" w:hAnsiTheme="minorHAnsi"/>
          <w:sz w:val="22"/>
          <w:szCs w:val="22"/>
        </w:rPr>
        <w:t>shall</w:t>
      </w:r>
      <w:r w:rsidRPr="00A455DD">
        <w:rPr>
          <w:rFonts w:asciiTheme="minorHAnsi" w:hAnsiTheme="minorHAnsi"/>
          <w:sz w:val="22"/>
          <w:szCs w:val="22"/>
        </w:rPr>
        <w:t xml:space="preserve"> be analyzed.</w:t>
      </w:r>
    </w:p>
    <w:p w14:paraId="7B31590D" w14:textId="77777777" w:rsidR="0040340D" w:rsidRPr="0051724F" w:rsidRDefault="0040340D" w:rsidP="008A4054">
      <w:pPr>
        <w:widowControl/>
        <w:jc w:val="both"/>
        <w:rPr>
          <w:rFonts w:asciiTheme="minorHAnsi" w:hAnsiTheme="minorHAnsi"/>
          <w:sz w:val="22"/>
          <w:szCs w:val="22"/>
        </w:rPr>
      </w:pPr>
    </w:p>
    <w:p w14:paraId="2F323798" w14:textId="77777777" w:rsidR="007D44C1" w:rsidRDefault="00945A2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85" w:name="_Toc453759028"/>
      <w:bookmarkStart w:id="1486" w:name="_Toc168728497"/>
      <w:bookmarkStart w:id="1487" w:name="_Toc169165756"/>
      <w:bookmarkStart w:id="1488" w:name="_Toc173863498"/>
      <w:r w:rsidRPr="00A455DD">
        <w:rPr>
          <w:rFonts w:asciiTheme="minorHAnsi" w:hAnsiTheme="minorHAnsi"/>
          <w:sz w:val="22"/>
        </w:rPr>
        <w:t>Non-controllable ETUs</w:t>
      </w:r>
      <w:r w:rsidR="0040340D" w:rsidRPr="00A455DD">
        <w:rPr>
          <w:rFonts w:asciiTheme="minorHAnsi" w:hAnsiTheme="minorHAnsi"/>
          <w:sz w:val="22"/>
        </w:rPr>
        <w:t xml:space="preserve"> </w:t>
      </w:r>
      <w:r w:rsidR="00EB3AB1" w:rsidRPr="00A455DD">
        <w:rPr>
          <w:rFonts w:asciiTheme="minorHAnsi" w:hAnsiTheme="minorHAnsi"/>
          <w:sz w:val="22"/>
        </w:rPr>
        <w:t>I</w:t>
      </w:r>
      <w:r w:rsidR="0004132A" w:rsidRPr="00A455DD">
        <w:rPr>
          <w:rFonts w:asciiTheme="minorHAnsi" w:hAnsiTheme="minorHAnsi"/>
          <w:sz w:val="22"/>
        </w:rPr>
        <w:t xml:space="preserve">nvolving </w:t>
      </w:r>
      <w:r w:rsidR="00EB3AB1" w:rsidRPr="00A455DD">
        <w:rPr>
          <w:rFonts w:asciiTheme="minorHAnsi" w:hAnsiTheme="minorHAnsi"/>
          <w:sz w:val="22"/>
        </w:rPr>
        <w:t>S</w:t>
      </w:r>
      <w:r w:rsidR="0004132A" w:rsidRPr="00A455DD">
        <w:rPr>
          <w:rFonts w:asciiTheme="minorHAnsi" w:hAnsiTheme="minorHAnsi"/>
          <w:sz w:val="22"/>
        </w:rPr>
        <w:t xml:space="preserve">pecified </w:t>
      </w:r>
      <w:r w:rsidR="00EB3AB1" w:rsidRPr="00A455DD">
        <w:rPr>
          <w:rFonts w:asciiTheme="minorHAnsi" w:hAnsiTheme="minorHAnsi"/>
          <w:sz w:val="22"/>
        </w:rPr>
        <w:t>E</w:t>
      </w:r>
      <w:r w:rsidR="0004132A" w:rsidRPr="00A455DD">
        <w:rPr>
          <w:rFonts w:asciiTheme="minorHAnsi" w:hAnsiTheme="minorHAnsi"/>
          <w:sz w:val="22"/>
        </w:rPr>
        <w:t xml:space="preserve">quipment </w:t>
      </w:r>
      <w:r w:rsidR="00EB3AB1" w:rsidRPr="00A455DD">
        <w:rPr>
          <w:rFonts w:asciiTheme="minorHAnsi" w:hAnsiTheme="minorHAnsi"/>
          <w:sz w:val="22"/>
        </w:rPr>
        <w:t>A</w:t>
      </w:r>
      <w:r w:rsidR="0004132A" w:rsidRPr="00A455DD">
        <w:rPr>
          <w:rFonts w:asciiTheme="minorHAnsi" w:hAnsiTheme="minorHAnsi"/>
          <w:sz w:val="22"/>
        </w:rPr>
        <w:t>dditions</w:t>
      </w:r>
      <w:r w:rsidR="00ED07A0" w:rsidRPr="00A455DD">
        <w:rPr>
          <w:rFonts w:asciiTheme="minorHAnsi" w:hAnsiTheme="minorHAnsi"/>
          <w:sz w:val="22"/>
        </w:rPr>
        <w:t xml:space="preserve"> without </w:t>
      </w:r>
      <w:r w:rsidR="00EB3AB1" w:rsidRPr="00A455DD">
        <w:rPr>
          <w:rFonts w:asciiTheme="minorHAnsi" w:hAnsiTheme="minorHAnsi"/>
          <w:sz w:val="22"/>
        </w:rPr>
        <w:t>A</w:t>
      </w:r>
      <w:r w:rsidR="00ED07A0" w:rsidRPr="00A455DD">
        <w:rPr>
          <w:rFonts w:asciiTheme="minorHAnsi" w:hAnsiTheme="minorHAnsi"/>
          <w:sz w:val="22"/>
        </w:rPr>
        <w:t xml:space="preserve">ssociated </w:t>
      </w:r>
      <w:r w:rsidR="00EB3AB1" w:rsidRPr="00A455DD">
        <w:rPr>
          <w:rFonts w:asciiTheme="minorHAnsi" w:hAnsiTheme="minorHAnsi"/>
          <w:sz w:val="22"/>
        </w:rPr>
        <w:t>S</w:t>
      </w:r>
      <w:r w:rsidR="00ED07A0" w:rsidRPr="00A455DD">
        <w:rPr>
          <w:rFonts w:asciiTheme="minorHAnsi" w:hAnsiTheme="minorHAnsi"/>
          <w:sz w:val="22"/>
        </w:rPr>
        <w:t xml:space="preserve">pecified </w:t>
      </w:r>
      <w:r w:rsidR="00EB3AB1" w:rsidRPr="00A455DD">
        <w:rPr>
          <w:rFonts w:asciiTheme="minorHAnsi" w:hAnsiTheme="minorHAnsi"/>
          <w:sz w:val="22"/>
        </w:rPr>
        <w:t>O</w:t>
      </w:r>
      <w:r w:rsidR="00ED07A0" w:rsidRPr="00A455DD">
        <w:rPr>
          <w:rFonts w:asciiTheme="minorHAnsi" w:hAnsiTheme="minorHAnsi"/>
          <w:sz w:val="22"/>
        </w:rPr>
        <w:t>bjectives</w:t>
      </w:r>
      <w:bookmarkEnd w:id="1485"/>
      <w:bookmarkEnd w:id="1486"/>
      <w:bookmarkEnd w:id="1487"/>
      <w:bookmarkEnd w:id="1488"/>
    </w:p>
    <w:p w14:paraId="348B7D0A" w14:textId="77777777" w:rsidR="00D53590" w:rsidRPr="00A455DD" w:rsidRDefault="00D53590" w:rsidP="00963D86">
      <w:pPr>
        <w:rPr>
          <w:rFonts w:asciiTheme="minorHAnsi" w:hAnsiTheme="minorHAnsi"/>
          <w:sz w:val="22"/>
          <w:szCs w:val="22"/>
        </w:rPr>
      </w:pPr>
      <w:r w:rsidRPr="00A455DD">
        <w:rPr>
          <w:rFonts w:asciiTheme="minorHAnsi" w:hAnsiTheme="minorHAnsi"/>
          <w:sz w:val="22"/>
          <w:szCs w:val="22"/>
        </w:rPr>
        <w:t xml:space="preserve">The analysis of a non-controllable ETU </w:t>
      </w:r>
      <w:r w:rsidR="0004132A" w:rsidRPr="00A455DD">
        <w:rPr>
          <w:rFonts w:asciiTheme="minorHAnsi" w:hAnsiTheme="minorHAnsi"/>
          <w:sz w:val="22"/>
          <w:szCs w:val="22"/>
        </w:rPr>
        <w:t xml:space="preserve">involving specified equipment additions </w:t>
      </w:r>
      <w:r w:rsidR="00516207" w:rsidRPr="00A455DD">
        <w:rPr>
          <w:rFonts w:asciiTheme="minorHAnsi" w:hAnsiTheme="minorHAnsi"/>
          <w:sz w:val="22"/>
          <w:szCs w:val="22"/>
        </w:rPr>
        <w:t xml:space="preserve">without specified objectives </w:t>
      </w:r>
      <w:r w:rsidR="00214D7F">
        <w:rPr>
          <w:rFonts w:asciiTheme="minorHAnsi" w:hAnsiTheme="minorHAnsi"/>
          <w:sz w:val="22"/>
          <w:szCs w:val="22"/>
        </w:rPr>
        <w:t>shall</w:t>
      </w:r>
      <w:r w:rsidRPr="00A455DD">
        <w:rPr>
          <w:rFonts w:asciiTheme="minorHAnsi" w:hAnsiTheme="minorHAnsi"/>
          <w:sz w:val="22"/>
          <w:szCs w:val="22"/>
        </w:rPr>
        <w:t xml:space="preserve"> be </w:t>
      </w:r>
      <w:r w:rsidR="0004132A" w:rsidRPr="00A455DD">
        <w:rPr>
          <w:rFonts w:asciiTheme="minorHAnsi" w:hAnsiTheme="minorHAnsi"/>
          <w:sz w:val="22"/>
          <w:szCs w:val="22"/>
        </w:rPr>
        <w:t xml:space="preserve">conducted </w:t>
      </w:r>
      <w:r w:rsidRPr="00A455DD">
        <w:rPr>
          <w:rFonts w:asciiTheme="minorHAnsi" w:hAnsiTheme="minorHAnsi"/>
          <w:sz w:val="22"/>
          <w:szCs w:val="22"/>
        </w:rPr>
        <w:t xml:space="preserve">consistent with </w:t>
      </w:r>
      <w:r w:rsidR="0004132A" w:rsidRPr="00A455DD">
        <w:rPr>
          <w:rFonts w:asciiTheme="minorHAnsi" w:hAnsiTheme="minorHAnsi"/>
          <w:sz w:val="22"/>
          <w:szCs w:val="22"/>
        </w:rPr>
        <w:t xml:space="preserve">the analysis of transmission additions pursuant to </w:t>
      </w:r>
      <w:r w:rsidRPr="00A455DD">
        <w:rPr>
          <w:rFonts w:asciiTheme="minorHAnsi" w:hAnsiTheme="minorHAnsi"/>
          <w:sz w:val="22"/>
          <w:szCs w:val="22"/>
        </w:rPr>
        <w:t>PP5-3.</w:t>
      </w:r>
    </w:p>
    <w:p w14:paraId="6648B2A9" w14:textId="77777777" w:rsidR="0004132A" w:rsidRPr="00A455DD" w:rsidRDefault="0004132A" w:rsidP="00963D86">
      <w:pPr>
        <w:rPr>
          <w:rFonts w:asciiTheme="minorHAnsi" w:hAnsiTheme="minorHAnsi"/>
          <w:sz w:val="22"/>
          <w:szCs w:val="22"/>
        </w:rPr>
      </w:pPr>
    </w:p>
    <w:p w14:paraId="0DFAE8EC" w14:textId="77777777" w:rsidR="007D4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89" w:name="_Toc453759029"/>
      <w:bookmarkStart w:id="1490" w:name="_Toc168728498"/>
      <w:bookmarkStart w:id="1491" w:name="_Toc169165757"/>
      <w:bookmarkStart w:id="1492" w:name="_Toc173863499"/>
      <w:r w:rsidRPr="00A455DD">
        <w:rPr>
          <w:rFonts w:asciiTheme="minorHAnsi" w:hAnsiTheme="minorHAnsi"/>
          <w:sz w:val="22"/>
        </w:rPr>
        <w:t xml:space="preserve">ETUs </w:t>
      </w:r>
      <w:r w:rsidR="00EB3AB1" w:rsidRPr="00A455DD">
        <w:rPr>
          <w:rFonts w:asciiTheme="minorHAnsi" w:hAnsiTheme="minorHAnsi"/>
          <w:sz w:val="22"/>
        </w:rPr>
        <w:t>I</w:t>
      </w:r>
      <w:r w:rsidRPr="00A455DD">
        <w:rPr>
          <w:rFonts w:asciiTheme="minorHAnsi" w:hAnsiTheme="minorHAnsi"/>
          <w:sz w:val="22"/>
        </w:rPr>
        <w:t xml:space="preserve">nvolving </w:t>
      </w:r>
      <w:r w:rsidR="00EB3AB1" w:rsidRPr="00A455DD">
        <w:rPr>
          <w:rFonts w:asciiTheme="minorHAnsi" w:hAnsiTheme="minorHAnsi"/>
          <w:sz w:val="22"/>
        </w:rPr>
        <w:t>S</w:t>
      </w:r>
      <w:r w:rsidRPr="00A455DD">
        <w:rPr>
          <w:rFonts w:asciiTheme="minorHAnsi" w:hAnsiTheme="minorHAnsi"/>
          <w:sz w:val="22"/>
        </w:rPr>
        <w:t xml:space="preserve">pecified </w:t>
      </w:r>
      <w:r w:rsidR="00EB3AB1" w:rsidRPr="00A455DD">
        <w:rPr>
          <w:rFonts w:asciiTheme="minorHAnsi" w:hAnsiTheme="minorHAnsi"/>
          <w:sz w:val="22"/>
        </w:rPr>
        <w:t>O</w:t>
      </w:r>
      <w:r w:rsidRPr="00A455DD">
        <w:rPr>
          <w:rFonts w:asciiTheme="minorHAnsi" w:hAnsiTheme="minorHAnsi"/>
          <w:sz w:val="22"/>
        </w:rPr>
        <w:t>bjectives</w:t>
      </w:r>
      <w:bookmarkEnd w:id="1489"/>
      <w:bookmarkEnd w:id="1490"/>
      <w:bookmarkEnd w:id="1491"/>
      <w:bookmarkEnd w:id="1492"/>
    </w:p>
    <w:p w14:paraId="6DC64BF2" w14:textId="77777777" w:rsidR="0004132A" w:rsidRPr="00F06428" w:rsidRDefault="00CF6876" w:rsidP="00677512">
      <w:pPr>
        <w:keepNext/>
        <w:widowControl/>
        <w:rPr>
          <w:rFonts w:asciiTheme="minorHAnsi" w:hAnsiTheme="minorHAnsi"/>
          <w:sz w:val="22"/>
          <w:szCs w:val="22"/>
        </w:rPr>
      </w:pPr>
      <w:r w:rsidRPr="00A455DD">
        <w:rPr>
          <w:rFonts w:asciiTheme="minorHAnsi" w:hAnsiTheme="minorHAnsi"/>
          <w:sz w:val="22"/>
          <w:szCs w:val="22"/>
        </w:rPr>
        <w:t>An ETU Interconnection Request may not always specify the equipment that i</w:t>
      </w:r>
      <w:r w:rsidR="004C2455" w:rsidRPr="00A455DD">
        <w:rPr>
          <w:rFonts w:asciiTheme="minorHAnsi" w:hAnsiTheme="minorHAnsi"/>
          <w:sz w:val="22"/>
          <w:szCs w:val="22"/>
        </w:rPr>
        <w:t>t wishes to install. For example, a request may have the objective to increase the transfer limit across an interface by a certain amount. When</w:t>
      </w:r>
      <w:r w:rsidR="00D648B7" w:rsidRPr="00A455DD">
        <w:rPr>
          <w:rFonts w:asciiTheme="minorHAnsi" w:hAnsiTheme="minorHAnsi"/>
          <w:sz w:val="22"/>
          <w:szCs w:val="22"/>
        </w:rPr>
        <w:t xml:space="preserve"> an ETU Interconnection Request specifies an objective without specifying facilities, the study </w:t>
      </w:r>
      <w:r w:rsidR="00214D7F">
        <w:rPr>
          <w:rFonts w:asciiTheme="minorHAnsi" w:hAnsiTheme="minorHAnsi"/>
          <w:sz w:val="22"/>
          <w:szCs w:val="22"/>
        </w:rPr>
        <w:t>shall</w:t>
      </w:r>
      <w:r w:rsidR="00D648B7" w:rsidRPr="00A455DD">
        <w:rPr>
          <w:rFonts w:asciiTheme="minorHAnsi" w:hAnsiTheme="minorHAnsi"/>
          <w:sz w:val="22"/>
          <w:szCs w:val="22"/>
        </w:rPr>
        <w:t xml:space="preserve"> </w:t>
      </w:r>
      <w:r w:rsidR="00104FC7">
        <w:rPr>
          <w:rFonts w:asciiTheme="minorHAnsi" w:hAnsiTheme="minorHAnsi"/>
          <w:sz w:val="22"/>
          <w:szCs w:val="22"/>
        </w:rPr>
        <w:t xml:space="preserve">identify the solution necessary </w:t>
      </w:r>
      <w:r w:rsidR="00D648B7" w:rsidRPr="00A455DD">
        <w:rPr>
          <w:rFonts w:asciiTheme="minorHAnsi" w:hAnsiTheme="minorHAnsi"/>
          <w:sz w:val="22"/>
          <w:szCs w:val="22"/>
        </w:rPr>
        <w:t>to satisfy the needs identified in the Interconnection Request</w:t>
      </w:r>
      <w:r w:rsidR="006A42DF" w:rsidRPr="00A455DD">
        <w:rPr>
          <w:rFonts w:asciiTheme="minorHAnsi" w:hAnsiTheme="minorHAnsi"/>
          <w:sz w:val="22"/>
          <w:szCs w:val="22"/>
        </w:rPr>
        <w:t xml:space="preserve"> and </w:t>
      </w:r>
      <w:r w:rsidR="00537C13">
        <w:rPr>
          <w:rFonts w:asciiTheme="minorHAnsi" w:hAnsiTheme="minorHAnsi"/>
          <w:sz w:val="22"/>
          <w:szCs w:val="22"/>
        </w:rPr>
        <w:t>shall</w:t>
      </w:r>
      <w:r w:rsidR="00537C13" w:rsidRPr="00A455DD">
        <w:rPr>
          <w:rFonts w:asciiTheme="minorHAnsi" w:hAnsiTheme="minorHAnsi"/>
          <w:sz w:val="22"/>
          <w:szCs w:val="22"/>
        </w:rPr>
        <w:t xml:space="preserve"> </w:t>
      </w:r>
      <w:r w:rsidR="006A42DF" w:rsidRPr="00A455DD">
        <w:rPr>
          <w:rFonts w:asciiTheme="minorHAnsi" w:hAnsiTheme="minorHAnsi"/>
          <w:sz w:val="22"/>
          <w:szCs w:val="22"/>
        </w:rPr>
        <w:t>identify the transmission upgrades required</w:t>
      </w:r>
      <w:r w:rsidR="00D648B7" w:rsidRPr="00A455DD">
        <w:rPr>
          <w:rFonts w:asciiTheme="minorHAnsi" w:hAnsiTheme="minorHAnsi"/>
          <w:sz w:val="22"/>
          <w:szCs w:val="22"/>
        </w:rPr>
        <w:t>.</w:t>
      </w:r>
      <w:r w:rsidR="00664112" w:rsidRPr="00A455DD">
        <w:rPr>
          <w:rFonts w:asciiTheme="minorHAnsi" w:hAnsiTheme="minorHAnsi"/>
          <w:sz w:val="22"/>
          <w:szCs w:val="22"/>
        </w:rPr>
        <w:t xml:space="preserve"> Section 3.1 of the Elective Transmission Upgrade </w:t>
      </w:r>
      <w:r w:rsidR="007663F6">
        <w:rPr>
          <w:rFonts w:asciiTheme="minorHAnsi" w:hAnsiTheme="minorHAnsi"/>
          <w:sz w:val="22"/>
          <w:szCs w:val="22"/>
        </w:rPr>
        <w:t xml:space="preserve">Interconnection </w:t>
      </w:r>
      <w:r w:rsidR="00664112" w:rsidRPr="00A455DD">
        <w:rPr>
          <w:rFonts w:asciiTheme="minorHAnsi" w:hAnsiTheme="minorHAnsi"/>
          <w:sz w:val="22"/>
          <w:szCs w:val="22"/>
        </w:rPr>
        <w:t>Procedures states tha</w:t>
      </w:r>
      <w:r w:rsidR="00664112" w:rsidRPr="007663F6">
        <w:rPr>
          <w:rFonts w:asciiTheme="minorHAnsi" w:hAnsiTheme="minorHAnsi"/>
          <w:sz w:val="22"/>
          <w:szCs w:val="22"/>
        </w:rPr>
        <w:t>t the ISO, at its sole discretion, determines if a proposed objective is appropriate to propose in a single Interconnection Request.</w:t>
      </w:r>
    </w:p>
    <w:p w14:paraId="6B5C752D" w14:textId="4A0B667A" w:rsidR="003A737B" w:rsidRPr="00F06428" w:rsidDel="00343CD9" w:rsidRDefault="003A737B" w:rsidP="003A737B">
      <w:pPr>
        <w:widowControl/>
        <w:ind w:left="720"/>
        <w:jc w:val="both"/>
        <w:rPr>
          <w:del w:id="1493" w:author="Author"/>
          <w:rFonts w:asciiTheme="minorHAnsi" w:hAnsiTheme="minorHAnsi"/>
          <w:sz w:val="22"/>
          <w:szCs w:val="22"/>
        </w:rPr>
      </w:pPr>
    </w:p>
    <w:p w14:paraId="66DAF008" w14:textId="4A0B667A" w:rsidR="007D44C1" w:rsidRDefault="00897EA4" w:rsidP="00801790">
      <w:pPr>
        <w:pStyle w:val="Heading1"/>
        <w:widowControl/>
        <w:numPr>
          <w:ilvl w:val="0"/>
          <w:numId w:val="4"/>
        </w:numPr>
        <w:spacing w:after="120"/>
        <w:ind w:left="547" w:hanging="547"/>
        <w:rPr>
          <w:del w:id="1494" w:author="Author"/>
          <w:rFonts w:asciiTheme="minorHAnsi" w:hAnsiTheme="minorHAnsi"/>
          <w:sz w:val="22"/>
          <w:szCs w:val="22"/>
          <w:u w:val="none"/>
        </w:rPr>
      </w:pPr>
      <w:bookmarkStart w:id="1495" w:name="_Toc453759030"/>
      <w:bookmarkStart w:id="1496" w:name="_Toc169165758"/>
      <w:bookmarkStart w:id="1497" w:name="_Toc171503113"/>
      <w:bookmarkStart w:id="1498" w:name="_Toc173863500"/>
      <w:del w:id="1499" w:author="Author">
        <w:r w:rsidRPr="00F06428">
          <w:rPr>
            <w:rFonts w:asciiTheme="minorHAnsi" w:hAnsiTheme="minorHAnsi"/>
            <w:sz w:val="22"/>
            <w:szCs w:val="22"/>
            <w:u w:val="none"/>
          </w:rPr>
          <w:delText xml:space="preserve">Preliminary </w:delText>
        </w:r>
        <w:r w:rsidR="00B92859" w:rsidRPr="00F06428">
          <w:rPr>
            <w:rFonts w:asciiTheme="minorHAnsi" w:hAnsiTheme="minorHAnsi"/>
            <w:sz w:val="22"/>
            <w:szCs w:val="22"/>
            <w:u w:val="none"/>
          </w:rPr>
          <w:delText>Nonbinding</w:delText>
        </w:r>
        <w:r w:rsidRPr="00F06428">
          <w:rPr>
            <w:rFonts w:asciiTheme="minorHAnsi" w:hAnsiTheme="minorHAnsi"/>
            <w:sz w:val="22"/>
            <w:szCs w:val="22"/>
            <w:u w:val="none"/>
          </w:rPr>
          <w:delText xml:space="preserve"> </w:delText>
        </w:r>
        <w:r w:rsidR="00B92859" w:rsidRPr="00F06428">
          <w:rPr>
            <w:rFonts w:asciiTheme="minorHAnsi" w:hAnsiTheme="minorHAnsi"/>
            <w:sz w:val="22"/>
            <w:szCs w:val="22"/>
            <w:u w:val="none"/>
          </w:rPr>
          <w:delText>Overlapping Impact</w:delText>
        </w:r>
        <w:r w:rsidRPr="00F06428">
          <w:rPr>
            <w:rFonts w:asciiTheme="minorHAnsi" w:hAnsiTheme="minorHAnsi"/>
            <w:sz w:val="22"/>
            <w:szCs w:val="22"/>
            <w:u w:val="none"/>
          </w:rPr>
          <w:delText xml:space="preserve"> Stud</w:delText>
        </w:r>
        <w:r w:rsidR="00B92859" w:rsidRPr="00F06428">
          <w:rPr>
            <w:rFonts w:asciiTheme="minorHAnsi" w:hAnsiTheme="minorHAnsi"/>
            <w:sz w:val="22"/>
            <w:szCs w:val="22"/>
            <w:u w:val="none"/>
          </w:rPr>
          <w:delText>ies</w:delText>
        </w:r>
        <w:bookmarkEnd w:id="1495"/>
        <w:bookmarkEnd w:id="1496"/>
        <w:bookmarkEnd w:id="1497"/>
        <w:bookmarkEnd w:id="1498"/>
      </w:del>
    </w:p>
    <w:p w14:paraId="783748BB" w14:textId="77777777" w:rsidR="004B331A" w:rsidRPr="00F06428" w:rsidRDefault="006D0B6E" w:rsidP="006D0B6E">
      <w:pPr>
        <w:widowControl/>
        <w:tabs>
          <w:tab w:val="left" w:pos="450"/>
          <w:tab w:val="left" w:pos="828"/>
          <w:tab w:val="left" w:pos="5940"/>
          <w:tab w:val="left" w:pos="6120"/>
        </w:tabs>
        <w:rPr>
          <w:del w:id="1500" w:author="Author"/>
          <w:rFonts w:asciiTheme="minorHAnsi" w:hAnsiTheme="minorHAnsi"/>
          <w:sz w:val="22"/>
          <w:szCs w:val="22"/>
        </w:rPr>
      </w:pPr>
      <w:del w:id="1501" w:author="Author">
        <w:r w:rsidRPr="00F06428">
          <w:rPr>
            <w:rFonts w:asciiTheme="minorHAnsi" w:hAnsiTheme="minorHAnsi"/>
            <w:sz w:val="22"/>
            <w:szCs w:val="22"/>
          </w:rPr>
          <w:delText>An Interconnection Customer with a Capacity Network Resource Interconnection Service</w:delText>
        </w:r>
        <w:r w:rsidR="00942182">
          <w:rPr>
            <w:rFonts w:asciiTheme="minorHAnsi" w:hAnsiTheme="minorHAnsi"/>
            <w:sz w:val="22"/>
            <w:szCs w:val="22"/>
          </w:rPr>
          <w:delText xml:space="preserve"> (“CNRIS”)</w:delText>
        </w:r>
        <w:r w:rsidRPr="00F06428">
          <w:rPr>
            <w:rFonts w:asciiTheme="minorHAnsi" w:hAnsiTheme="minorHAnsi"/>
            <w:sz w:val="22"/>
            <w:szCs w:val="22"/>
          </w:rPr>
          <w:delText xml:space="preserve"> Request or a C</w:delText>
        </w:r>
        <w:r w:rsidR="004B331A" w:rsidRPr="00F06428">
          <w:rPr>
            <w:rFonts w:asciiTheme="minorHAnsi" w:hAnsiTheme="minorHAnsi"/>
            <w:sz w:val="22"/>
            <w:szCs w:val="22"/>
          </w:rPr>
          <w:delText xml:space="preserve">apacity Network Import </w:delText>
        </w:r>
        <w:r w:rsidRPr="00F06428">
          <w:rPr>
            <w:rFonts w:asciiTheme="minorHAnsi" w:hAnsiTheme="minorHAnsi"/>
            <w:sz w:val="22"/>
            <w:szCs w:val="22"/>
          </w:rPr>
          <w:delText xml:space="preserve"> Interconnection Service</w:delText>
        </w:r>
        <w:r w:rsidR="00942182">
          <w:rPr>
            <w:rFonts w:asciiTheme="minorHAnsi" w:hAnsiTheme="minorHAnsi"/>
            <w:sz w:val="22"/>
            <w:szCs w:val="22"/>
          </w:rPr>
          <w:delText xml:space="preserve"> (“CNIIS”)</w:delText>
        </w:r>
        <w:r w:rsidRPr="00F06428">
          <w:rPr>
            <w:rFonts w:asciiTheme="minorHAnsi" w:hAnsiTheme="minorHAnsi"/>
            <w:sz w:val="22"/>
            <w:szCs w:val="22"/>
          </w:rPr>
          <w:delText xml:space="preserve"> Request may request that the Feasibility Study or System Impact Study include a preliminary, non-binding, analysis to identify potential upgrades that may be necessary for the Interconnection Customer’s Generating Facility </w:delText>
        </w:r>
        <w:r w:rsidR="007663F6">
          <w:rPr>
            <w:rFonts w:asciiTheme="minorHAnsi" w:hAnsiTheme="minorHAnsi"/>
            <w:sz w:val="22"/>
            <w:szCs w:val="22"/>
          </w:rPr>
          <w:delText xml:space="preserve">or External ETU </w:delText>
        </w:r>
        <w:r w:rsidRPr="00F06428">
          <w:rPr>
            <w:rFonts w:asciiTheme="minorHAnsi" w:hAnsiTheme="minorHAnsi"/>
            <w:sz w:val="22"/>
            <w:szCs w:val="22"/>
          </w:rPr>
          <w:delText>to qualify for participation in a</w:delText>
        </w:r>
        <w:r w:rsidR="00FA3A8B">
          <w:rPr>
            <w:rFonts w:asciiTheme="minorHAnsi" w:hAnsiTheme="minorHAnsi"/>
            <w:sz w:val="22"/>
            <w:szCs w:val="22"/>
          </w:rPr>
          <w:delText xml:space="preserve"> Forward Capacity Auction (“</w:delText>
        </w:r>
        <w:r w:rsidRPr="00F06428">
          <w:rPr>
            <w:rFonts w:asciiTheme="minorHAnsi" w:hAnsiTheme="minorHAnsi"/>
            <w:sz w:val="22"/>
            <w:szCs w:val="22"/>
          </w:rPr>
          <w:delText>FCA</w:delText>
        </w:r>
        <w:r w:rsidR="00FA3A8B">
          <w:rPr>
            <w:rFonts w:asciiTheme="minorHAnsi" w:hAnsiTheme="minorHAnsi"/>
            <w:sz w:val="22"/>
            <w:szCs w:val="22"/>
          </w:rPr>
          <w:delText>”)</w:delText>
        </w:r>
        <w:r w:rsidRPr="00F06428">
          <w:rPr>
            <w:rFonts w:asciiTheme="minorHAnsi" w:hAnsiTheme="minorHAnsi"/>
            <w:sz w:val="22"/>
            <w:szCs w:val="22"/>
          </w:rPr>
          <w:delText xml:space="preserve"> under Section III.13 of the Tariff, based on a limited set of assumptions to be specified by the Interconnection Customer.</w:delText>
        </w:r>
        <w:r w:rsidR="004B331A" w:rsidRPr="00F06428">
          <w:rPr>
            <w:rFonts w:asciiTheme="minorHAnsi" w:hAnsiTheme="minorHAnsi"/>
            <w:sz w:val="22"/>
            <w:szCs w:val="22"/>
          </w:rPr>
          <w:delText xml:space="preserve"> </w:delText>
        </w:r>
      </w:del>
    </w:p>
    <w:p w14:paraId="7BEE285D" w14:textId="77777777" w:rsidR="004B331A" w:rsidRPr="00F06428" w:rsidRDefault="004B331A" w:rsidP="006D0B6E">
      <w:pPr>
        <w:widowControl/>
        <w:tabs>
          <w:tab w:val="left" w:pos="450"/>
          <w:tab w:val="left" w:pos="828"/>
          <w:tab w:val="left" w:pos="5940"/>
          <w:tab w:val="left" w:pos="6120"/>
        </w:tabs>
        <w:rPr>
          <w:del w:id="1502" w:author="Author"/>
          <w:rFonts w:asciiTheme="minorHAnsi" w:hAnsiTheme="minorHAnsi"/>
          <w:sz w:val="22"/>
          <w:szCs w:val="22"/>
        </w:rPr>
      </w:pPr>
    </w:p>
    <w:p w14:paraId="7A8F707E" w14:textId="77777777" w:rsidR="00897EA4" w:rsidRPr="00A455DD" w:rsidRDefault="004B331A" w:rsidP="00897EA4">
      <w:pPr>
        <w:widowControl/>
        <w:tabs>
          <w:tab w:val="left" w:pos="450"/>
          <w:tab w:val="left" w:pos="828"/>
          <w:tab w:val="left" w:pos="5940"/>
          <w:tab w:val="left" w:pos="6120"/>
        </w:tabs>
        <w:rPr>
          <w:del w:id="1503" w:author="Author"/>
          <w:rFonts w:asciiTheme="minorHAnsi" w:hAnsiTheme="minorHAnsi"/>
          <w:sz w:val="22"/>
          <w:szCs w:val="22"/>
        </w:rPr>
      </w:pPr>
      <w:del w:id="1504" w:author="Author">
        <w:r w:rsidRPr="00F06428">
          <w:rPr>
            <w:rFonts w:asciiTheme="minorHAnsi" w:hAnsiTheme="minorHAnsi"/>
            <w:sz w:val="22"/>
            <w:szCs w:val="22"/>
          </w:rPr>
          <w:delText>The preliminary, non-binding</w:delText>
        </w:r>
        <w:r w:rsidR="00897EA4" w:rsidRPr="00F06428">
          <w:rPr>
            <w:rFonts w:asciiTheme="minorHAnsi" w:hAnsiTheme="minorHAnsi"/>
            <w:sz w:val="22"/>
            <w:szCs w:val="22"/>
          </w:rPr>
          <w:delText xml:space="preserve"> </w:delText>
        </w:r>
        <w:r w:rsidR="00897EA4" w:rsidRPr="00A455DD">
          <w:rPr>
            <w:rFonts w:asciiTheme="minorHAnsi" w:hAnsiTheme="minorHAnsi"/>
            <w:sz w:val="22"/>
            <w:szCs w:val="22"/>
          </w:rPr>
          <w:delText xml:space="preserve">analysis </w:delText>
        </w:r>
        <w:r w:rsidR="00214D7F">
          <w:rPr>
            <w:rFonts w:asciiTheme="minorHAnsi" w:hAnsiTheme="minorHAnsi"/>
            <w:sz w:val="22"/>
            <w:szCs w:val="22"/>
          </w:rPr>
          <w:delText>shall</w:delText>
        </w:r>
        <w:r w:rsidR="00897EA4" w:rsidRPr="00A455DD">
          <w:rPr>
            <w:rFonts w:asciiTheme="minorHAnsi" w:hAnsiTheme="minorHAnsi"/>
            <w:sz w:val="22"/>
            <w:szCs w:val="22"/>
          </w:rPr>
          <w:delText xml:space="preserve"> use the same criteria and assumptions that are prescribed in the analysis of overlapping interconnection impacts in Planning Procedure 10: Planning Procedure to Support the Forward Capacity Market (</w:delText>
        </w:r>
        <w:r w:rsidR="00A958EB" w:rsidRPr="00A455DD">
          <w:rPr>
            <w:rFonts w:asciiTheme="minorHAnsi" w:hAnsiTheme="minorHAnsi"/>
            <w:sz w:val="22"/>
            <w:szCs w:val="22"/>
          </w:rPr>
          <w:delText>“</w:delText>
        </w:r>
        <w:r w:rsidR="00897EA4" w:rsidRPr="00A455DD">
          <w:rPr>
            <w:rFonts w:asciiTheme="minorHAnsi" w:hAnsiTheme="minorHAnsi"/>
            <w:sz w:val="22"/>
            <w:szCs w:val="22"/>
          </w:rPr>
          <w:delText>PP10</w:delText>
        </w:r>
        <w:r w:rsidR="00A958EB" w:rsidRPr="00A455DD">
          <w:rPr>
            <w:rFonts w:asciiTheme="minorHAnsi" w:hAnsiTheme="minorHAnsi"/>
            <w:sz w:val="22"/>
            <w:szCs w:val="22"/>
          </w:rPr>
          <w:delText>”</w:delText>
        </w:r>
        <w:r w:rsidR="00897EA4" w:rsidRPr="00A455DD">
          <w:rPr>
            <w:rFonts w:asciiTheme="minorHAnsi" w:hAnsiTheme="minorHAnsi"/>
            <w:sz w:val="22"/>
            <w:szCs w:val="22"/>
          </w:rPr>
          <w:delText>).</w:delText>
        </w:r>
        <w:r w:rsidR="00A958EB" w:rsidRPr="00A455DD">
          <w:rPr>
            <w:rFonts w:asciiTheme="minorHAnsi" w:hAnsiTheme="minorHAnsi"/>
            <w:sz w:val="22"/>
            <w:szCs w:val="22"/>
          </w:rPr>
          <w:delText xml:space="preserve"> </w:delText>
        </w:r>
        <w:r w:rsidR="00897EA4" w:rsidRPr="00A455DD">
          <w:rPr>
            <w:rFonts w:asciiTheme="minorHAnsi" w:hAnsiTheme="minorHAnsi"/>
            <w:sz w:val="22"/>
            <w:szCs w:val="22"/>
          </w:rPr>
          <w:delText xml:space="preserve">The starting point for the base case to be used in the preliminary analysis </w:delText>
        </w:r>
        <w:r w:rsidR="00BF112B">
          <w:rPr>
            <w:rFonts w:asciiTheme="minorHAnsi" w:hAnsiTheme="minorHAnsi"/>
            <w:sz w:val="22"/>
            <w:szCs w:val="22"/>
          </w:rPr>
          <w:delText>shall</w:delText>
        </w:r>
        <w:r w:rsidR="00897EA4" w:rsidRPr="00A455DD">
          <w:rPr>
            <w:rFonts w:asciiTheme="minorHAnsi" w:hAnsiTheme="minorHAnsi"/>
            <w:sz w:val="22"/>
            <w:szCs w:val="22"/>
          </w:rPr>
          <w:delText xml:space="preserve"> be the latest developed base case that has been prepared, pursuant to PP10, for the analysis of New Generating Capacity Resources seeking to participate in a</w:delText>
        </w:r>
        <w:r w:rsidR="00FA3A8B" w:rsidRPr="00A455DD">
          <w:rPr>
            <w:rFonts w:asciiTheme="minorHAnsi" w:hAnsiTheme="minorHAnsi"/>
            <w:sz w:val="22"/>
            <w:szCs w:val="22"/>
          </w:rPr>
          <w:delText>n FCA</w:delText>
        </w:r>
        <w:r w:rsidR="00897EA4" w:rsidRPr="00A455DD">
          <w:rPr>
            <w:rFonts w:asciiTheme="minorHAnsi" w:hAnsiTheme="minorHAnsi"/>
            <w:sz w:val="22"/>
            <w:szCs w:val="22"/>
          </w:rPr>
          <w:delText xml:space="preserve">.  </w:delText>
        </w:r>
      </w:del>
    </w:p>
    <w:p w14:paraId="6BDB8396" w14:textId="77777777" w:rsidR="00897EA4" w:rsidRPr="00A455DD" w:rsidRDefault="00897EA4" w:rsidP="00897EA4">
      <w:pPr>
        <w:widowControl/>
        <w:tabs>
          <w:tab w:val="left" w:pos="450"/>
          <w:tab w:val="left" w:pos="828"/>
          <w:tab w:val="left" w:pos="5940"/>
          <w:tab w:val="left" w:pos="6120"/>
        </w:tabs>
        <w:rPr>
          <w:del w:id="1505" w:author="Author"/>
          <w:rFonts w:asciiTheme="minorHAnsi" w:hAnsiTheme="minorHAnsi"/>
          <w:sz w:val="22"/>
          <w:szCs w:val="22"/>
        </w:rPr>
      </w:pPr>
    </w:p>
    <w:p w14:paraId="5F540E65" w14:textId="77777777" w:rsidR="00897EA4" w:rsidRPr="00A455DD" w:rsidRDefault="00897EA4" w:rsidP="00897EA4">
      <w:pPr>
        <w:widowControl/>
        <w:tabs>
          <w:tab w:val="left" w:pos="450"/>
          <w:tab w:val="left" w:pos="828"/>
          <w:tab w:val="left" w:pos="5940"/>
          <w:tab w:val="left" w:pos="6120"/>
        </w:tabs>
        <w:rPr>
          <w:del w:id="1506" w:author="Author"/>
          <w:rFonts w:asciiTheme="minorHAnsi" w:hAnsiTheme="minorHAnsi"/>
          <w:sz w:val="22"/>
          <w:szCs w:val="22"/>
        </w:rPr>
      </w:pPr>
      <w:del w:id="1507" w:author="Author">
        <w:r w:rsidRPr="00A455DD">
          <w:rPr>
            <w:rFonts w:asciiTheme="minorHAnsi" w:hAnsiTheme="minorHAnsi"/>
            <w:sz w:val="22"/>
            <w:szCs w:val="22"/>
          </w:rPr>
          <w:delText>The set of additional assumptions that may be specified by the Interconnection Customer are limited to additional transmission projects and/or generation projects with active</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Interconnection Requests under the L/SGIP that the Interconnection Customer requests to be added to the base case.</w:delText>
        </w:r>
      </w:del>
    </w:p>
    <w:p w14:paraId="36B9311A" w14:textId="77777777" w:rsidR="00897EA4" w:rsidRPr="00A455DD" w:rsidRDefault="00897EA4" w:rsidP="00897EA4">
      <w:pPr>
        <w:widowControl/>
        <w:tabs>
          <w:tab w:val="left" w:pos="450"/>
          <w:tab w:val="left" w:pos="828"/>
          <w:tab w:val="left" w:pos="5940"/>
          <w:tab w:val="left" w:pos="6120"/>
        </w:tabs>
        <w:rPr>
          <w:del w:id="1508" w:author="Author"/>
          <w:rFonts w:asciiTheme="minorHAnsi" w:hAnsiTheme="minorHAnsi"/>
          <w:sz w:val="22"/>
          <w:szCs w:val="22"/>
        </w:rPr>
      </w:pPr>
    </w:p>
    <w:p w14:paraId="799D884F" w14:textId="77777777" w:rsidR="00897EA4" w:rsidRPr="00F06428" w:rsidRDefault="00897EA4" w:rsidP="00897EA4">
      <w:pPr>
        <w:widowControl/>
        <w:tabs>
          <w:tab w:val="left" w:pos="450"/>
          <w:tab w:val="left" w:pos="828"/>
          <w:tab w:val="left" w:pos="5940"/>
          <w:tab w:val="left" w:pos="6120"/>
        </w:tabs>
        <w:rPr>
          <w:del w:id="1509" w:author="Author"/>
          <w:rFonts w:asciiTheme="minorHAnsi" w:hAnsiTheme="minorHAnsi"/>
          <w:sz w:val="22"/>
          <w:szCs w:val="22"/>
        </w:rPr>
      </w:pPr>
      <w:del w:id="1510" w:author="Author">
        <w:r w:rsidRPr="00A455DD">
          <w:rPr>
            <w:rFonts w:asciiTheme="minorHAnsi" w:hAnsiTheme="minorHAnsi"/>
            <w:sz w:val="22"/>
            <w:szCs w:val="22"/>
          </w:rPr>
          <w:delText>To the extent the Interconnection</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Customer</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 xml:space="preserve">requests a preliminary </w:delText>
        </w:r>
        <w:r w:rsidR="00A26E54" w:rsidRPr="00A455DD">
          <w:rPr>
            <w:rFonts w:asciiTheme="minorHAnsi" w:hAnsiTheme="minorHAnsi"/>
            <w:sz w:val="22"/>
            <w:szCs w:val="22"/>
          </w:rPr>
          <w:delText xml:space="preserve">non-binding </w:delText>
        </w:r>
        <w:r w:rsidRPr="00A455DD">
          <w:rPr>
            <w:rFonts w:asciiTheme="minorHAnsi" w:hAnsiTheme="minorHAnsi"/>
            <w:sz w:val="22"/>
            <w:szCs w:val="22"/>
          </w:rPr>
          <w:delText>analysis of Overlapping Interconnection Impacts under the C</w:delText>
        </w:r>
        <w:r w:rsidR="000913E5" w:rsidRPr="00A455DD">
          <w:rPr>
            <w:rFonts w:asciiTheme="minorHAnsi" w:hAnsiTheme="minorHAnsi"/>
            <w:sz w:val="22"/>
            <w:szCs w:val="22"/>
          </w:rPr>
          <w:delText>CIS</w:delText>
        </w:r>
        <w:r w:rsidRPr="00A455DD">
          <w:rPr>
            <w:rFonts w:asciiTheme="minorHAnsi" w:hAnsiTheme="minorHAnsi"/>
            <w:sz w:val="22"/>
            <w:szCs w:val="22"/>
          </w:rPr>
          <w:delText xml:space="preserve">, a report </w:delText>
        </w:r>
        <w:r w:rsidR="005C7F1A" w:rsidRPr="00A455DD">
          <w:rPr>
            <w:rFonts w:asciiTheme="minorHAnsi" w:hAnsiTheme="minorHAnsi"/>
            <w:sz w:val="22"/>
            <w:szCs w:val="22"/>
          </w:rPr>
          <w:delText>shall</w:delText>
        </w:r>
        <w:r w:rsidRPr="00A455DD">
          <w:rPr>
            <w:rFonts w:asciiTheme="minorHAnsi" w:hAnsiTheme="minorHAnsi"/>
            <w:sz w:val="22"/>
            <w:szCs w:val="22"/>
          </w:rPr>
          <w:delText xml:space="preserve"> contain th</w:delText>
        </w:r>
        <w:r w:rsidRPr="00F06428">
          <w:rPr>
            <w:rFonts w:asciiTheme="minorHAnsi" w:hAnsiTheme="minorHAnsi"/>
            <w:sz w:val="22"/>
            <w:szCs w:val="22"/>
          </w:rPr>
          <w:delText>e results of the requested preliminary analysis, along with an identification of potential upgrades that may be necessary for the Interconnection Customer’s Generating Facility to qualify for participation in a FCA pursuant to Section III.13 of the Tariff.</w:delText>
        </w:r>
      </w:del>
    </w:p>
    <w:p w14:paraId="2B83450C" w14:textId="77777777" w:rsidR="00A26E54" w:rsidRPr="00F06428" w:rsidRDefault="00A26E54" w:rsidP="00897EA4">
      <w:pPr>
        <w:widowControl/>
        <w:tabs>
          <w:tab w:val="left" w:pos="450"/>
          <w:tab w:val="left" w:pos="828"/>
          <w:tab w:val="left" w:pos="5940"/>
          <w:tab w:val="left" w:pos="6120"/>
        </w:tabs>
        <w:rPr>
          <w:del w:id="1511" w:author="Author"/>
          <w:rFonts w:asciiTheme="minorHAnsi" w:hAnsiTheme="minorHAnsi"/>
          <w:sz w:val="22"/>
          <w:szCs w:val="22"/>
        </w:rPr>
      </w:pPr>
    </w:p>
    <w:p w14:paraId="65FCAB0F" w14:textId="77777777" w:rsidR="00A26E54" w:rsidRPr="002D1429" w:rsidRDefault="00A26E54" w:rsidP="00897EA4">
      <w:pPr>
        <w:widowControl/>
        <w:tabs>
          <w:tab w:val="left" w:pos="450"/>
          <w:tab w:val="left" w:pos="828"/>
          <w:tab w:val="left" w:pos="5940"/>
          <w:tab w:val="left" w:pos="6120"/>
        </w:tabs>
        <w:rPr>
          <w:del w:id="1512" w:author="Author"/>
          <w:rFonts w:asciiTheme="minorHAnsi" w:hAnsiTheme="minorHAnsi"/>
          <w:sz w:val="22"/>
          <w:szCs w:val="22"/>
        </w:rPr>
      </w:pPr>
      <w:del w:id="1513" w:author="Author">
        <w:r w:rsidRPr="00F06428">
          <w:rPr>
            <w:rFonts w:asciiTheme="minorHAnsi" w:hAnsiTheme="minorHAnsi"/>
            <w:sz w:val="22"/>
            <w:szCs w:val="22"/>
          </w:rPr>
          <w:delText xml:space="preserve">An Interconnection Customer with an ETU Interconnection </w:delText>
        </w:r>
        <w:r w:rsidR="00D67054" w:rsidRPr="00F06428">
          <w:rPr>
            <w:rFonts w:asciiTheme="minorHAnsi" w:hAnsiTheme="minorHAnsi"/>
            <w:sz w:val="22"/>
            <w:szCs w:val="22"/>
          </w:rPr>
          <w:delText xml:space="preserve">Request </w:delText>
        </w:r>
        <w:r w:rsidRPr="00F06428">
          <w:rPr>
            <w:rFonts w:asciiTheme="minorHAnsi" w:hAnsiTheme="minorHAnsi"/>
            <w:sz w:val="22"/>
            <w:szCs w:val="22"/>
          </w:rPr>
          <w:delText xml:space="preserve">may specify as its performance objective a capacity transfer capability increase. As part of the Feasibility Study </w:delText>
        </w:r>
        <w:r w:rsidR="004533E7" w:rsidRPr="00F06428">
          <w:rPr>
            <w:rFonts w:asciiTheme="minorHAnsi" w:hAnsiTheme="minorHAnsi"/>
            <w:sz w:val="22"/>
            <w:szCs w:val="22"/>
          </w:rPr>
          <w:delText xml:space="preserve">or the System Impact Study </w:delText>
        </w:r>
        <w:r w:rsidRPr="00F06428">
          <w:rPr>
            <w:rFonts w:asciiTheme="minorHAnsi" w:hAnsiTheme="minorHAnsi"/>
            <w:sz w:val="22"/>
            <w:szCs w:val="22"/>
          </w:rPr>
          <w:delText>for this Interconnection Request</w:delText>
        </w:r>
        <w:r w:rsidR="004533E7" w:rsidRPr="00F06428">
          <w:rPr>
            <w:rFonts w:asciiTheme="minorHAnsi" w:hAnsiTheme="minorHAnsi"/>
            <w:sz w:val="22"/>
            <w:szCs w:val="22"/>
          </w:rPr>
          <w:delText xml:space="preserve">, </w:delText>
        </w:r>
        <w:r w:rsidR="000C7952" w:rsidRPr="00F06428">
          <w:rPr>
            <w:rFonts w:asciiTheme="minorHAnsi" w:hAnsiTheme="minorHAnsi"/>
            <w:sz w:val="22"/>
            <w:szCs w:val="22"/>
          </w:rPr>
          <w:delText>as</w:delText>
        </w:r>
        <w:r w:rsidR="004533E7" w:rsidRPr="00F06428">
          <w:rPr>
            <w:rFonts w:asciiTheme="minorHAnsi" w:hAnsiTheme="minorHAnsi"/>
            <w:sz w:val="22"/>
            <w:szCs w:val="22"/>
          </w:rPr>
          <w:delText xml:space="preserve"> requested by the Interconnection Customer</w:delText>
        </w:r>
        <w:r w:rsidRPr="00F06428">
          <w:rPr>
            <w:rFonts w:asciiTheme="minorHAnsi" w:hAnsiTheme="minorHAnsi"/>
            <w:sz w:val="22"/>
            <w:szCs w:val="22"/>
          </w:rPr>
          <w:delText xml:space="preserve">; an analysis similar to a preliminary, non-binding </w:delText>
        </w:r>
        <w:r w:rsidRPr="002D1429">
          <w:rPr>
            <w:rFonts w:asciiTheme="minorHAnsi" w:hAnsiTheme="minorHAnsi"/>
            <w:sz w:val="22"/>
            <w:szCs w:val="22"/>
          </w:rPr>
          <w:delText xml:space="preserve">analysis </w:delText>
        </w:r>
        <w:r w:rsidR="003C6E0D" w:rsidRPr="002D1429">
          <w:rPr>
            <w:rFonts w:asciiTheme="minorHAnsi" w:hAnsiTheme="minorHAnsi"/>
            <w:sz w:val="22"/>
            <w:szCs w:val="22"/>
          </w:rPr>
          <w:delText>shall</w:delText>
        </w:r>
        <w:r w:rsidRPr="002D1429">
          <w:rPr>
            <w:rFonts w:asciiTheme="minorHAnsi" w:hAnsiTheme="minorHAnsi"/>
            <w:sz w:val="22"/>
            <w:szCs w:val="22"/>
          </w:rPr>
          <w:delText xml:space="preserve"> </w:delText>
        </w:r>
        <w:r w:rsidR="004D2357" w:rsidRPr="002D1429">
          <w:rPr>
            <w:rFonts w:asciiTheme="minorHAnsi" w:hAnsiTheme="minorHAnsi"/>
            <w:sz w:val="22"/>
            <w:szCs w:val="22"/>
          </w:rPr>
          <w:delText xml:space="preserve">be </w:delText>
        </w:r>
        <w:r w:rsidRPr="002D1429">
          <w:rPr>
            <w:rFonts w:asciiTheme="minorHAnsi" w:hAnsiTheme="minorHAnsi"/>
            <w:sz w:val="22"/>
            <w:szCs w:val="22"/>
          </w:rPr>
          <w:delText xml:space="preserve">performed to verify the increase in capacity </w:delText>
        </w:r>
        <w:r w:rsidRPr="002D1429">
          <w:rPr>
            <w:rFonts w:asciiTheme="minorHAnsi" w:hAnsiTheme="minorHAnsi"/>
            <w:sz w:val="22"/>
            <w:szCs w:val="22"/>
          </w:rPr>
          <w:lastRenderedPageBreak/>
          <w:delText>capability. In this case</w:delText>
        </w:r>
        <w:r w:rsidR="00F320FA" w:rsidRPr="002D1429">
          <w:rPr>
            <w:rFonts w:asciiTheme="minorHAnsi" w:hAnsiTheme="minorHAnsi"/>
            <w:sz w:val="22"/>
            <w:szCs w:val="22"/>
          </w:rPr>
          <w:delText>,</w:delText>
        </w:r>
        <w:r w:rsidRPr="002D1429">
          <w:rPr>
            <w:rFonts w:asciiTheme="minorHAnsi" w:hAnsiTheme="minorHAnsi"/>
            <w:sz w:val="22"/>
            <w:szCs w:val="22"/>
          </w:rPr>
          <w:delText xml:space="preserve"> the study </w:delText>
        </w:r>
        <w:r w:rsidR="005C7F1A" w:rsidRPr="002D1429">
          <w:rPr>
            <w:rFonts w:asciiTheme="minorHAnsi" w:hAnsiTheme="minorHAnsi"/>
            <w:sz w:val="22"/>
            <w:szCs w:val="22"/>
          </w:rPr>
          <w:delText>shall</w:delText>
        </w:r>
        <w:r w:rsidRPr="002D1429">
          <w:rPr>
            <w:rFonts w:asciiTheme="minorHAnsi" w:hAnsiTheme="minorHAnsi"/>
            <w:sz w:val="22"/>
            <w:szCs w:val="22"/>
          </w:rPr>
          <w:delText xml:space="preserve"> include all relevant </w:delText>
        </w:r>
        <w:r w:rsidR="00202360">
          <w:rPr>
            <w:rFonts w:asciiTheme="minorHAnsi" w:hAnsiTheme="minorHAnsi"/>
            <w:sz w:val="22"/>
            <w:szCs w:val="22"/>
          </w:rPr>
          <w:delText>Generating Facilitie</w:delText>
        </w:r>
        <w:r w:rsidRPr="002D1429">
          <w:rPr>
            <w:rFonts w:asciiTheme="minorHAnsi" w:hAnsiTheme="minorHAnsi"/>
            <w:sz w:val="22"/>
            <w:szCs w:val="22"/>
          </w:rPr>
          <w:delText xml:space="preserve">s and ETUs with earlier queue positions and all </w:delText>
        </w:r>
        <w:r w:rsidR="00875137" w:rsidRPr="002D1429">
          <w:rPr>
            <w:rFonts w:asciiTheme="minorHAnsi" w:hAnsiTheme="minorHAnsi"/>
            <w:sz w:val="22"/>
            <w:szCs w:val="22"/>
          </w:rPr>
          <w:delText>P</w:delText>
        </w:r>
        <w:r w:rsidRPr="002D1429">
          <w:rPr>
            <w:rFonts w:asciiTheme="minorHAnsi" w:hAnsiTheme="minorHAnsi"/>
            <w:sz w:val="22"/>
            <w:szCs w:val="22"/>
          </w:rPr>
          <w:delText xml:space="preserve">lanned transmission projects.  </w:delText>
        </w:r>
      </w:del>
    </w:p>
    <w:p w14:paraId="0A52B129" w14:textId="77777777" w:rsidR="007375D5" w:rsidRPr="002D1429" w:rsidRDefault="007375D5" w:rsidP="00897EA4">
      <w:pPr>
        <w:widowControl/>
        <w:tabs>
          <w:tab w:val="left" w:pos="450"/>
          <w:tab w:val="left" w:pos="828"/>
          <w:tab w:val="left" w:pos="5940"/>
          <w:tab w:val="left" w:pos="6120"/>
        </w:tabs>
        <w:rPr>
          <w:rFonts w:asciiTheme="minorHAnsi" w:hAnsiTheme="minorHAnsi"/>
          <w:sz w:val="22"/>
          <w:szCs w:val="22"/>
        </w:rPr>
      </w:pPr>
    </w:p>
    <w:p w14:paraId="2163255F" w14:textId="77777777" w:rsidR="007D44C1" w:rsidRDefault="00F00EDD" w:rsidP="00C143E2">
      <w:pPr>
        <w:pStyle w:val="Heading1"/>
        <w:widowControl/>
        <w:numPr>
          <w:ilvl w:val="0"/>
          <w:numId w:val="4"/>
        </w:numPr>
        <w:spacing w:after="120"/>
        <w:ind w:left="547" w:hanging="547"/>
        <w:rPr>
          <w:rFonts w:asciiTheme="minorHAnsi" w:hAnsiTheme="minorHAnsi"/>
          <w:sz w:val="22"/>
          <w:szCs w:val="22"/>
          <w:u w:val="none"/>
        </w:rPr>
      </w:pPr>
      <w:bookmarkStart w:id="1514" w:name="_Toc453759031"/>
      <w:bookmarkStart w:id="1515" w:name="_Toc168728499"/>
      <w:bookmarkStart w:id="1516" w:name="_Toc169165759"/>
      <w:bookmarkStart w:id="1517" w:name="_Toc173863501"/>
      <w:r w:rsidRPr="002D1429">
        <w:rPr>
          <w:rFonts w:asciiTheme="minorHAnsi" w:hAnsiTheme="minorHAnsi"/>
          <w:sz w:val="22"/>
          <w:szCs w:val="22"/>
          <w:u w:val="none"/>
        </w:rPr>
        <w:t>Operational Considerations</w:t>
      </w:r>
      <w:bookmarkEnd w:id="1514"/>
      <w:bookmarkEnd w:id="1515"/>
      <w:bookmarkEnd w:id="1516"/>
      <w:bookmarkEnd w:id="1517"/>
      <w:r w:rsidRPr="002D1429">
        <w:rPr>
          <w:rFonts w:asciiTheme="minorHAnsi" w:hAnsiTheme="minorHAnsi"/>
          <w:sz w:val="22"/>
          <w:szCs w:val="22"/>
          <w:u w:val="none"/>
        </w:rPr>
        <w:t xml:space="preserve"> </w:t>
      </w:r>
    </w:p>
    <w:p w14:paraId="739D7F2E" w14:textId="27731A8F" w:rsidR="009C78E8" w:rsidRPr="002D1429" w:rsidRDefault="00CB1E0B" w:rsidP="00EF1B5C">
      <w:pPr>
        <w:rPr>
          <w:rFonts w:asciiTheme="minorHAnsi" w:hAnsiTheme="minorHAnsi"/>
          <w:sz w:val="22"/>
          <w:szCs w:val="22"/>
        </w:rPr>
      </w:pPr>
      <w:r w:rsidRPr="002D1429">
        <w:rPr>
          <w:rFonts w:asciiTheme="minorHAnsi" w:hAnsiTheme="minorHAnsi"/>
          <w:sz w:val="22"/>
          <w:szCs w:val="22"/>
        </w:rPr>
        <w:t xml:space="preserve">As appropriate, the analysis </w:t>
      </w:r>
      <w:r w:rsidR="00BF112B">
        <w:rPr>
          <w:rFonts w:asciiTheme="minorHAnsi" w:hAnsiTheme="minorHAnsi"/>
          <w:sz w:val="22"/>
          <w:szCs w:val="22"/>
        </w:rPr>
        <w:t>shall</w:t>
      </w:r>
      <w:r w:rsidRPr="002D1429">
        <w:rPr>
          <w:rFonts w:asciiTheme="minorHAnsi" w:hAnsiTheme="minorHAnsi"/>
          <w:sz w:val="22"/>
          <w:szCs w:val="22"/>
        </w:rPr>
        <w:t xml:space="preserve"> include an a</w:t>
      </w:r>
      <w:r w:rsidR="009C78E8" w:rsidRPr="002D1429">
        <w:rPr>
          <w:rFonts w:asciiTheme="minorHAnsi" w:hAnsiTheme="minorHAnsi"/>
          <w:sz w:val="22"/>
          <w:szCs w:val="22"/>
        </w:rPr>
        <w:t>ssess</w:t>
      </w:r>
      <w:r w:rsidRPr="002D1429">
        <w:rPr>
          <w:rFonts w:asciiTheme="minorHAnsi" w:hAnsiTheme="minorHAnsi"/>
          <w:sz w:val="22"/>
          <w:szCs w:val="22"/>
        </w:rPr>
        <w:t>ment of</w:t>
      </w:r>
      <w:r w:rsidR="009C78E8" w:rsidRPr="002D1429">
        <w:rPr>
          <w:rFonts w:asciiTheme="minorHAnsi" w:hAnsiTheme="minorHAnsi"/>
          <w:sz w:val="22"/>
          <w:szCs w:val="22"/>
        </w:rPr>
        <w:t xml:space="preserve"> the operating constraints of the proposed transmission and generation system</w:t>
      </w:r>
      <w:r w:rsidR="005D00C8" w:rsidRPr="002D1429">
        <w:rPr>
          <w:rFonts w:asciiTheme="minorHAnsi" w:hAnsiTheme="minorHAnsi"/>
          <w:sz w:val="22"/>
          <w:szCs w:val="22"/>
        </w:rPr>
        <w:t xml:space="preserve"> without identifying the </w:t>
      </w:r>
      <w:r w:rsidRPr="002D1429">
        <w:rPr>
          <w:rFonts w:asciiTheme="minorHAnsi" w:hAnsiTheme="minorHAnsi"/>
          <w:sz w:val="22"/>
          <w:szCs w:val="22"/>
        </w:rPr>
        <w:t xml:space="preserve">additional </w:t>
      </w:r>
      <w:r w:rsidR="005D00C8" w:rsidRPr="002D1429">
        <w:rPr>
          <w:rFonts w:asciiTheme="minorHAnsi" w:hAnsiTheme="minorHAnsi"/>
          <w:sz w:val="22"/>
          <w:szCs w:val="22"/>
        </w:rPr>
        <w:t xml:space="preserve">upgrades </w:t>
      </w:r>
      <w:r w:rsidRPr="002D1429">
        <w:rPr>
          <w:rFonts w:asciiTheme="minorHAnsi" w:hAnsiTheme="minorHAnsi"/>
          <w:sz w:val="22"/>
          <w:szCs w:val="22"/>
        </w:rPr>
        <w:t xml:space="preserve">(beyond those identified pursuant to Section 2 of this procedure) </w:t>
      </w:r>
      <w:r w:rsidR="005D00C8" w:rsidRPr="002D1429">
        <w:rPr>
          <w:rFonts w:asciiTheme="minorHAnsi" w:hAnsiTheme="minorHAnsi"/>
          <w:sz w:val="22"/>
          <w:szCs w:val="22"/>
        </w:rPr>
        <w:t>necessary to reduce the operating constraints</w:t>
      </w:r>
      <w:r w:rsidR="009C78E8" w:rsidRPr="002D1429">
        <w:rPr>
          <w:rFonts w:asciiTheme="minorHAnsi" w:hAnsiTheme="minorHAnsi"/>
          <w:sz w:val="22"/>
          <w:szCs w:val="22"/>
        </w:rPr>
        <w:t xml:space="preserve">. </w:t>
      </w:r>
      <w:del w:id="1518" w:author="Author">
        <w:r w:rsidR="009C78E8" w:rsidRPr="002D1429">
          <w:rPr>
            <w:rFonts w:asciiTheme="minorHAnsi" w:hAnsiTheme="minorHAnsi"/>
            <w:sz w:val="22"/>
            <w:szCs w:val="22"/>
          </w:rPr>
          <w:delText xml:space="preserve"> </w:delText>
        </w:r>
      </w:del>
      <w:r w:rsidRPr="002D1429">
        <w:rPr>
          <w:rFonts w:asciiTheme="minorHAnsi" w:hAnsiTheme="minorHAnsi"/>
          <w:sz w:val="22"/>
          <w:szCs w:val="22"/>
        </w:rPr>
        <w:t xml:space="preserve">The analysis </w:t>
      </w:r>
      <w:r w:rsidR="00BF112B">
        <w:rPr>
          <w:rFonts w:asciiTheme="minorHAnsi" w:hAnsiTheme="minorHAnsi"/>
          <w:sz w:val="22"/>
          <w:szCs w:val="22"/>
        </w:rPr>
        <w:t>shall</w:t>
      </w:r>
      <w:r w:rsidRPr="002D1429">
        <w:rPr>
          <w:rFonts w:asciiTheme="minorHAnsi" w:hAnsiTheme="minorHAnsi"/>
          <w:sz w:val="22"/>
          <w:szCs w:val="22"/>
        </w:rPr>
        <w:t xml:space="preserve"> d</w:t>
      </w:r>
      <w:r w:rsidR="009C78E8" w:rsidRPr="002D1429">
        <w:rPr>
          <w:rFonts w:asciiTheme="minorHAnsi" w:hAnsiTheme="minorHAnsi"/>
          <w:sz w:val="22"/>
          <w:szCs w:val="22"/>
        </w:rPr>
        <w:t xml:space="preserve">etermine the estimated magnitude of required redispatch of generation under typical and reasonably stressed conditions. </w:t>
      </w:r>
      <w:del w:id="1519"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If requested by the ISO, limited operating studies may be required to demonstrate viable opera</w:t>
      </w:r>
      <w:r w:rsidR="00A857E1" w:rsidRPr="002D1429">
        <w:rPr>
          <w:rFonts w:asciiTheme="minorHAnsi" w:hAnsiTheme="minorHAnsi"/>
          <w:sz w:val="22"/>
          <w:szCs w:val="22"/>
        </w:rPr>
        <w:t xml:space="preserve">bility of the proposed </w:t>
      </w:r>
      <w:r w:rsidR="00202360">
        <w:rPr>
          <w:rFonts w:asciiTheme="minorHAnsi" w:hAnsiTheme="minorHAnsi"/>
          <w:sz w:val="22"/>
          <w:szCs w:val="22"/>
        </w:rPr>
        <w:t>Generating Facility</w:t>
      </w:r>
      <w:r w:rsidR="00A857E1" w:rsidRPr="002D1429">
        <w:rPr>
          <w:rFonts w:asciiTheme="minorHAnsi" w:hAnsiTheme="minorHAnsi"/>
          <w:sz w:val="22"/>
          <w:szCs w:val="22"/>
        </w:rPr>
        <w:t xml:space="preserve"> or ETU</w:t>
      </w:r>
      <w:r w:rsidR="009C78E8" w:rsidRPr="002D1429">
        <w:rPr>
          <w:rFonts w:asciiTheme="minorHAnsi" w:hAnsiTheme="minorHAnsi"/>
          <w:sz w:val="22"/>
          <w:szCs w:val="22"/>
        </w:rPr>
        <w:t xml:space="preserve"> and provide some indication of the system conditions for which the </w:t>
      </w:r>
      <w:r w:rsidR="00202360">
        <w:rPr>
          <w:rFonts w:asciiTheme="minorHAnsi" w:hAnsiTheme="minorHAnsi"/>
          <w:sz w:val="22"/>
          <w:szCs w:val="22"/>
        </w:rPr>
        <w:t>Generating Facilitie</w:t>
      </w:r>
      <w:r w:rsidR="0072324E" w:rsidRPr="002D1429">
        <w:rPr>
          <w:rFonts w:asciiTheme="minorHAnsi" w:hAnsiTheme="minorHAnsi"/>
          <w:sz w:val="22"/>
          <w:szCs w:val="22"/>
        </w:rPr>
        <w:t>s or ETU’s</w:t>
      </w:r>
      <w:r w:rsidR="009C78E8" w:rsidRPr="002D1429">
        <w:rPr>
          <w:rFonts w:asciiTheme="minorHAnsi" w:hAnsiTheme="minorHAnsi"/>
          <w:sz w:val="22"/>
          <w:szCs w:val="22"/>
        </w:rPr>
        <w:t xml:space="preserve"> operation may be restricted. </w:t>
      </w:r>
      <w:del w:id="1520"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 xml:space="preserve">The conditions to be considered in these studies </w:t>
      </w:r>
      <w:r w:rsidR="00BF112B">
        <w:rPr>
          <w:rFonts w:asciiTheme="minorHAnsi" w:hAnsiTheme="minorHAnsi"/>
          <w:sz w:val="22"/>
          <w:szCs w:val="22"/>
        </w:rPr>
        <w:t>shall</w:t>
      </w:r>
      <w:r w:rsidR="009C78E8" w:rsidRPr="002D1429">
        <w:rPr>
          <w:rFonts w:asciiTheme="minorHAnsi" w:hAnsiTheme="minorHAnsi"/>
          <w:sz w:val="22"/>
          <w:szCs w:val="22"/>
        </w:rPr>
        <w:t xml:space="preserve"> be coordinated through the ISO.</w:t>
      </w:r>
      <w:del w:id="1521"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 xml:space="preserve"> Examples of studies that may be expected include</w:t>
      </w:r>
      <w:r w:rsidR="005D00C8" w:rsidRPr="002D1429">
        <w:rPr>
          <w:rFonts w:asciiTheme="minorHAnsi" w:hAnsiTheme="minorHAnsi"/>
          <w:sz w:val="22"/>
          <w:szCs w:val="22"/>
        </w:rPr>
        <w:t>, but are not limited to</w:t>
      </w:r>
      <w:r w:rsidR="009C78E8" w:rsidRPr="002D1429">
        <w:rPr>
          <w:rFonts w:asciiTheme="minorHAnsi" w:hAnsiTheme="minorHAnsi"/>
          <w:sz w:val="22"/>
          <w:szCs w:val="22"/>
        </w:rPr>
        <w:t>:</w:t>
      </w:r>
    </w:p>
    <w:p w14:paraId="7C250776" w14:textId="77777777" w:rsidR="0088356A" w:rsidRPr="002D1429" w:rsidRDefault="0088356A" w:rsidP="00EF1B5C">
      <w:pPr>
        <w:rPr>
          <w:rFonts w:asciiTheme="minorHAnsi" w:hAnsiTheme="minorHAnsi"/>
          <w:sz w:val="22"/>
          <w:szCs w:val="22"/>
        </w:rPr>
      </w:pPr>
    </w:p>
    <w:p w14:paraId="339C2E88" w14:textId="78C8840B" w:rsidR="007D44C1" w:rsidRDefault="00CB1E0B" w:rsidP="00E95432">
      <w:pPr>
        <w:pStyle w:val="FootnoteText"/>
        <w:widowControl/>
        <w:numPr>
          <w:ilvl w:val="0"/>
          <w:numId w:val="3"/>
        </w:numPr>
        <w:ind w:left="900"/>
        <w:rPr>
          <w:rFonts w:asciiTheme="minorHAnsi" w:hAnsiTheme="minorHAnsi"/>
          <w:sz w:val="22"/>
          <w:szCs w:val="22"/>
        </w:rPr>
      </w:pPr>
      <w:r w:rsidRPr="002D1429">
        <w:rPr>
          <w:rFonts w:asciiTheme="minorHAnsi" w:hAnsiTheme="minorHAnsi"/>
          <w:sz w:val="22"/>
          <w:szCs w:val="22"/>
        </w:rPr>
        <w:t xml:space="preserve">Examination of the operation of the proposed transmission or generating facilities </w:t>
      </w:r>
      <w:r w:rsidR="0064004B" w:rsidRPr="002D1429">
        <w:rPr>
          <w:rFonts w:asciiTheme="minorHAnsi" w:hAnsiTheme="minorHAnsi"/>
          <w:sz w:val="22"/>
          <w:szCs w:val="22"/>
        </w:rPr>
        <w:t xml:space="preserve">over expected or suspected constrained conditions with examination of the limiting performance concern (for example thermal, voltage or stability issues). </w:t>
      </w:r>
      <w:del w:id="1522"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 xml:space="preserve">Hour-to-hour operability or performance over longer periods may be considered. </w:t>
      </w:r>
      <w:del w:id="1523"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Light, intermediate or peak load levels may be considered.</w:t>
      </w:r>
      <w:del w:id="1524"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 xml:space="preserve"> Any increased need for </w:t>
      </w:r>
      <w:r w:rsidR="00B766D6" w:rsidRPr="002D1429">
        <w:rPr>
          <w:rFonts w:asciiTheme="minorHAnsi" w:hAnsiTheme="minorHAnsi"/>
          <w:sz w:val="22"/>
          <w:szCs w:val="22"/>
        </w:rPr>
        <w:t xml:space="preserve">operational oversight of the system, such as resource operating restrictions, atypical switching or the creation of additional procedures under outage conditions </w:t>
      </w:r>
      <w:r w:rsidR="00BF112B">
        <w:rPr>
          <w:rFonts w:asciiTheme="minorHAnsi" w:hAnsiTheme="minorHAnsi"/>
          <w:sz w:val="22"/>
          <w:szCs w:val="22"/>
        </w:rPr>
        <w:t>shall</w:t>
      </w:r>
      <w:r w:rsidR="00B766D6" w:rsidRPr="002D1429">
        <w:rPr>
          <w:rFonts w:asciiTheme="minorHAnsi" w:hAnsiTheme="minorHAnsi"/>
          <w:sz w:val="22"/>
          <w:szCs w:val="22"/>
        </w:rPr>
        <w:t xml:space="preserve"> be noted</w:t>
      </w:r>
      <w:r w:rsidR="009C78E8" w:rsidRPr="002D1429">
        <w:rPr>
          <w:rFonts w:asciiTheme="minorHAnsi" w:hAnsiTheme="minorHAnsi"/>
          <w:sz w:val="22"/>
          <w:szCs w:val="22"/>
        </w:rPr>
        <w:t>.</w:t>
      </w:r>
    </w:p>
    <w:p w14:paraId="09B1EA35" w14:textId="77777777" w:rsidR="0088356A" w:rsidRPr="00F06428" w:rsidRDefault="0088356A" w:rsidP="007E02B0">
      <w:pPr>
        <w:pStyle w:val="FootnoteText"/>
        <w:widowControl/>
        <w:ind w:left="1080"/>
        <w:rPr>
          <w:rFonts w:asciiTheme="minorHAnsi" w:hAnsiTheme="minorHAnsi"/>
          <w:sz w:val="22"/>
          <w:szCs w:val="22"/>
        </w:rPr>
      </w:pPr>
    </w:p>
    <w:p w14:paraId="09729BB8" w14:textId="77777777" w:rsidR="007D44C1" w:rsidRDefault="0064004B" w:rsidP="00E95432">
      <w:pPr>
        <w:pStyle w:val="FootnoteText"/>
        <w:widowControl/>
        <w:numPr>
          <w:ilvl w:val="0"/>
          <w:numId w:val="3"/>
        </w:numPr>
        <w:ind w:left="900"/>
        <w:rPr>
          <w:rFonts w:asciiTheme="minorHAnsi" w:hAnsiTheme="minorHAnsi"/>
          <w:sz w:val="22"/>
          <w:szCs w:val="22"/>
        </w:rPr>
      </w:pPr>
      <w:r w:rsidRPr="00F06428">
        <w:rPr>
          <w:rFonts w:asciiTheme="minorHAnsi" w:hAnsiTheme="minorHAnsi"/>
          <w:sz w:val="22"/>
          <w:szCs w:val="22"/>
        </w:rPr>
        <w:t xml:space="preserve">Determination if the system adjustments required to reliably serve the area of interest within 30 minutes following the first contingency </w:t>
      </w:r>
      <w:r w:rsidR="00B766D6" w:rsidRPr="00F06428">
        <w:rPr>
          <w:rFonts w:asciiTheme="minorHAnsi" w:hAnsiTheme="minorHAnsi"/>
          <w:sz w:val="22"/>
          <w:szCs w:val="22"/>
        </w:rPr>
        <w:t>change significantly, or are no longer effective, given the proposed change.</w:t>
      </w:r>
    </w:p>
    <w:p w14:paraId="0CCC989F" w14:textId="77777777" w:rsidR="0088356A" w:rsidRPr="00F06428" w:rsidRDefault="0088356A" w:rsidP="0088356A">
      <w:pPr>
        <w:pStyle w:val="BodyText2"/>
        <w:tabs>
          <w:tab w:val="clear" w:pos="-810"/>
          <w:tab w:val="clear" w:pos="1440"/>
        </w:tabs>
        <w:ind w:left="1080" w:firstLine="0"/>
        <w:rPr>
          <w:rFonts w:asciiTheme="minorHAnsi" w:hAnsiTheme="minorHAnsi"/>
          <w:sz w:val="22"/>
          <w:szCs w:val="22"/>
        </w:rPr>
      </w:pPr>
    </w:p>
    <w:p w14:paraId="2007B6C6" w14:textId="77777777" w:rsidR="009C78E8" w:rsidRDefault="009C78E8" w:rsidP="00183C50">
      <w:pPr>
        <w:rPr>
          <w:rFonts w:asciiTheme="minorHAnsi" w:hAnsiTheme="minorHAnsi"/>
          <w:sz w:val="22"/>
          <w:szCs w:val="22"/>
        </w:rPr>
      </w:pPr>
      <w:r w:rsidRPr="00F06428">
        <w:rPr>
          <w:rFonts w:asciiTheme="minorHAnsi" w:hAnsiTheme="minorHAnsi"/>
          <w:sz w:val="22"/>
          <w:szCs w:val="22"/>
        </w:rPr>
        <w:t xml:space="preserve">(Note: Extensive operating studies, separate from the </w:t>
      </w:r>
      <w:r w:rsidR="00A146BF">
        <w:rPr>
          <w:rFonts w:asciiTheme="minorHAnsi" w:hAnsiTheme="minorHAnsi"/>
          <w:sz w:val="22"/>
          <w:szCs w:val="22"/>
        </w:rPr>
        <w:t>I</w:t>
      </w:r>
      <w:r w:rsidRPr="00F06428">
        <w:rPr>
          <w:rFonts w:asciiTheme="minorHAnsi" w:hAnsiTheme="minorHAnsi"/>
          <w:sz w:val="22"/>
          <w:szCs w:val="22"/>
        </w:rPr>
        <w:t xml:space="preserve">nterconnection </w:t>
      </w:r>
      <w:r w:rsidR="00A146BF">
        <w:rPr>
          <w:rFonts w:asciiTheme="minorHAnsi" w:hAnsiTheme="minorHAnsi"/>
          <w:sz w:val="22"/>
          <w:szCs w:val="22"/>
        </w:rPr>
        <w:t>S</w:t>
      </w:r>
      <w:r w:rsidRPr="00F06428">
        <w:rPr>
          <w:rFonts w:asciiTheme="minorHAnsi" w:hAnsiTheme="minorHAnsi"/>
          <w:sz w:val="22"/>
          <w:szCs w:val="22"/>
        </w:rPr>
        <w:t xml:space="preserve">tudies, may be necessary prior to actual operation.) </w:t>
      </w:r>
    </w:p>
    <w:p w14:paraId="62FB8772" w14:textId="77777777" w:rsidR="006A1029" w:rsidRDefault="006A1029" w:rsidP="00183C50">
      <w:pPr>
        <w:rPr>
          <w:rFonts w:asciiTheme="minorHAnsi" w:hAnsiTheme="minorHAnsi"/>
          <w:sz w:val="22"/>
          <w:szCs w:val="22"/>
        </w:rPr>
      </w:pPr>
    </w:p>
    <w:p w14:paraId="6687FF1F" w14:textId="77777777" w:rsidR="006A1029" w:rsidRDefault="006A1029" w:rsidP="00C143E2">
      <w:pPr>
        <w:pStyle w:val="Heading1"/>
        <w:widowControl/>
        <w:numPr>
          <w:ilvl w:val="0"/>
          <w:numId w:val="4"/>
        </w:numPr>
        <w:spacing w:after="120"/>
        <w:rPr>
          <w:rFonts w:asciiTheme="minorHAnsi" w:hAnsiTheme="minorHAnsi"/>
          <w:sz w:val="22"/>
          <w:szCs w:val="22"/>
          <w:u w:val="none"/>
        </w:rPr>
      </w:pPr>
      <w:bookmarkStart w:id="1525" w:name="_Toc168728500"/>
      <w:bookmarkStart w:id="1526" w:name="_Toc169165760"/>
      <w:bookmarkStart w:id="1527" w:name="_Toc173863502"/>
      <w:r>
        <w:rPr>
          <w:rFonts w:asciiTheme="minorHAnsi" w:hAnsiTheme="minorHAnsi"/>
          <w:sz w:val="22"/>
          <w:szCs w:val="22"/>
          <w:u w:val="none"/>
        </w:rPr>
        <w:t>Addi</w:t>
      </w:r>
      <w:r w:rsidRPr="002D1429">
        <w:rPr>
          <w:rFonts w:asciiTheme="minorHAnsi" w:hAnsiTheme="minorHAnsi"/>
          <w:sz w:val="22"/>
          <w:szCs w:val="22"/>
          <w:u w:val="none"/>
        </w:rPr>
        <w:t>tional Considerations</w:t>
      </w:r>
      <w:r>
        <w:rPr>
          <w:rFonts w:asciiTheme="minorHAnsi" w:hAnsiTheme="minorHAnsi"/>
          <w:sz w:val="22"/>
          <w:szCs w:val="22"/>
          <w:u w:val="none"/>
        </w:rPr>
        <w:t xml:space="preserve"> for Generating Facilities that include Storage</w:t>
      </w:r>
      <w:bookmarkEnd w:id="1525"/>
      <w:bookmarkEnd w:id="1526"/>
      <w:bookmarkEnd w:id="1527"/>
    </w:p>
    <w:p w14:paraId="0A5338E2" w14:textId="3F7E9840" w:rsidR="006A1029" w:rsidRPr="006A1029" w:rsidRDefault="000D7400" w:rsidP="00EF1B5C">
      <w:pPr>
        <w:rPr>
          <w:ins w:id="1528" w:author="Author"/>
          <w:rFonts w:asciiTheme="minorHAnsi" w:hAnsiTheme="minorHAnsi"/>
          <w:sz w:val="22"/>
          <w:szCs w:val="22"/>
        </w:rPr>
      </w:pPr>
      <w:r w:rsidRPr="000D7400">
        <w:rPr>
          <w:rFonts w:asciiTheme="minorHAnsi" w:hAnsiTheme="minorHAnsi"/>
          <w:sz w:val="22"/>
          <w:szCs w:val="22"/>
        </w:rPr>
        <w:t>The study of the discharging (i.e. generating) operating condition of a proposed electrical storage facility shall use the study approaches described in this procedure. The study of the charging (i.e. absorbing) operating condition of a proposed electrical storage project</w:t>
      </w:r>
      <w:r w:rsidR="00B90BEB">
        <w:rPr>
          <w:rFonts w:asciiTheme="minorHAnsi" w:hAnsiTheme="minorHAnsi"/>
          <w:sz w:val="22"/>
          <w:szCs w:val="22"/>
        </w:rPr>
        <w:t xml:space="preserve"> shall use the study approaches described in this procedure except that it</w:t>
      </w:r>
      <w:r w:rsidRPr="000D7400">
        <w:rPr>
          <w:rFonts w:asciiTheme="minorHAnsi" w:hAnsiTheme="minorHAnsi"/>
          <w:sz w:val="22"/>
          <w:szCs w:val="22"/>
        </w:rPr>
        <w:t xml:space="preserve"> will not be studied under any of the Peak Load scenarios listed in </w:t>
      </w:r>
      <w:r w:rsidR="00B90BEB">
        <w:rPr>
          <w:rFonts w:asciiTheme="minorHAnsi" w:hAnsiTheme="minorHAnsi"/>
          <w:sz w:val="22"/>
          <w:szCs w:val="22"/>
        </w:rPr>
        <w:t>section 3.</w:t>
      </w:r>
      <w:del w:id="1529" w:author="Author">
        <w:r w:rsidR="00B90BEB">
          <w:rPr>
            <w:rFonts w:asciiTheme="minorHAnsi" w:hAnsiTheme="minorHAnsi"/>
            <w:sz w:val="22"/>
            <w:szCs w:val="22"/>
          </w:rPr>
          <w:delText>6.</w:delText>
        </w:r>
      </w:del>
      <w:ins w:id="1530" w:author="Author">
        <w:r w:rsidR="00CC55D7">
          <w:rPr>
            <w:rFonts w:asciiTheme="minorHAnsi" w:hAnsiTheme="minorHAnsi"/>
            <w:sz w:val="22"/>
            <w:szCs w:val="22"/>
          </w:rPr>
          <w:t>5</w:t>
        </w:r>
        <w:r w:rsidR="00B90BEB">
          <w:rPr>
            <w:rFonts w:asciiTheme="minorHAnsi" w:hAnsiTheme="minorHAnsi"/>
            <w:sz w:val="22"/>
            <w:szCs w:val="22"/>
          </w:rPr>
          <w:t>.</w:t>
        </w:r>
      </w:ins>
    </w:p>
    <w:p w14:paraId="35B9E9CE" w14:textId="514328AE" w:rsidR="006A1029" w:rsidRDefault="006A1029" w:rsidP="00EF1B5C">
      <w:pPr>
        <w:rPr>
          <w:ins w:id="1531" w:author="Author"/>
          <w:rFonts w:asciiTheme="minorHAnsi" w:hAnsiTheme="minorHAnsi"/>
          <w:sz w:val="22"/>
          <w:szCs w:val="22"/>
        </w:rPr>
      </w:pPr>
    </w:p>
    <w:p w14:paraId="69B87E2B" w14:textId="5670BEBC" w:rsidR="00E26E3B" w:rsidRPr="00E26E3B" w:rsidRDefault="00E26E3B" w:rsidP="00C143E2">
      <w:pPr>
        <w:pStyle w:val="Heading1"/>
        <w:widowControl/>
        <w:numPr>
          <w:ilvl w:val="0"/>
          <w:numId w:val="4"/>
        </w:numPr>
        <w:spacing w:after="120"/>
        <w:rPr>
          <w:ins w:id="1532" w:author="Author"/>
          <w:rFonts w:asciiTheme="minorHAnsi" w:hAnsiTheme="minorHAnsi"/>
          <w:sz w:val="22"/>
          <w:szCs w:val="22"/>
          <w:u w:val="none"/>
        </w:rPr>
      </w:pPr>
      <w:bookmarkStart w:id="1533" w:name="_Toc168728501"/>
      <w:bookmarkStart w:id="1534" w:name="_Toc169165761"/>
      <w:bookmarkStart w:id="1535" w:name="_Toc173863503"/>
      <w:ins w:id="1536" w:author="Author">
        <w:r w:rsidRPr="00E26E3B">
          <w:rPr>
            <w:rFonts w:asciiTheme="minorHAnsi" w:hAnsiTheme="minorHAnsi"/>
            <w:sz w:val="22"/>
            <w:szCs w:val="22"/>
            <w:u w:val="none"/>
          </w:rPr>
          <w:t>Cluster Studies</w:t>
        </w:r>
        <w:bookmarkEnd w:id="1533"/>
        <w:bookmarkEnd w:id="1534"/>
        <w:bookmarkEnd w:id="1535"/>
        <w:r w:rsidRPr="00E26E3B">
          <w:rPr>
            <w:rFonts w:asciiTheme="minorHAnsi" w:hAnsiTheme="minorHAnsi"/>
            <w:sz w:val="22"/>
            <w:szCs w:val="22"/>
            <w:u w:val="none"/>
          </w:rPr>
          <w:t xml:space="preserve"> </w:t>
        </w:r>
      </w:ins>
    </w:p>
    <w:p w14:paraId="65CD2D8E" w14:textId="77777777" w:rsidR="00E26E3B" w:rsidRPr="00E26E3B" w:rsidRDefault="00E26E3B" w:rsidP="00C143E2">
      <w:pPr>
        <w:pStyle w:val="Heading2"/>
        <w:numPr>
          <w:ilvl w:val="1"/>
          <w:numId w:val="4"/>
        </w:numPr>
        <w:tabs>
          <w:tab w:val="left" w:pos="1260"/>
          <w:tab w:val="left" w:pos="4680"/>
        </w:tabs>
        <w:spacing w:after="120"/>
        <w:ind w:left="1260" w:hanging="540"/>
        <w:jc w:val="left"/>
        <w:rPr>
          <w:ins w:id="1537" w:author="Author"/>
          <w:rFonts w:asciiTheme="minorHAnsi" w:hAnsiTheme="minorHAnsi"/>
          <w:sz w:val="22"/>
          <w:szCs w:val="22"/>
        </w:rPr>
      </w:pPr>
      <w:bookmarkStart w:id="1538" w:name="_Toc168728502"/>
      <w:bookmarkStart w:id="1539" w:name="_Toc169165762"/>
      <w:bookmarkStart w:id="1540" w:name="_Toc173863504"/>
      <w:ins w:id="1541" w:author="Author">
        <w:r w:rsidRPr="00E26E3B">
          <w:rPr>
            <w:rFonts w:asciiTheme="minorHAnsi" w:hAnsiTheme="minorHAnsi"/>
            <w:sz w:val="22"/>
            <w:szCs w:val="22"/>
          </w:rPr>
          <w:t>Cluster Study Overview</w:t>
        </w:r>
        <w:bookmarkEnd w:id="1538"/>
        <w:bookmarkEnd w:id="1539"/>
        <w:bookmarkEnd w:id="1540"/>
      </w:ins>
    </w:p>
    <w:p w14:paraId="07EA7D86" w14:textId="3AFB3BD2" w:rsidR="00E26E3B" w:rsidRDefault="00FC2826" w:rsidP="00E26E3B">
      <w:pPr>
        <w:widowControl/>
        <w:spacing w:after="200" w:line="276" w:lineRule="auto"/>
        <w:contextualSpacing/>
        <w:rPr>
          <w:ins w:id="1542" w:author="Author"/>
          <w:rFonts w:asciiTheme="minorHAnsi" w:hAnsiTheme="minorHAnsi" w:cstheme="minorHAnsi"/>
          <w:sz w:val="22"/>
          <w:szCs w:val="22"/>
        </w:rPr>
      </w:pPr>
      <w:ins w:id="1543" w:author="Author">
        <w:r>
          <w:rPr>
            <w:rFonts w:asciiTheme="minorHAnsi" w:hAnsiTheme="minorHAnsi" w:cstheme="minorHAnsi"/>
            <w:sz w:val="22"/>
            <w:szCs w:val="22"/>
          </w:rPr>
          <w:t xml:space="preserve">A </w:t>
        </w:r>
        <w:r w:rsidR="00E26E3B" w:rsidRPr="00B27FDF">
          <w:rPr>
            <w:rFonts w:asciiTheme="minorHAnsi" w:hAnsiTheme="minorHAnsi" w:cstheme="minorHAnsi"/>
            <w:sz w:val="22"/>
            <w:szCs w:val="22"/>
          </w:rPr>
          <w:t>Cluster Stud</w:t>
        </w:r>
        <w:r>
          <w:rPr>
            <w:rFonts w:asciiTheme="minorHAnsi" w:hAnsiTheme="minorHAnsi" w:cstheme="minorHAnsi"/>
            <w:sz w:val="22"/>
            <w:szCs w:val="22"/>
          </w:rPr>
          <w:t>y</w:t>
        </w:r>
        <w:r w:rsidR="00E26E3B" w:rsidRPr="00B27FDF">
          <w:rPr>
            <w:rFonts w:asciiTheme="minorHAnsi" w:hAnsiTheme="minorHAnsi" w:cstheme="minorHAnsi"/>
            <w:sz w:val="22"/>
            <w:szCs w:val="22"/>
          </w:rPr>
          <w:t xml:space="preserve">, </w:t>
        </w:r>
        <w:r w:rsidR="00E26E3B">
          <w:rPr>
            <w:rFonts w:asciiTheme="minorHAnsi" w:hAnsiTheme="minorHAnsi" w:cstheme="minorHAnsi"/>
            <w:sz w:val="22"/>
            <w:szCs w:val="22"/>
          </w:rPr>
          <w:t>or</w:t>
        </w:r>
        <w:r>
          <w:rPr>
            <w:rFonts w:asciiTheme="minorHAnsi" w:hAnsiTheme="minorHAnsi" w:cstheme="minorHAnsi"/>
            <w:sz w:val="22"/>
            <w:szCs w:val="22"/>
          </w:rPr>
          <w:t xml:space="preserve"> Cluster Restudy</w:t>
        </w:r>
        <w:r w:rsidR="00E26E3B">
          <w:rPr>
            <w:rFonts w:asciiTheme="minorHAnsi" w:hAnsiTheme="minorHAnsi" w:cstheme="minorHAnsi"/>
            <w:sz w:val="22"/>
            <w:szCs w:val="22"/>
          </w:rPr>
          <w:t>, i</w:t>
        </w:r>
        <w:r w:rsidR="009E62A9">
          <w:rPr>
            <w:rFonts w:asciiTheme="minorHAnsi" w:hAnsiTheme="minorHAnsi" w:cstheme="minorHAnsi"/>
            <w:sz w:val="22"/>
            <w:szCs w:val="22"/>
          </w:rPr>
          <w:t>s</w:t>
        </w:r>
        <w:r w:rsidR="00E26E3B">
          <w:rPr>
            <w:rFonts w:asciiTheme="minorHAnsi" w:hAnsiTheme="minorHAnsi" w:cstheme="minorHAnsi"/>
            <w:sz w:val="22"/>
            <w:szCs w:val="22"/>
          </w:rPr>
          <w:t xml:space="preserve"> an Interconnection Study that identifies the</w:t>
        </w:r>
        <w:r w:rsidR="00E26E3B" w:rsidRPr="00B27FDF">
          <w:rPr>
            <w:rFonts w:asciiTheme="minorHAnsi" w:hAnsiTheme="minorHAnsi" w:cstheme="minorHAnsi"/>
            <w:sz w:val="22"/>
            <w:szCs w:val="22"/>
          </w:rPr>
          <w:t xml:space="preserve"> upgrades needed to interconnect </w:t>
        </w:r>
        <w:r w:rsidR="00E26E3B">
          <w:rPr>
            <w:rFonts w:asciiTheme="minorHAnsi" w:hAnsiTheme="minorHAnsi" w:cstheme="minorHAnsi"/>
            <w:sz w:val="22"/>
            <w:szCs w:val="22"/>
          </w:rPr>
          <w:t>proposed Generating Facilities or ETUs at their requested levels of Interconnection S</w:t>
        </w:r>
        <w:r w:rsidR="00E26E3B" w:rsidRPr="00B27FDF">
          <w:rPr>
            <w:rFonts w:asciiTheme="minorHAnsi" w:hAnsiTheme="minorHAnsi" w:cstheme="minorHAnsi"/>
            <w:sz w:val="22"/>
            <w:szCs w:val="22"/>
          </w:rPr>
          <w:t xml:space="preserve">ervice, </w:t>
        </w:r>
        <w:r w:rsidR="00E26E3B">
          <w:rPr>
            <w:rFonts w:asciiTheme="minorHAnsi" w:hAnsiTheme="minorHAnsi" w:cstheme="minorHAnsi"/>
            <w:sz w:val="22"/>
            <w:szCs w:val="22"/>
          </w:rPr>
          <w:t>pursuant to</w:t>
        </w:r>
        <w:r w:rsidR="00E26E3B" w:rsidRPr="00B27FDF">
          <w:rPr>
            <w:rFonts w:asciiTheme="minorHAnsi" w:hAnsiTheme="minorHAnsi" w:cstheme="minorHAnsi"/>
            <w:sz w:val="22"/>
            <w:szCs w:val="22"/>
          </w:rPr>
          <w:t xml:space="preserve"> the NCIS or CCIS</w:t>
        </w:r>
        <w:r w:rsidR="00E26E3B">
          <w:rPr>
            <w:rFonts w:asciiTheme="minorHAnsi" w:hAnsiTheme="minorHAnsi" w:cstheme="minorHAnsi"/>
            <w:sz w:val="22"/>
            <w:szCs w:val="22"/>
          </w:rPr>
          <w:t>, as applicable</w:t>
        </w:r>
        <w:r w:rsidR="00E26E3B" w:rsidRPr="00B27FDF">
          <w:rPr>
            <w:rFonts w:asciiTheme="minorHAnsi" w:hAnsiTheme="minorHAnsi" w:cstheme="minorHAnsi"/>
            <w:sz w:val="22"/>
            <w:szCs w:val="22"/>
          </w:rPr>
          <w:t>.</w:t>
        </w:r>
        <w:r w:rsidR="00E26E3B">
          <w:rPr>
            <w:rFonts w:asciiTheme="minorHAnsi" w:hAnsiTheme="minorHAnsi" w:cstheme="minorHAnsi"/>
            <w:sz w:val="22"/>
            <w:szCs w:val="22"/>
          </w:rPr>
          <w:t xml:space="preserve"> The scope of a Cluster Study, or </w:t>
        </w:r>
        <w:r w:rsidR="00435C96">
          <w:rPr>
            <w:rFonts w:asciiTheme="minorHAnsi" w:hAnsiTheme="minorHAnsi" w:cstheme="minorHAnsi"/>
            <w:sz w:val="22"/>
            <w:szCs w:val="22"/>
          </w:rPr>
          <w:t>a</w:t>
        </w:r>
        <w:r w:rsidR="00E26E3B">
          <w:rPr>
            <w:rFonts w:asciiTheme="minorHAnsi" w:hAnsiTheme="minorHAnsi" w:cstheme="minorHAnsi"/>
            <w:sz w:val="22"/>
            <w:szCs w:val="22"/>
          </w:rPr>
          <w:t xml:space="preserve"> </w:t>
        </w:r>
        <w:r>
          <w:rPr>
            <w:rFonts w:asciiTheme="minorHAnsi" w:hAnsiTheme="minorHAnsi" w:cstheme="minorHAnsi"/>
            <w:sz w:val="22"/>
            <w:szCs w:val="22"/>
          </w:rPr>
          <w:t>Cluster Restudy</w:t>
        </w:r>
        <w:r w:rsidR="00E26E3B">
          <w:rPr>
            <w:rFonts w:asciiTheme="minorHAnsi" w:hAnsiTheme="minorHAnsi" w:cstheme="minorHAnsi"/>
            <w:sz w:val="22"/>
            <w:szCs w:val="22"/>
          </w:rPr>
          <w:t>, is described in the LGIP, SGIP and ETU IP of the Tariff. Cluster Studies shall meet the requirements of this procedure.</w:t>
        </w:r>
      </w:ins>
    </w:p>
    <w:p w14:paraId="49DE3EF1" w14:textId="77777777" w:rsidR="00E26E3B" w:rsidRPr="00B27FDF" w:rsidRDefault="00E26E3B" w:rsidP="00E26E3B">
      <w:pPr>
        <w:widowControl/>
        <w:spacing w:after="200" w:line="276" w:lineRule="auto"/>
        <w:contextualSpacing/>
        <w:rPr>
          <w:ins w:id="1544" w:author="Author"/>
          <w:rFonts w:asciiTheme="minorHAnsi" w:hAnsiTheme="minorHAnsi" w:cstheme="minorHAnsi"/>
          <w:sz w:val="22"/>
          <w:szCs w:val="22"/>
        </w:rPr>
      </w:pPr>
    </w:p>
    <w:p w14:paraId="111F3420" w14:textId="77777777" w:rsidR="00E26E3B" w:rsidRPr="007C7FC7" w:rsidRDefault="00E26E3B" w:rsidP="007C7FC7">
      <w:pPr>
        <w:widowControl/>
        <w:spacing w:after="200" w:line="276" w:lineRule="auto"/>
        <w:contextualSpacing/>
        <w:rPr>
          <w:ins w:id="1545" w:author="Author"/>
          <w:rFonts w:asciiTheme="minorHAnsi" w:hAnsiTheme="minorHAnsi" w:cstheme="minorHAnsi"/>
          <w:sz w:val="22"/>
          <w:szCs w:val="22"/>
        </w:rPr>
      </w:pPr>
      <w:ins w:id="1546" w:author="Author">
        <w:r w:rsidRPr="007C7FC7">
          <w:rPr>
            <w:rFonts w:asciiTheme="minorHAnsi" w:hAnsiTheme="minorHAnsi" w:cstheme="minorHAnsi"/>
            <w:sz w:val="22"/>
            <w:szCs w:val="22"/>
          </w:rPr>
          <w:t>All projects in a Cluster Study are considered equally queued:</w:t>
        </w:r>
      </w:ins>
    </w:p>
    <w:p w14:paraId="751F57B5" w14:textId="5332C459" w:rsidR="00E26E3B" w:rsidRDefault="00E26E3B" w:rsidP="007C7FC7">
      <w:pPr>
        <w:pStyle w:val="ListParagraph"/>
        <w:widowControl/>
        <w:numPr>
          <w:ilvl w:val="0"/>
          <w:numId w:val="64"/>
        </w:numPr>
        <w:spacing w:after="200" w:line="276" w:lineRule="auto"/>
        <w:contextualSpacing/>
        <w:rPr>
          <w:ins w:id="1547" w:author="Author"/>
          <w:rFonts w:asciiTheme="minorHAnsi" w:hAnsiTheme="minorHAnsi" w:cstheme="minorHAnsi"/>
          <w:sz w:val="22"/>
          <w:szCs w:val="22"/>
        </w:rPr>
      </w:pPr>
      <w:ins w:id="1548" w:author="Author">
        <w:r>
          <w:rPr>
            <w:rFonts w:asciiTheme="minorHAnsi" w:hAnsiTheme="minorHAnsi" w:cstheme="minorHAnsi"/>
            <w:sz w:val="22"/>
            <w:szCs w:val="22"/>
          </w:rPr>
          <w:lastRenderedPageBreak/>
          <w:t xml:space="preserve">As a result, all proposed Generating Facilities and ETUs within a Cluster are included in the </w:t>
        </w:r>
        <w:r w:rsidR="00B357F6">
          <w:rPr>
            <w:rFonts w:asciiTheme="minorHAnsi" w:hAnsiTheme="minorHAnsi" w:cstheme="minorHAnsi"/>
            <w:sz w:val="22"/>
            <w:szCs w:val="22"/>
          </w:rPr>
          <w:t xml:space="preserve">base </w:t>
        </w:r>
        <w:r>
          <w:rPr>
            <w:rFonts w:asciiTheme="minorHAnsi" w:hAnsiTheme="minorHAnsi" w:cstheme="minorHAnsi"/>
            <w:sz w:val="22"/>
            <w:szCs w:val="22"/>
          </w:rPr>
          <w:t>case used to perform the related Cluster Study.</w:t>
        </w:r>
      </w:ins>
    </w:p>
    <w:p w14:paraId="4E74C1C6" w14:textId="2E180FEF" w:rsidR="00E26E3B" w:rsidRPr="00BF6AF6" w:rsidRDefault="00E26E3B" w:rsidP="007C7FC7">
      <w:pPr>
        <w:pStyle w:val="ListParagraph"/>
        <w:widowControl/>
        <w:numPr>
          <w:ilvl w:val="0"/>
          <w:numId w:val="64"/>
        </w:numPr>
        <w:spacing w:after="200" w:line="276" w:lineRule="auto"/>
        <w:contextualSpacing/>
        <w:rPr>
          <w:ins w:id="1549" w:author="Author"/>
          <w:rFonts w:asciiTheme="minorHAnsi" w:hAnsiTheme="minorHAnsi" w:cstheme="minorHAnsi"/>
          <w:sz w:val="22"/>
          <w:szCs w:val="22"/>
        </w:rPr>
      </w:pPr>
      <w:ins w:id="1550" w:author="Author">
        <w:r>
          <w:rPr>
            <w:rFonts w:asciiTheme="minorHAnsi" w:hAnsiTheme="minorHAnsi" w:cstheme="minorHAnsi"/>
            <w:sz w:val="22"/>
            <w:szCs w:val="22"/>
          </w:rPr>
          <w:t>Generating Facilities and ETUs within an earlier Cluster have a higher priority queue position than Generating Facilities and ETUs within a subsequent Cluster.</w:t>
        </w:r>
      </w:ins>
    </w:p>
    <w:p w14:paraId="703AAF0E" w14:textId="21A66817" w:rsidR="00E26E3B" w:rsidRPr="007C7FC7" w:rsidRDefault="00435C96" w:rsidP="007C7FC7">
      <w:pPr>
        <w:widowControl/>
        <w:spacing w:after="200" w:line="276" w:lineRule="auto"/>
        <w:contextualSpacing/>
        <w:rPr>
          <w:ins w:id="1551" w:author="Author"/>
          <w:rFonts w:asciiTheme="minorHAnsi" w:hAnsiTheme="minorHAnsi" w:cstheme="minorHAnsi"/>
          <w:sz w:val="22"/>
          <w:szCs w:val="22"/>
        </w:rPr>
      </w:pPr>
      <w:ins w:id="1552" w:author="Author">
        <w:r w:rsidRPr="007C7FC7">
          <w:rPr>
            <w:rFonts w:asciiTheme="minorHAnsi" w:hAnsiTheme="minorHAnsi" w:cstheme="minorHAnsi"/>
            <w:sz w:val="22"/>
            <w:szCs w:val="22"/>
          </w:rPr>
          <w:t xml:space="preserve">A Cluster may contain projects with </w:t>
        </w:r>
        <w:r w:rsidR="00E26E3B" w:rsidRPr="007C7FC7">
          <w:rPr>
            <w:rFonts w:asciiTheme="minorHAnsi" w:hAnsiTheme="minorHAnsi" w:cstheme="minorHAnsi"/>
            <w:sz w:val="22"/>
            <w:szCs w:val="22"/>
          </w:rPr>
          <w:t xml:space="preserve">Interconnection Requests for NRIS/NIIS </w:t>
        </w:r>
        <w:r w:rsidRPr="007C7FC7">
          <w:rPr>
            <w:rFonts w:asciiTheme="minorHAnsi" w:hAnsiTheme="minorHAnsi" w:cstheme="minorHAnsi"/>
            <w:sz w:val="22"/>
            <w:szCs w:val="22"/>
          </w:rPr>
          <w:t>and projects with Interconnection Requests for</w:t>
        </w:r>
        <w:r w:rsidR="00E26E3B" w:rsidRPr="007C7FC7">
          <w:rPr>
            <w:rFonts w:asciiTheme="minorHAnsi" w:hAnsiTheme="minorHAnsi" w:cstheme="minorHAnsi"/>
            <w:sz w:val="22"/>
            <w:szCs w:val="22"/>
          </w:rPr>
          <w:t xml:space="preserve"> CNIS/</w:t>
        </w:r>
        <w:r w:rsidRPr="007C7FC7">
          <w:rPr>
            <w:rFonts w:asciiTheme="minorHAnsi" w:hAnsiTheme="minorHAnsi" w:cstheme="minorHAnsi"/>
            <w:sz w:val="22"/>
            <w:szCs w:val="22"/>
          </w:rPr>
          <w:t>CIIS</w:t>
        </w:r>
        <w:r w:rsidR="00E26E3B" w:rsidRPr="007C7FC7">
          <w:rPr>
            <w:rFonts w:asciiTheme="minorHAnsi" w:hAnsiTheme="minorHAnsi" w:cstheme="minorHAnsi"/>
            <w:sz w:val="22"/>
            <w:szCs w:val="22"/>
          </w:rPr>
          <w:t>:</w:t>
        </w:r>
      </w:ins>
    </w:p>
    <w:p w14:paraId="165A9C08" w14:textId="46002643" w:rsidR="00E26E3B" w:rsidRPr="000B0A69" w:rsidRDefault="00E26E3B" w:rsidP="007C7FC7">
      <w:pPr>
        <w:pStyle w:val="ListParagraph"/>
        <w:widowControl/>
        <w:numPr>
          <w:ilvl w:val="0"/>
          <w:numId w:val="64"/>
        </w:numPr>
        <w:spacing w:after="200" w:line="276" w:lineRule="auto"/>
        <w:contextualSpacing/>
        <w:rPr>
          <w:ins w:id="1553" w:author="Author"/>
          <w:rFonts w:asciiTheme="minorHAnsi" w:hAnsiTheme="minorHAnsi" w:cstheme="minorHAnsi"/>
          <w:sz w:val="22"/>
          <w:szCs w:val="22"/>
        </w:rPr>
      </w:pPr>
      <w:ins w:id="1554" w:author="Author">
        <w:r>
          <w:rPr>
            <w:rFonts w:asciiTheme="minorHAnsi" w:hAnsiTheme="minorHAnsi" w:cstheme="minorHAnsi"/>
            <w:sz w:val="22"/>
            <w:szCs w:val="22"/>
          </w:rPr>
          <w:t xml:space="preserve">Cluster Studies will include analyses that meet </w:t>
        </w:r>
        <w:r w:rsidR="00B12C4F">
          <w:rPr>
            <w:rFonts w:asciiTheme="minorHAnsi" w:hAnsiTheme="minorHAnsi" w:cstheme="minorHAnsi"/>
            <w:sz w:val="22"/>
            <w:szCs w:val="22"/>
          </w:rPr>
          <w:t xml:space="preserve">the requirements of </w:t>
        </w:r>
        <w:r>
          <w:rPr>
            <w:rFonts w:asciiTheme="minorHAnsi" w:hAnsiTheme="minorHAnsi" w:cstheme="minorHAnsi"/>
            <w:sz w:val="22"/>
            <w:szCs w:val="22"/>
          </w:rPr>
          <w:t>both the NCIS and CCIS</w:t>
        </w:r>
        <w:r w:rsidR="00B12C4F">
          <w:rPr>
            <w:rFonts w:asciiTheme="minorHAnsi" w:hAnsiTheme="minorHAnsi" w:cstheme="minorHAnsi"/>
            <w:sz w:val="22"/>
            <w:szCs w:val="22"/>
          </w:rPr>
          <w:t>, as applicable</w:t>
        </w:r>
        <w:r>
          <w:rPr>
            <w:rFonts w:asciiTheme="minorHAnsi" w:hAnsiTheme="minorHAnsi" w:cstheme="minorHAnsi"/>
            <w:sz w:val="22"/>
            <w:szCs w:val="22"/>
          </w:rPr>
          <w:t>.</w:t>
        </w:r>
      </w:ins>
    </w:p>
    <w:p w14:paraId="32158D40" w14:textId="77777777" w:rsidR="00EA331E" w:rsidRPr="00E26E3B" w:rsidRDefault="00EA331E" w:rsidP="00C143E2">
      <w:pPr>
        <w:pStyle w:val="Heading2"/>
        <w:numPr>
          <w:ilvl w:val="1"/>
          <w:numId w:val="4"/>
        </w:numPr>
        <w:tabs>
          <w:tab w:val="left" w:pos="1260"/>
          <w:tab w:val="left" w:pos="4680"/>
        </w:tabs>
        <w:spacing w:after="120"/>
        <w:ind w:left="1260" w:hanging="540"/>
        <w:jc w:val="left"/>
        <w:rPr>
          <w:ins w:id="1555" w:author="Author"/>
          <w:rFonts w:asciiTheme="minorHAnsi" w:hAnsiTheme="minorHAnsi"/>
          <w:sz w:val="22"/>
          <w:szCs w:val="22"/>
        </w:rPr>
      </w:pPr>
      <w:bookmarkStart w:id="1556" w:name="_Toc168728503"/>
      <w:bookmarkStart w:id="1557" w:name="_Toc169165763"/>
      <w:bookmarkStart w:id="1558" w:name="_Toc173863505"/>
      <w:ins w:id="1559" w:author="Author">
        <w:r w:rsidRPr="00E26E3B">
          <w:rPr>
            <w:rFonts w:asciiTheme="minorHAnsi" w:hAnsiTheme="minorHAnsi"/>
            <w:sz w:val="22"/>
            <w:szCs w:val="22"/>
          </w:rPr>
          <w:t>Cluster Study Milestones and Timeline</w:t>
        </w:r>
        <w:bookmarkEnd w:id="1556"/>
        <w:bookmarkEnd w:id="1557"/>
        <w:bookmarkEnd w:id="1558"/>
      </w:ins>
    </w:p>
    <w:p w14:paraId="7FD8A5E4" w14:textId="77777777" w:rsidR="00EA331E" w:rsidRPr="00DD6AB2" w:rsidRDefault="00EA331E" w:rsidP="00EA331E">
      <w:pPr>
        <w:widowControl/>
        <w:spacing w:after="200" w:line="276" w:lineRule="auto"/>
        <w:contextualSpacing/>
        <w:rPr>
          <w:ins w:id="1560" w:author="Author"/>
          <w:rFonts w:asciiTheme="minorHAnsi" w:hAnsiTheme="minorHAnsi" w:cstheme="minorHAnsi"/>
          <w:sz w:val="22"/>
          <w:szCs w:val="22"/>
        </w:rPr>
      </w:pPr>
    </w:p>
    <w:p w14:paraId="35610D45" w14:textId="77777777" w:rsidR="00EA331E" w:rsidRPr="007373D7" w:rsidRDefault="00EA331E" w:rsidP="00EA331E">
      <w:pPr>
        <w:widowControl/>
        <w:spacing w:after="200" w:line="276" w:lineRule="auto"/>
        <w:contextualSpacing/>
        <w:rPr>
          <w:ins w:id="1561" w:author="Author"/>
          <w:u w:val="single"/>
        </w:rPr>
      </w:pPr>
      <w:ins w:id="1562" w:author="Author">
        <w:r>
          <w:rPr>
            <w:rFonts w:asciiTheme="minorHAnsi" w:hAnsiTheme="minorHAnsi" w:cstheme="minorHAnsi"/>
            <w:sz w:val="22"/>
            <w:szCs w:val="22"/>
          </w:rPr>
          <w:t>The m</w:t>
        </w:r>
        <w:r w:rsidRPr="00DD6AB2">
          <w:rPr>
            <w:rFonts w:asciiTheme="minorHAnsi" w:hAnsiTheme="minorHAnsi" w:cstheme="minorHAnsi"/>
            <w:sz w:val="22"/>
            <w:szCs w:val="22"/>
          </w:rPr>
          <w:t>ain Cluster Study milestones</w:t>
        </w:r>
        <w:r>
          <w:rPr>
            <w:rFonts w:asciiTheme="minorHAnsi" w:hAnsiTheme="minorHAnsi" w:cstheme="minorHAnsi"/>
            <w:sz w:val="22"/>
            <w:szCs w:val="22"/>
          </w:rPr>
          <w:t xml:space="preserve"> are</w:t>
        </w:r>
        <w:r w:rsidRPr="00DD6AB2">
          <w:rPr>
            <w:rFonts w:asciiTheme="minorHAnsi" w:hAnsiTheme="minorHAnsi" w:cstheme="minorHAnsi"/>
            <w:sz w:val="22"/>
            <w:szCs w:val="22"/>
          </w:rPr>
          <w:t>:</w:t>
        </w:r>
      </w:ins>
    </w:p>
    <w:p w14:paraId="6746EA34" w14:textId="5DA37B19" w:rsidR="00EA331E" w:rsidRPr="00DD6AB2" w:rsidRDefault="00EA331E" w:rsidP="00EA331E">
      <w:pPr>
        <w:pStyle w:val="ListParagraph"/>
        <w:widowControl/>
        <w:numPr>
          <w:ilvl w:val="1"/>
          <w:numId w:val="64"/>
        </w:numPr>
        <w:spacing w:after="200" w:line="276" w:lineRule="auto"/>
        <w:contextualSpacing/>
        <w:rPr>
          <w:ins w:id="1563" w:author="Author"/>
          <w:rFonts w:asciiTheme="minorHAnsi" w:hAnsiTheme="minorHAnsi" w:cstheme="minorHAnsi"/>
          <w:sz w:val="22"/>
          <w:szCs w:val="22"/>
        </w:rPr>
      </w:pPr>
      <w:ins w:id="1564" w:author="Author">
        <w:r w:rsidRPr="00DD6AB2">
          <w:rPr>
            <w:rFonts w:asciiTheme="minorHAnsi" w:hAnsiTheme="minorHAnsi" w:cstheme="minorHAnsi"/>
            <w:sz w:val="22"/>
            <w:szCs w:val="22"/>
          </w:rPr>
          <w:t>Cluster Request Window</w:t>
        </w:r>
        <w:r>
          <w:rPr>
            <w:rFonts w:asciiTheme="minorHAnsi" w:hAnsiTheme="minorHAnsi" w:cstheme="minorHAnsi"/>
            <w:sz w:val="22"/>
            <w:szCs w:val="22"/>
          </w:rPr>
          <w:t>: This window lasts 45 Calendar Days. This is the window where the ISO accepts Interconnection Requests for a new Cluster</w:t>
        </w:r>
        <w:r w:rsidR="00FC2826">
          <w:rPr>
            <w:rFonts w:asciiTheme="minorHAnsi" w:hAnsiTheme="minorHAnsi" w:cstheme="minorHAnsi"/>
            <w:sz w:val="22"/>
            <w:szCs w:val="22"/>
          </w:rPr>
          <w:t>.</w:t>
        </w:r>
        <w:r>
          <w:rPr>
            <w:rStyle w:val="FootnoteReference"/>
            <w:rFonts w:asciiTheme="minorHAnsi" w:hAnsiTheme="minorHAnsi" w:cstheme="minorHAnsi"/>
            <w:szCs w:val="22"/>
          </w:rPr>
          <w:footnoteReference w:id="57"/>
        </w:r>
        <w:r>
          <w:rPr>
            <w:rFonts w:asciiTheme="minorHAnsi" w:hAnsiTheme="minorHAnsi" w:cstheme="minorHAnsi"/>
            <w:sz w:val="22"/>
            <w:szCs w:val="22"/>
          </w:rPr>
          <w:t xml:space="preserve"> Interconnection Customers must cure any deficiencies with their Interconnection Requests by the close of the Cluster Request Window.</w:t>
        </w:r>
      </w:ins>
    </w:p>
    <w:p w14:paraId="2693BA70" w14:textId="2791438E" w:rsidR="00EA331E" w:rsidRPr="00DD6AB2" w:rsidRDefault="00EA331E" w:rsidP="00EA331E">
      <w:pPr>
        <w:pStyle w:val="ListParagraph"/>
        <w:widowControl/>
        <w:numPr>
          <w:ilvl w:val="1"/>
          <w:numId w:val="64"/>
        </w:numPr>
        <w:spacing w:after="200" w:line="276" w:lineRule="auto"/>
        <w:contextualSpacing/>
        <w:rPr>
          <w:ins w:id="1567" w:author="Author"/>
          <w:rFonts w:asciiTheme="minorHAnsi" w:hAnsiTheme="minorHAnsi" w:cstheme="minorHAnsi"/>
          <w:sz w:val="22"/>
          <w:szCs w:val="22"/>
        </w:rPr>
      </w:pPr>
      <w:ins w:id="1568" w:author="Author">
        <w:r w:rsidRPr="00DD6AB2">
          <w:rPr>
            <w:rFonts w:asciiTheme="minorHAnsi" w:hAnsiTheme="minorHAnsi" w:cstheme="minorHAnsi"/>
            <w:sz w:val="22"/>
            <w:szCs w:val="22"/>
          </w:rPr>
          <w:t>Customer Engagement Window</w:t>
        </w:r>
        <w:r>
          <w:rPr>
            <w:rFonts w:asciiTheme="minorHAnsi" w:hAnsiTheme="minorHAnsi" w:cstheme="minorHAnsi"/>
            <w:sz w:val="22"/>
            <w:szCs w:val="22"/>
          </w:rPr>
          <w:t xml:space="preserve"> (with Scoping Meeting): This window lasts a maximum of 60 Calendar Days. </w:t>
        </w:r>
        <w:r w:rsidRPr="00965343">
          <w:rPr>
            <w:rFonts w:asciiTheme="minorHAnsi" w:hAnsiTheme="minorHAnsi" w:cstheme="minorHAnsi"/>
            <w:sz w:val="22"/>
            <w:szCs w:val="22"/>
          </w:rPr>
          <w:t>During</w:t>
        </w:r>
        <w:r>
          <w:rPr>
            <w:rFonts w:asciiTheme="minorHAnsi" w:hAnsiTheme="minorHAnsi" w:cstheme="minorHAnsi"/>
            <w:sz w:val="22"/>
            <w:szCs w:val="22"/>
          </w:rPr>
          <w:t xml:space="preserve"> this window, the ISO will post</w:t>
        </w:r>
        <w:r w:rsidR="00FC2826">
          <w:rPr>
            <w:rFonts w:asciiTheme="minorHAnsi" w:hAnsiTheme="minorHAnsi" w:cstheme="minorHAnsi"/>
            <w:sz w:val="22"/>
            <w:szCs w:val="22"/>
          </w:rPr>
          <w:t xml:space="preserve"> an</w:t>
        </w:r>
        <w:r>
          <w:rPr>
            <w:rFonts w:asciiTheme="minorHAnsi" w:hAnsiTheme="minorHAnsi" w:cstheme="minorHAnsi"/>
            <w:sz w:val="22"/>
            <w:szCs w:val="22"/>
          </w:rPr>
          <w:t xml:space="preserve"> anonymized </w:t>
        </w:r>
        <w:r w:rsidR="00FC2826">
          <w:rPr>
            <w:rFonts w:asciiTheme="minorHAnsi" w:hAnsiTheme="minorHAnsi" w:cstheme="minorHAnsi"/>
            <w:sz w:val="22"/>
            <w:szCs w:val="22"/>
          </w:rPr>
          <w:t>list</w:t>
        </w:r>
        <w:r>
          <w:rPr>
            <w:rFonts w:asciiTheme="minorHAnsi" w:hAnsiTheme="minorHAnsi" w:cstheme="minorHAnsi"/>
            <w:sz w:val="22"/>
            <w:szCs w:val="22"/>
          </w:rPr>
          <w:t xml:space="preserve"> of the valid Interconnection Requests associated with the Cluster</w:t>
        </w:r>
      </w:ins>
      <w:ins w:id="1569" w:author="Rost, Alexander" w:date="2024-07-30T09:02:00Z">
        <w:r w:rsidR="00965343">
          <w:rPr>
            <w:rFonts w:asciiTheme="minorHAnsi" w:hAnsiTheme="minorHAnsi" w:cstheme="minorHAnsi"/>
            <w:sz w:val="22"/>
            <w:szCs w:val="22"/>
          </w:rPr>
          <w:t>,</w:t>
        </w:r>
      </w:ins>
      <w:ins w:id="1570" w:author="Abigail Krich" w:date="2024-07-18T14:47:00Z">
        <w:r w:rsidR="00E173B2">
          <w:rPr>
            <w:rFonts w:asciiTheme="minorHAnsi" w:hAnsiTheme="minorHAnsi" w:cstheme="minorHAnsi"/>
            <w:sz w:val="22"/>
            <w:szCs w:val="22"/>
          </w:rPr>
          <w:t xml:space="preserve"> </w:t>
        </w:r>
      </w:ins>
      <w:ins w:id="1571" w:author="Author">
        <w:r>
          <w:rPr>
            <w:rFonts w:asciiTheme="minorHAnsi" w:hAnsiTheme="minorHAnsi" w:cstheme="minorHAnsi"/>
            <w:sz w:val="22"/>
            <w:szCs w:val="22"/>
          </w:rPr>
          <w:t xml:space="preserve">provide a non-binding, good faith estimate of the </w:t>
        </w:r>
        <w:r w:rsidRPr="00965343">
          <w:rPr>
            <w:rFonts w:asciiTheme="minorHAnsi" w:hAnsiTheme="minorHAnsi" w:cstheme="minorHAnsi"/>
            <w:sz w:val="22"/>
            <w:szCs w:val="22"/>
          </w:rPr>
          <w:t>cost and</w:t>
        </w:r>
        <w:r>
          <w:rPr>
            <w:rFonts w:asciiTheme="minorHAnsi" w:hAnsiTheme="minorHAnsi" w:cstheme="minorHAnsi"/>
            <w:sz w:val="22"/>
            <w:szCs w:val="22"/>
          </w:rPr>
          <w:t xml:space="preserve"> timeframe for completing the Cluster Study</w:t>
        </w:r>
        <w:r w:rsidR="00FC2826" w:rsidRPr="00965343">
          <w:rPr>
            <w:rFonts w:asciiTheme="minorHAnsi" w:hAnsiTheme="minorHAnsi" w:cstheme="minorHAnsi"/>
            <w:sz w:val="22"/>
            <w:szCs w:val="22"/>
          </w:rPr>
          <w:t>,</w:t>
        </w:r>
        <w:r>
          <w:rPr>
            <w:rFonts w:asciiTheme="minorHAnsi" w:hAnsiTheme="minorHAnsi" w:cstheme="minorHAnsi"/>
            <w:sz w:val="22"/>
            <w:szCs w:val="22"/>
          </w:rPr>
          <w:t xml:space="preserve"> and </w:t>
        </w:r>
        <w:r w:rsidR="00FC2826">
          <w:rPr>
            <w:rFonts w:asciiTheme="minorHAnsi" w:hAnsiTheme="minorHAnsi" w:cstheme="minorHAnsi"/>
            <w:sz w:val="22"/>
            <w:szCs w:val="22"/>
          </w:rPr>
          <w:t xml:space="preserve">issue </w:t>
        </w:r>
        <w:r>
          <w:rPr>
            <w:rFonts w:asciiTheme="minorHAnsi" w:hAnsiTheme="minorHAnsi" w:cstheme="minorHAnsi"/>
            <w:sz w:val="22"/>
            <w:szCs w:val="22"/>
          </w:rPr>
          <w:t xml:space="preserve">a Cluster Study Agreement to each Interconnection Customer. The Cluster Study Agreement must be executed prior to the close of the Customer Engagement Window. The ISO will also hold a Scoping Meeting during this window which can </w:t>
        </w:r>
        <w:r w:rsidR="006308B8">
          <w:rPr>
            <w:rFonts w:asciiTheme="minorHAnsi" w:hAnsiTheme="minorHAnsi" w:cstheme="minorHAnsi"/>
            <w:sz w:val="22"/>
            <w:szCs w:val="22"/>
          </w:rPr>
          <w:t>include discussion on</w:t>
        </w:r>
        <w:r>
          <w:rPr>
            <w:rFonts w:asciiTheme="minorHAnsi" w:hAnsiTheme="minorHAnsi" w:cstheme="minorHAnsi"/>
            <w:sz w:val="22"/>
            <w:szCs w:val="22"/>
          </w:rPr>
          <w:t xml:space="preserve">, among other things, alternative interconnection options, posted Cluster Study materials, and information necessary to facilitate the administration of the Interconnection Procedures. Interconnection Customers </w:t>
        </w:r>
        <w:r w:rsidR="00FC2826">
          <w:rPr>
            <w:rFonts w:asciiTheme="minorHAnsi" w:hAnsiTheme="minorHAnsi" w:cstheme="minorHAnsi"/>
            <w:sz w:val="22"/>
            <w:szCs w:val="22"/>
          </w:rPr>
          <w:t xml:space="preserve">must </w:t>
        </w:r>
        <w:r>
          <w:rPr>
            <w:rFonts w:asciiTheme="minorHAnsi" w:hAnsiTheme="minorHAnsi" w:cstheme="minorHAnsi"/>
            <w:sz w:val="22"/>
            <w:szCs w:val="22"/>
          </w:rPr>
          <w:t>select</w:t>
        </w:r>
        <w:r w:rsidR="00FC2826">
          <w:rPr>
            <w:rFonts w:asciiTheme="minorHAnsi" w:hAnsiTheme="minorHAnsi" w:cstheme="minorHAnsi"/>
            <w:sz w:val="22"/>
            <w:szCs w:val="22"/>
          </w:rPr>
          <w:t xml:space="preserve"> a</w:t>
        </w:r>
        <w:r w:rsidR="00AE2AD7">
          <w:rPr>
            <w:rFonts w:asciiTheme="minorHAnsi" w:hAnsiTheme="minorHAnsi" w:cstheme="minorHAnsi"/>
            <w:sz w:val="22"/>
            <w:szCs w:val="22"/>
          </w:rPr>
          <w:t xml:space="preserve"> definitive</w:t>
        </w:r>
        <w:r w:rsidR="004D04D0">
          <w:rPr>
            <w:rFonts w:asciiTheme="minorHAnsi" w:hAnsiTheme="minorHAnsi" w:cstheme="minorHAnsi"/>
            <w:sz w:val="22"/>
            <w:szCs w:val="22"/>
          </w:rPr>
          <w:t xml:space="preserve"> </w:t>
        </w:r>
        <w:r>
          <w:rPr>
            <w:rFonts w:asciiTheme="minorHAnsi" w:hAnsiTheme="minorHAnsi" w:cstheme="minorHAnsi"/>
            <w:sz w:val="22"/>
            <w:szCs w:val="22"/>
          </w:rPr>
          <w:t xml:space="preserve">Point of Interconnection to be studied </w:t>
        </w:r>
        <w:r w:rsidR="004D04D0">
          <w:rPr>
            <w:rFonts w:asciiTheme="minorHAnsi" w:hAnsiTheme="minorHAnsi" w:cstheme="minorHAnsi"/>
            <w:sz w:val="22"/>
            <w:szCs w:val="22"/>
          </w:rPr>
          <w:t xml:space="preserve">for their projects </w:t>
        </w:r>
        <w:r>
          <w:rPr>
            <w:rFonts w:asciiTheme="minorHAnsi" w:hAnsiTheme="minorHAnsi" w:cstheme="minorHAnsi"/>
            <w:sz w:val="22"/>
            <w:szCs w:val="22"/>
          </w:rPr>
          <w:t>no later than the execution of the Cluster Study Agreement.</w:t>
        </w:r>
      </w:ins>
    </w:p>
    <w:p w14:paraId="0C642399" w14:textId="7D5649F3" w:rsidR="00EA331E" w:rsidRPr="00DD6AB2" w:rsidRDefault="00EA331E" w:rsidP="00EA331E">
      <w:pPr>
        <w:pStyle w:val="ListParagraph"/>
        <w:widowControl/>
        <w:numPr>
          <w:ilvl w:val="1"/>
          <w:numId w:val="64"/>
        </w:numPr>
        <w:spacing w:after="200" w:line="276" w:lineRule="auto"/>
        <w:contextualSpacing/>
        <w:rPr>
          <w:ins w:id="1572" w:author="Author"/>
          <w:rFonts w:asciiTheme="minorHAnsi" w:hAnsiTheme="minorHAnsi" w:cstheme="minorHAnsi"/>
          <w:sz w:val="22"/>
          <w:szCs w:val="22"/>
        </w:rPr>
      </w:pPr>
      <w:ins w:id="1573" w:author="Author">
        <w:r w:rsidRPr="00DD6AB2">
          <w:rPr>
            <w:rFonts w:asciiTheme="minorHAnsi" w:hAnsiTheme="minorHAnsi" w:cstheme="minorHAnsi"/>
            <w:sz w:val="22"/>
            <w:szCs w:val="22"/>
          </w:rPr>
          <w:t>Cluster Study</w:t>
        </w:r>
        <w:r>
          <w:rPr>
            <w:rFonts w:asciiTheme="minorHAnsi" w:hAnsiTheme="minorHAnsi" w:cstheme="minorHAnsi"/>
            <w:sz w:val="22"/>
            <w:szCs w:val="22"/>
          </w:rPr>
          <w:t xml:space="preserve">: </w:t>
        </w:r>
        <w:r w:rsidR="00FC2826">
          <w:rPr>
            <w:rFonts w:asciiTheme="minorHAnsi" w:hAnsiTheme="minorHAnsi" w:cstheme="minorHAnsi"/>
            <w:sz w:val="22"/>
            <w:szCs w:val="22"/>
          </w:rPr>
          <w:t>T</w:t>
        </w:r>
        <w:r>
          <w:rPr>
            <w:rFonts w:asciiTheme="minorHAnsi" w:hAnsiTheme="minorHAnsi" w:cstheme="minorHAnsi"/>
            <w:sz w:val="22"/>
            <w:szCs w:val="22"/>
          </w:rPr>
          <w:t xml:space="preserve">he ISO </w:t>
        </w:r>
        <w:r w:rsidR="00FC2826">
          <w:rPr>
            <w:rFonts w:asciiTheme="minorHAnsi" w:hAnsiTheme="minorHAnsi" w:cstheme="minorHAnsi"/>
            <w:sz w:val="22"/>
            <w:szCs w:val="22"/>
          </w:rPr>
          <w:t>complete</w:t>
        </w:r>
        <w:r w:rsidR="00A96DBE">
          <w:rPr>
            <w:rFonts w:asciiTheme="minorHAnsi" w:hAnsiTheme="minorHAnsi" w:cstheme="minorHAnsi"/>
            <w:sz w:val="22"/>
            <w:szCs w:val="22"/>
          </w:rPr>
          <w:t>s</w:t>
        </w:r>
        <w:r>
          <w:rPr>
            <w:rFonts w:asciiTheme="minorHAnsi" w:hAnsiTheme="minorHAnsi" w:cstheme="minorHAnsi"/>
            <w:sz w:val="22"/>
            <w:szCs w:val="22"/>
          </w:rPr>
          <w:t xml:space="preserve"> the Cluster Study</w:t>
        </w:r>
        <w:r w:rsidR="00FC2826">
          <w:rPr>
            <w:rFonts w:asciiTheme="minorHAnsi" w:hAnsiTheme="minorHAnsi" w:cstheme="minorHAnsi"/>
            <w:sz w:val="22"/>
            <w:szCs w:val="22"/>
          </w:rPr>
          <w:t xml:space="preserve"> within</w:t>
        </w:r>
        <w:r w:rsidR="00A96DBE">
          <w:rPr>
            <w:rFonts w:asciiTheme="minorHAnsi" w:hAnsiTheme="minorHAnsi" w:cstheme="minorHAnsi"/>
            <w:sz w:val="22"/>
            <w:szCs w:val="22"/>
          </w:rPr>
          <w:t xml:space="preserve"> a</w:t>
        </w:r>
        <w:r w:rsidR="006308B8">
          <w:rPr>
            <w:rFonts w:asciiTheme="minorHAnsi" w:hAnsiTheme="minorHAnsi" w:cstheme="minorHAnsi"/>
            <w:sz w:val="22"/>
            <w:szCs w:val="22"/>
          </w:rPr>
          <w:t xml:space="preserve"> 270 </w:t>
        </w:r>
        <w:r w:rsidR="00FC2826">
          <w:rPr>
            <w:rFonts w:asciiTheme="minorHAnsi" w:hAnsiTheme="minorHAnsi" w:cstheme="minorHAnsi"/>
            <w:sz w:val="22"/>
            <w:szCs w:val="22"/>
          </w:rPr>
          <w:t>Calendar D</w:t>
        </w:r>
        <w:r w:rsidR="006308B8">
          <w:rPr>
            <w:rFonts w:asciiTheme="minorHAnsi" w:hAnsiTheme="minorHAnsi" w:cstheme="minorHAnsi"/>
            <w:sz w:val="22"/>
            <w:szCs w:val="22"/>
          </w:rPr>
          <w:t>ay</w:t>
        </w:r>
        <w:r w:rsidR="00A96DBE">
          <w:rPr>
            <w:rFonts w:asciiTheme="minorHAnsi" w:hAnsiTheme="minorHAnsi" w:cstheme="minorHAnsi"/>
            <w:sz w:val="22"/>
            <w:szCs w:val="22"/>
          </w:rPr>
          <w:t xml:space="preserve"> window</w:t>
        </w:r>
        <w:r w:rsidR="00FC2826">
          <w:rPr>
            <w:rFonts w:asciiTheme="minorHAnsi" w:hAnsiTheme="minorHAnsi" w:cstheme="minorHAnsi"/>
            <w:sz w:val="22"/>
            <w:szCs w:val="22"/>
          </w:rPr>
          <w:t>.</w:t>
        </w:r>
        <w:r>
          <w:rPr>
            <w:rFonts w:asciiTheme="minorHAnsi" w:hAnsiTheme="minorHAnsi" w:cstheme="minorHAnsi"/>
            <w:sz w:val="22"/>
            <w:szCs w:val="22"/>
          </w:rPr>
          <w:t xml:space="preserve"> </w:t>
        </w:r>
      </w:ins>
    </w:p>
    <w:p w14:paraId="78B64DF0" w14:textId="77777777" w:rsidR="00EA331E" w:rsidRPr="00DD6AB2" w:rsidRDefault="00EA331E" w:rsidP="00EA331E">
      <w:pPr>
        <w:pStyle w:val="ListParagraph"/>
        <w:widowControl/>
        <w:numPr>
          <w:ilvl w:val="1"/>
          <w:numId w:val="64"/>
        </w:numPr>
        <w:spacing w:after="200" w:line="276" w:lineRule="auto"/>
        <w:contextualSpacing/>
        <w:rPr>
          <w:ins w:id="1574" w:author="Author"/>
          <w:rFonts w:asciiTheme="minorHAnsi" w:hAnsiTheme="minorHAnsi" w:cstheme="minorHAnsi"/>
          <w:sz w:val="22"/>
          <w:szCs w:val="22"/>
        </w:rPr>
      </w:pPr>
      <w:ins w:id="1575" w:author="Author">
        <w:r w:rsidRPr="00DD6AB2">
          <w:rPr>
            <w:rFonts w:asciiTheme="minorHAnsi" w:hAnsiTheme="minorHAnsi" w:cstheme="minorHAnsi"/>
            <w:sz w:val="22"/>
            <w:szCs w:val="22"/>
          </w:rPr>
          <w:t xml:space="preserve">Issuance of draft </w:t>
        </w:r>
        <w:r>
          <w:rPr>
            <w:rFonts w:asciiTheme="minorHAnsi" w:hAnsiTheme="minorHAnsi" w:cstheme="minorHAnsi"/>
            <w:sz w:val="22"/>
            <w:szCs w:val="22"/>
          </w:rPr>
          <w:t>C</w:t>
        </w:r>
        <w:r w:rsidRPr="00DD6AB2">
          <w:rPr>
            <w:rFonts w:asciiTheme="minorHAnsi" w:hAnsiTheme="minorHAnsi" w:cstheme="minorHAnsi"/>
            <w:sz w:val="22"/>
            <w:szCs w:val="22"/>
          </w:rPr>
          <w:t xml:space="preserve">luster </w:t>
        </w:r>
        <w:r>
          <w:rPr>
            <w:rFonts w:asciiTheme="minorHAnsi" w:hAnsiTheme="minorHAnsi" w:cstheme="minorHAnsi"/>
            <w:sz w:val="22"/>
            <w:szCs w:val="22"/>
          </w:rPr>
          <w:t>S</w:t>
        </w:r>
        <w:r w:rsidRPr="00DD6AB2">
          <w:rPr>
            <w:rFonts w:asciiTheme="minorHAnsi" w:hAnsiTheme="minorHAnsi" w:cstheme="minorHAnsi"/>
            <w:sz w:val="22"/>
            <w:szCs w:val="22"/>
          </w:rPr>
          <w:t xml:space="preserve">tudy </w:t>
        </w:r>
        <w:r>
          <w:rPr>
            <w:rFonts w:asciiTheme="minorHAnsi" w:hAnsiTheme="minorHAnsi" w:cstheme="minorHAnsi"/>
            <w:sz w:val="22"/>
            <w:szCs w:val="22"/>
          </w:rPr>
          <w:t>R</w:t>
        </w:r>
        <w:r w:rsidRPr="00DD6AB2">
          <w:rPr>
            <w:rFonts w:asciiTheme="minorHAnsi" w:hAnsiTheme="minorHAnsi" w:cstheme="minorHAnsi"/>
            <w:sz w:val="22"/>
            <w:szCs w:val="22"/>
          </w:rPr>
          <w:t>eport</w:t>
        </w:r>
        <w:r>
          <w:rPr>
            <w:rFonts w:asciiTheme="minorHAnsi" w:hAnsiTheme="minorHAnsi" w:cstheme="minorHAnsi"/>
            <w:sz w:val="22"/>
            <w:szCs w:val="22"/>
          </w:rPr>
          <w:t>: This is when the ISO issues the draft Cluster Study Report, which is after the completion of the Cluster Study Window.</w:t>
        </w:r>
      </w:ins>
    </w:p>
    <w:p w14:paraId="04D8FA96" w14:textId="77777777" w:rsidR="00EA331E" w:rsidRDefault="00EA331E" w:rsidP="00EA331E">
      <w:pPr>
        <w:pStyle w:val="ListParagraph"/>
        <w:widowControl/>
        <w:numPr>
          <w:ilvl w:val="1"/>
          <w:numId w:val="64"/>
        </w:numPr>
        <w:spacing w:after="200" w:line="276" w:lineRule="auto"/>
        <w:contextualSpacing/>
        <w:rPr>
          <w:ins w:id="1576" w:author="Abigail Krich" w:date="2024-07-18T14:49:00Z"/>
          <w:rFonts w:asciiTheme="minorHAnsi" w:hAnsiTheme="minorHAnsi" w:cstheme="minorHAnsi"/>
          <w:sz w:val="22"/>
          <w:szCs w:val="22"/>
        </w:rPr>
      </w:pPr>
      <w:ins w:id="1577" w:author="Author">
        <w:r w:rsidRPr="00DD6AB2">
          <w:rPr>
            <w:rFonts w:asciiTheme="minorHAnsi" w:hAnsiTheme="minorHAnsi" w:cstheme="minorHAnsi"/>
            <w:sz w:val="22"/>
            <w:szCs w:val="22"/>
          </w:rPr>
          <w:t xml:space="preserve">Cluster Study Report </w:t>
        </w:r>
        <w:r>
          <w:rPr>
            <w:rFonts w:asciiTheme="minorHAnsi" w:hAnsiTheme="minorHAnsi" w:cstheme="minorHAnsi"/>
            <w:sz w:val="22"/>
            <w:szCs w:val="22"/>
          </w:rPr>
          <w:t>M</w:t>
        </w:r>
        <w:r w:rsidRPr="00DD6AB2">
          <w:rPr>
            <w:rFonts w:asciiTheme="minorHAnsi" w:hAnsiTheme="minorHAnsi" w:cstheme="minorHAnsi"/>
            <w:sz w:val="22"/>
            <w:szCs w:val="22"/>
          </w:rPr>
          <w:t>eeting</w:t>
        </w:r>
        <w:r>
          <w:rPr>
            <w:rFonts w:asciiTheme="minorHAnsi" w:hAnsiTheme="minorHAnsi" w:cstheme="minorHAnsi"/>
            <w:sz w:val="22"/>
            <w:szCs w:val="22"/>
          </w:rPr>
          <w:t xml:space="preserve">: Within 10 Business Days after the ISO issues the draft Cluster Study Report, the ISO holds a Cluster Study Report meeting to discuss the results of the applicable Cluster Study. </w:t>
        </w:r>
      </w:ins>
    </w:p>
    <w:p w14:paraId="1311EC7D" w14:textId="6616EBFB" w:rsidR="00EA331E" w:rsidRDefault="00EA331E" w:rsidP="00EA331E">
      <w:pPr>
        <w:pStyle w:val="ListParagraph"/>
        <w:widowControl/>
        <w:numPr>
          <w:ilvl w:val="1"/>
          <w:numId w:val="64"/>
        </w:numPr>
        <w:spacing w:after="200" w:line="276" w:lineRule="auto"/>
        <w:contextualSpacing/>
        <w:rPr>
          <w:ins w:id="1578" w:author="Author"/>
          <w:rFonts w:asciiTheme="minorHAnsi" w:hAnsiTheme="minorHAnsi" w:cstheme="minorHAnsi"/>
          <w:sz w:val="22"/>
          <w:szCs w:val="22"/>
        </w:rPr>
      </w:pPr>
      <w:ins w:id="1579" w:author="Author">
        <w:r w:rsidRPr="00DD6AB2">
          <w:rPr>
            <w:rFonts w:asciiTheme="minorHAnsi" w:hAnsiTheme="minorHAnsi" w:cstheme="minorHAnsi"/>
            <w:sz w:val="22"/>
            <w:szCs w:val="22"/>
          </w:rPr>
          <w:t>ISO Re</w:t>
        </w:r>
        <w:r w:rsidR="00FC2826">
          <w:rPr>
            <w:rFonts w:asciiTheme="minorHAnsi" w:hAnsiTheme="minorHAnsi" w:cstheme="minorHAnsi"/>
            <w:sz w:val="22"/>
            <w:szCs w:val="22"/>
          </w:rPr>
          <w:t>s</w:t>
        </w:r>
        <w:r w:rsidRPr="00DD6AB2">
          <w:rPr>
            <w:rFonts w:asciiTheme="minorHAnsi" w:hAnsiTheme="minorHAnsi" w:cstheme="minorHAnsi"/>
            <w:sz w:val="22"/>
            <w:szCs w:val="22"/>
          </w:rPr>
          <w:t>tudy Decision</w:t>
        </w:r>
        <w:r>
          <w:rPr>
            <w:rFonts w:asciiTheme="minorHAnsi" w:hAnsiTheme="minorHAnsi" w:cstheme="minorHAnsi"/>
            <w:sz w:val="22"/>
            <w:szCs w:val="22"/>
          </w:rPr>
          <w:t>: Within 30 Calendar Days after the Cluster Study Report Meeting, the ISO will determine if a Cluster Restudy is required:</w:t>
        </w:r>
      </w:ins>
    </w:p>
    <w:p w14:paraId="31AA4064" w14:textId="2C7CCD05" w:rsidR="00EA331E" w:rsidRDefault="00EA331E" w:rsidP="00EA331E">
      <w:pPr>
        <w:pStyle w:val="ListParagraph"/>
        <w:widowControl/>
        <w:numPr>
          <w:ilvl w:val="2"/>
          <w:numId w:val="64"/>
        </w:numPr>
        <w:spacing w:after="200" w:line="276" w:lineRule="auto"/>
        <w:contextualSpacing/>
        <w:rPr>
          <w:ins w:id="1580" w:author="Author"/>
          <w:rFonts w:asciiTheme="minorHAnsi" w:hAnsiTheme="minorHAnsi" w:cstheme="minorHAnsi"/>
          <w:sz w:val="22"/>
          <w:szCs w:val="22"/>
        </w:rPr>
      </w:pPr>
      <w:ins w:id="1581" w:author="Author">
        <w:r>
          <w:rPr>
            <w:rFonts w:asciiTheme="minorHAnsi" w:hAnsiTheme="minorHAnsi" w:cstheme="minorHAnsi"/>
            <w:sz w:val="22"/>
            <w:szCs w:val="22"/>
          </w:rPr>
          <w:t>If no Cluster Restudy is necessary, the ISO will provide an updated Cluster Study Report within 30 Calendar Days of this Cluster Restudy</w:t>
        </w:r>
        <w:r w:rsidR="004D04D0">
          <w:rPr>
            <w:rFonts w:asciiTheme="minorHAnsi" w:hAnsiTheme="minorHAnsi" w:cstheme="minorHAnsi"/>
            <w:sz w:val="22"/>
            <w:szCs w:val="22"/>
          </w:rPr>
          <w:t xml:space="preserve"> determination</w:t>
        </w:r>
        <w:r>
          <w:rPr>
            <w:rFonts w:asciiTheme="minorHAnsi" w:hAnsiTheme="minorHAnsi" w:cstheme="minorHAnsi"/>
            <w:sz w:val="22"/>
            <w:szCs w:val="22"/>
          </w:rPr>
          <w:t>.</w:t>
        </w:r>
      </w:ins>
    </w:p>
    <w:p w14:paraId="6B751305" w14:textId="77777777" w:rsidR="00EA331E" w:rsidRPr="00DD6AB2" w:rsidRDefault="00EA331E" w:rsidP="00EA331E">
      <w:pPr>
        <w:pStyle w:val="ListParagraph"/>
        <w:widowControl/>
        <w:numPr>
          <w:ilvl w:val="2"/>
          <w:numId w:val="64"/>
        </w:numPr>
        <w:spacing w:after="200" w:line="276" w:lineRule="auto"/>
        <w:contextualSpacing/>
        <w:rPr>
          <w:ins w:id="1582" w:author="Author"/>
          <w:rFonts w:asciiTheme="minorHAnsi" w:hAnsiTheme="minorHAnsi" w:cstheme="minorHAnsi"/>
          <w:sz w:val="22"/>
          <w:szCs w:val="22"/>
        </w:rPr>
      </w:pPr>
      <w:ins w:id="1583" w:author="Author">
        <w:r>
          <w:rPr>
            <w:rFonts w:asciiTheme="minorHAnsi" w:hAnsiTheme="minorHAnsi" w:cstheme="minorHAnsi"/>
            <w:sz w:val="22"/>
            <w:szCs w:val="22"/>
          </w:rPr>
          <w:lastRenderedPageBreak/>
          <w:t>If a Cluster Restudy is necessary, the ISO will notify Interconnection Customers of this determination within 30 Calendar Days after the Cluster Study Report Meeting.</w:t>
        </w:r>
      </w:ins>
    </w:p>
    <w:p w14:paraId="056786BB" w14:textId="77777777" w:rsidR="00EA331E" w:rsidRDefault="00EA331E" w:rsidP="00EA331E">
      <w:pPr>
        <w:pStyle w:val="ListParagraph"/>
        <w:widowControl/>
        <w:numPr>
          <w:ilvl w:val="1"/>
          <w:numId w:val="64"/>
        </w:numPr>
        <w:spacing w:after="200" w:line="276" w:lineRule="auto"/>
        <w:contextualSpacing/>
        <w:rPr>
          <w:ins w:id="1584" w:author="Author"/>
          <w:rFonts w:asciiTheme="minorHAnsi" w:hAnsiTheme="minorHAnsi" w:cstheme="minorHAnsi"/>
          <w:sz w:val="22"/>
          <w:szCs w:val="22"/>
        </w:rPr>
      </w:pPr>
      <w:ins w:id="1585" w:author="Author">
        <w:r w:rsidRPr="00DD6AB2">
          <w:rPr>
            <w:rFonts w:asciiTheme="minorHAnsi" w:hAnsiTheme="minorHAnsi" w:cstheme="minorHAnsi"/>
            <w:sz w:val="22"/>
            <w:szCs w:val="22"/>
          </w:rPr>
          <w:t>Cluster Restudy (if needed)</w:t>
        </w:r>
        <w:r>
          <w:rPr>
            <w:rFonts w:asciiTheme="minorHAnsi" w:hAnsiTheme="minorHAnsi" w:cstheme="minorHAnsi"/>
            <w:sz w:val="22"/>
            <w:szCs w:val="22"/>
          </w:rPr>
          <w:t>: Cluster Restudies shall be completed within 90 Calendar Days of the ISO informing Interconnection Customers that the Cluster Restudy is needed. The results of the Cluster Restudy will be combined into a single Cluster Study Report. Multiple rounds of Cluster Restudy may be needed before a Cluster Study is finalized.</w:t>
        </w:r>
      </w:ins>
    </w:p>
    <w:p w14:paraId="6FA8543A" w14:textId="4DFF676D" w:rsidR="00EA331E" w:rsidRDefault="00EA331E" w:rsidP="00EA331E">
      <w:pPr>
        <w:widowControl/>
        <w:spacing w:after="200" w:line="276" w:lineRule="auto"/>
        <w:contextualSpacing/>
        <w:rPr>
          <w:ins w:id="1586" w:author="Author"/>
          <w:rFonts w:asciiTheme="minorHAnsi" w:hAnsiTheme="minorHAnsi" w:cstheme="minorHAnsi"/>
          <w:sz w:val="22"/>
          <w:szCs w:val="22"/>
        </w:rPr>
      </w:pPr>
      <w:ins w:id="1587" w:author="Author">
        <w:r>
          <w:rPr>
            <w:rFonts w:asciiTheme="minorHAnsi" w:hAnsiTheme="minorHAnsi" w:cstheme="minorHAnsi"/>
            <w:sz w:val="22"/>
            <w:szCs w:val="22"/>
          </w:rPr>
          <w:t>Figure 10</w:t>
        </w:r>
        <w:r w:rsidR="00097BF7">
          <w:rPr>
            <w:rFonts w:asciiTheme="minorHAnsi" w:hAnsiTheme="minorHAnsi" w:cstheme="minorHAnsi"/>
            <w:sz w:val="22"/>
            <w:szCs w:val="22"/>
          </w:rPr>
          <w:t>.2</w:t>
        </w:r>
        <w:r>
          <w:rPr>
            <w:rFonts w:asciiTheme="minorHAnsi" w:hAnsiTheme="minorHAnsi" w:cstheme="minorHAnsi"/>
            <w:sz w:val="22"/>
            <w:szCs w:val="22"/>
          </w:rPr>
          <w:t>.1 below illustrates the milestones and timeline described above, as well as the timing for starting subsequent Cluster Studies. See the LGIP, SGIP and ETU IP of the Tariff for more details on the milestones and timing for performing a Cluster Study, and a re-study thereof.</w:t>
        </w:r>
      </w:ins>
    </w:p>
    <w:p w14:paraId="27B419ED" w14:textId="66D471FF" w:rsidR="00EA331E" w:rsidRDefault="00EA331E" w:rsidP="00EA331E">
      <w:pPr>
        <w:widowControl/>
        <w:spacing w:after="200" w:line="276" w:lineRule="auto"/>
        <w:contextualSpacing/>
        <w:rPr>
          <w:ins w:id="1588" w:author="Author"/>
          <w:rFonts w:asciiTheme="minorHAnsi" w:hAnsiTheme="minorHAnsi" w:cstheme="minorHAnsi"/>
          <w:sz w:val="22"/>
          <w:szCs w:val="22"/>
        </w:rPr>
      </w:pPr>
    </w:p>
    <w:p w14:paraId="7F264449" w14:textId="77777777" w:rsidR="009F59AE" w:rsidRPr="00DB3AD8" w:rsidRDefault="009F59AE" w:rsidP="00EA331E">
      <w:pPr>
        <w:widowControl/>
        <w:spacing w:after="200" w:line="276" w:lineRule="auto"/>
        <w:contextualSpacing/>
        <w:rPr>
          <w:ins w:id="1589" w:author="Author"/>
          <w:rFonts w:asciiTheme="minorHAnsi" w:hAnsiTheme="minorHAnsi" w:cstheme="minorHAnsi"/>
          <w:sz w:val="22"/>
          <w:szCs w:val="22"/>
        </w:rPr>
      </w:pPr>
    </w:p>
    <w:p w14:paraId="43535F75" w14:textId="74435EDA" w:rsidR="00EA331E" w:rsidRPr="00DB3AD8" w:rsidRDefault="00EA331E" w:rsidP="00EA331E">
      <w:pPr>
        <w:widowControl/>
        <w:spacing w:after="200" w:line="276" w:lineRule="auto"/>
        <w:contextualSpacing/>
        <w:jc w:val="center"/>
        <w:rPr>
          <w:ins w:id="1590" w:author="Author"/>
          <w:rFonts w:asciiTheme="minorHAnsi" w:hAnsiTheme="minorHAnsi" w:cstheme="minorHAnsi"/>
          <w:sz w:val="22"/>
          <w:szCs w:val="22"/>
        </w:rPr>
      </w:pPr>
      <w:ins w:id="1591" w:author="Author">
        <w:r w:rsidRPr="00ED08D9">
          <w:rPr>
            <w:i/>
            <w:iCs/>
            <w:color w:val="000000" w:themeColor="text1"/>
            <w:sz w:val="18"/>
            <w:szCs w:val="18"/>
          </w:rPr>
          <w:t>Figure 10.</w:t>
        </w:r>
        <w:r w:rsidR="00097BF7">
          <w:rPr>
            <w:i/>
            <w:iCs/>
            <w:color w:val="000000" w:themeColor="text1"/>
            <w:sz w:val="18"/>
            <w:szCs w:val="18"/>
          </w:rPr>
          <w:t>2.</w:t>
        </w:r>
        <w:r w:rsidRPr="00ED08D9">
          <w:rPr>
            <w:i/>
            <w:iCs/>
            <w:color w:val="000000" w:themeColor="text1"/>
            <w:sz w:val="18"/>
            <w:szCs w:val="18"/>
          </w:rPr>
          <w:t>1 - Cluster Study Milestones and Timelines</w:t>
        </w:r>
      </w:ins>
    </w:p>
    <w:p w14:paraId="7081D47B" w14:textId="77777777" w:rsidR="00EA331E" w:rsidRDefault="00EA331E" w:rsidP="00EA331E">
      <w:pPr>
        <w:rPr>
          <w:ins w:id="1592" w:author="Author"/>
          <w:u w:val="single"/>
        </w:rPr>
      </w:pPr>
      <w:ins w:id="1593" w:author="Author">
        <w:r>
          <w:rPr>
            <w:noProof/>
          </w:rPr>
          <w:drawing>
            <wp:inline distT="0" distB="0" distL="0" distR="0" wp14:anchorId="660ECADE" wp14:editId="6089A08E">
              <wp:extent cx="5943600" cy="3962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962400"/>
                      </a:xfrm>
                      <a:prstGeom prst="rect">
                        <a:avLst/>
                      </a:prstGeom>
                    </pic:spPr>
                  </pic:pic>
                </a:graphicData>
              </a:graphic>
            </wp:inline>
          </w:drawing>
        </w:r>
      </w:ins>
    </w:p>
    <w:p w14:paraId="3FC16FBD" w14:textId="77777777" w:rsidR="00EA331E" w:rsidRDefault="00EA331E" w:rsidP="00EA331E">
      <w:pPr>
        <w:pStyle w:val="FootnoteText"/>
        <w:widowControl/>
        <w:ind w:left="360" w:hanging="360"/>
        <w:rPr>
          <w:ins w:id="1594" w:author="Author"/>
          <w:rFonts w:asciiTheme="minorHAnsi" w:hAnsiTheme="minorHAnsi"/>
          <w:sz w:val="22"/>
          <w:szCs w:val="22"/>
        </w:rPr>
      </w:pPr>
    </w:p>
    <w:p w14:paraId="7AE885A4" w14:textId="77777777" w:rsidR="00EA331E" w:rsidRPr="00E00B81" w:rsidRDefault="00EA331E" w:rsidP="00EA331E">
      <w:pPr>
        <w:rPr>
          <w:ins w:id="1595" w:author="Author"/>
          <w:rFonts w:asciiTheme="minorHAnsi" w:hAnsiTheme="minorHAnsi" w:cstheme="minorHAnsi"/>
          <w:sz w:val="22"/>
          <w:szCs w:val="22"/>
        </w:rPr>
      </w:pPr>
    </w:p>
    <w:p w14:paraId="455BD891" w14:textId="77777777" w:rsidR="00EA331E" w:rsidRPr="00051569" w:rsidRDefault="00EA331E" w:rsidP="00C143E2">
      <w:pPr>
        <w:pStyle w:val="Heading2"/>
        <w:numPr>
          <w:ilvl w:val="1"/>
          <w:numId w:val="4"/>
        </w:numPr>
        <w:tabs>
          <w:tab w:val="left" w:pos="1260"/>
          <w:tab w:val="left" w:pos="4680"/>
        </w:tabs>
        <w:spacing w:after="120"/>
        <w:jc w:val="left"/>
        <w:rPr>
          <w:ins w:id="1596" w:author="Author"/>
          <w:rFonts w:asciiTheme="minorHAnsi" w:hAnsiTheme="minorHAnsi"/>
          <w:sz w:val="22"/>
          <w:szCs w:val="22"/>
        </w:rPr>
      </w:pPr>
      <w:bookmarkStart w:id="1597" w:name="_Toc168728504"/>
      <w:bookmarkStart w:id="1598" w:name="_Toc169165764"/>
      <w:bookmarkStart w:id="1599" w:name="_Toc173863506"/>
      <w:ins w:id="1600" w:author="Author">
        <w:r>
          <w:rPr>
            <w:rFonts w:asciiTheme="minorHAnsi" w:hAnsiTheme="minorHAnsi"/>
            <w:sz w:val="22"/>
            <w:szCs w:val="22"/>
          </w:rPr>
          <w:t>Cluster Study Process</w:t>
        </w:r>
        <w:bookmarkEnd w:id="1597"/>
        <w:bookmarkEnd w:id="1598"/>
        <w:bookmarkEnd w:id="1599"/>
      </w:ins>
    </w:p>
    <w:p w14:paraId="6F901368" w14:textId="77777777" w:rsidR="00EA331E" w:rsidRDefault="00EA331E" w:rsidP="00EA331E">
      <w:pPr>
        <w:pStyle w:val="FootnoteText"/>
        <w:widowControl/>
        <w:ind w:left="360" w:hanging="360"/>
        <w:rPr>
          <w:ins w:id="1601" w:author="Author"/>
          <w:rFonts w:asciiTheme="minorHAnsi" w:hAnsiTheme="minorHAnsi"/>
          <w:sz w:val="22"/>
          <w:szCs w:val="22"/>
        </w:rPr>
      </w:pPr>
    </w:p>
    <w:p w14:paraId="054569BB" w14:textId="77777777" w:rsidR="00EA331E" w:rsidRDefault="00EA331E" w:rsidP="00EA331E">
      <w:pPr>
        <w:pStyle w:val="FootnoteText"/>
        <w:widowControl/>
        <w:ind w:left="360" w:hanging="360"/>
        <w:rPr>
          <w:ins w:id="1602" w:author="Author"/>
          <w:rFonts w:asciiTheme="minorHAnsi" w:hAnsiTheme="minorHAnsi"/>
          <w:sz w:val="22"/>
          <w:szCs w:val="22"/>
        </w:rPr>
      </w:pPr>
      <w:ins w:id="1603" w:author="Author">
        <w:r>
          <w:rPr>
            <w:rFonts w:asciiTheme="minorHAnsi" w:hAnsiTheme="minorHAnsi"/>
            <w:sz w:val="22"/>
            <w:szCs w:val="22"/>
          </w:rPr>
          <w:t>There are three main phases for performing a Cluster Study:</w:t>
        </w:r>
      </w:ins>
    </w:p>
    <w:p w14:paraId="52F5E29B" w14:textId="77777777" w:rsidR="00EA331E" w:rsidRDefault="00EA331E" w:rsidP="00EA331E">
      <w:pPr>
        <w:pStyle w:val="FootnoteText"/>
        <w:widowControl/>
        <w:numPr>
          <w:ilvl w:val="0"/>
          <w:numId w:val="73"/>
        </w:numPr>
        <w:rPr>
          <w:ins w:id="1604" w:author="Author"/>
          <w:rFonts w:asciiTheme="minorHAnsi" w:hAnsiTheme="minorHAnsi"/>
          <w:sz w:val="22"/>
          <w:szCs w:val="22"/>
        </w:rPr>
      </w:pPr>
      <w:ins w:id="1605" w:author="Author">
        <w:r>
          <w:rPr>
            <w:rFonts w:asciiTheme="minorHAnsi" w:hAnsiTheme="minorHAnsi"/>
            <w:sz w:val="22"/>
            <w:szCs w:val="22"/>
          </w:rPr>
          <w:t>Perform Required Analyses and Identify All Violations</w:t>
        </w:r>
      </w:ins>
    </w:p>
    <w:p w14:paraId="3E032C93" w14:textId="2B8412EB" w:rsidR="00EA331E" w:rsidRDefault="00EA331E" w:rsidP="00EA331E">
      <w:pPr>
        <w:pStyle w:val="FootnoteText"/>
        <w:widowControl/>
        <w:numPr>
          <w:ilvl w:val="0"/>
          <w:numId w:val="73"/>
        </w:numPr>
        <w:rPr>
          <w:ins w:id="1606" w:author="Author"/>
          <w:rFonts w:asciiTheme="minorHAnsi" w:hAnsiTheme="minorHAnsi"/>
          <w:sz w:val="22"/>
          <w:szCs w:val="22"/>
        </w:rPr>
      </w:pPr>
      <w:ins w:id="1607" w:author="Author">
        <w:r>
          <w:rPr>
            <w:rFonts w:asciiTheme="minorHAnsi" w:hAnsiTheme="minorHAnsi"/>
            <w:sz w:val="22"/>
            <w:szCs w:val="22"/>
          </w:rPr>
          <w:t>Identify the Set of Upgrades</w:t>
        </w:r>
        <w:r w:rsidR="001F2123">
          <w:rPr>
            <w:rFonts w:asciiTheme="minorHAnsi" w:hAnsiTheme="minorHAnsi"/>
            <w:sz w:val="22"/>
            <w:szCs w:val="22"/>
          </w:rPr>
          <w:t xml:space="preserve"> to Address All Violations</w:t>
        </w:r>
      </w:ins>
    </w:p>
    <w:p w14:paraId="1AD1DC32" w14:textId="5181489B" w:rsidR="00EA331E" w:rsidRDefault="00EA331E" w:rsidP="00EA331E">
      <w:pPr>
        <w:pStyle w:val="FootnoteText"/>
        <w:widowControl/>
        <w:numPr>
          <w:ilvl w:val="0"/>
          <w:numId w:val="73"/>
        </w:numPr>
        <w:rPr>
          <w:ins w:id="1608" w:author="Author"/>
          <w:rFonts w:asciiTheme="minorHAnsi" w:hAnsiTheme="minorHAnsi"/>
          <w:sz w:val="22"/>
          <w:szCs w:val="22"/>
        </w:rPr>
      </w:pPr>
      <w:ins w:id="1609" w:author="Author">
        <w:r>
          <w:rPr>
            <w:rFonts w:asciiTheme="minorHAnsi" w:hAnsiTheme="minorHAnsi"/>
            <w:sz w:val="22"/>
            <w:szCs w:val="22"/>
          </w:rPr>
          <w:lastRenderedPageBreak/>
          <w:t>Calculate Cost Allocations</w:t>
        </w:r>
        <w:r w:rsidR="00FC2826">
          <w:rPr>
            <w:rFonts w:asciiTheme="minorHAnsi" w:hAnsiTheme="minorHAnsi"/>
            <w:sz w:val="22"/>
            <w:szCs w:val="22"/>
          </w:rPr>
          <w:t xml:space="preserve"> for Required Upgrades</w:t>
        </w:r>
      </w:ins>
    </w:p>
    <w:p w14:paraId="7FF92701" w14:textId="77777777" w:rsidR="00EA331E" w:rsidRDefault="00EA331E" w:rsidP="00EA331E">
      <w:pPr>
        <w:pStyle w:val="FootnoteText"/>
        <w:widowControl/>
        <w:ind w:left="360" w:hanging="360"/>
        <w:rPr>
          <w:ins w:id="1610" w:author="Author"/>
          <w:rFonts w:asciiTheme="minorHAnsi" w:hAnsiTheme="minorHAnsi"/>
          <w:sz w:val="22"/>
          <w:szCs w:val="22"/>
        </w:rPr>
      </w:pPr>
    </w:p>
    <w:p w14:paraId="145A3E16" w14:textId="13167F96" w:rsidR="00EA331E" w:rsidRDefault="00EA331E" w:rsidP="00EA331E">
      <w:pPr>
        <w:pStyle w:val="FootnoteText"/>
        <w:widowControl/>
        <w:ind w:left="360" w:hanging="360"/>
        <w:rPr>
          <w:ins w:id="1611" w:author="Author"/>
          <w:rFonts w:asciiTheme="minorHAnsi" w:hAnsiTheme="minorHAnsi"/>
          <w:sz w:val="22"/>
          <w:szCs w:val="22"/>
        </w:rPr>
      </w:pPr>
      <w:ins w:id="1612" w:author="Author">
        <w:r>
          <w:rPr>
            <w:rFonts w:asciiTheme="minorHAnsi" w:hAnsiTheme="minorHAnsi"/>
            <w:sz w:val="22"/>
            <w:szCs w:val="22"/>
          </w:rPr>
          <w:t>These phases are illustrated in Figure 10.</w:t>
        </w:r>
        <w:r w:rsidR="00912CBD">
          <w:rPr>
            <w:rFonts w:asciiTheme="minorHAnsi" w:hAnsiTheme="minorHAnsi"/>
            <w:sz w:val="22"/>
            <w:szCs w:val="22"/>
          </w:rPr>
          <w:t>3.1</w:t>
        </w:r>
      </w:ins>
    </w:p>
    <w:p w14:paraId="650C9B0C" w14:textId="77777777" w:rsidR="00EA331E" w:rsidRDefault="00EA331E" w:rsidP="00EA331E">
      <w:pPr>
        <w:pStyle w:val="FootnoteText"/>
        <w:widowControl/>
        <w:ind w:left="360" w:hanging="360"/>
        <w:rPr>
          <w:ins w:id="1613" w:author="Author"/>
          <w:rFonts w:asciiTheme="minorHAnsi" w:hAnsiTheme="minorHAnsi"/>
          <w:sz w:val="22"/>
          <w:szCs w:val="22"/>
        </w:rPr>
      </w:pPr>
    </w:p>
    <w:p w14:paraId="2FA4F905" w14:textId="77777777" w:rsidR="00EA331E" w:rsidRDefault="00EA331E" w:rsidP="00EA331E">
      <w:pPr>
        <w:pStyle w:val="FootnoteText"/>
        <w:widowControl/>
        <w:ind w:left="360" w:hanging="360"/>
        <w:rPr>
          <w:ins w:id="1614" w:author="Author"/>
          <w:rFonts w:asciiTheme="minorHAnsi" w:hAnsiTheme="minorHAnsi"/>
          <w:sz w:val="22"/>
          <w:szCs w:val="22"/>
        </w:rPr>
      </w:pPr>
    </w:p>
    <w:p w14:paraId="66F2109A" w14:textId="6B54F118" w:rsidR="00EA331E" w:rsidRPr="00DB3AD8" w:rsidRDefault="00EA331E" w:rsidP="00EA331E">
      <w:pPr>
        <w:widowControl/>
        <w:spacing w:after="200" w:line="276" w:lineRule="auto"/>
        <w:contextualSpacing/>
        <w:jc w:val="center"/>
        <w:rPr>
          <w:ins w:id="1615" w:author="Author"/>
          <w:rFonts w:asciiTheme="minorHAnsi" w:hAnsiTheme="minorHAnsi" w:cstheme="minorHAnsi"/>
          <w:sz w:val="22"/>
          <w:szCs w:val="22"/>
        </w:rPr>
      </w:pPr>
      <w:ins w:id="1616" w:author="Author">
        <w:r w:rsidRPr="00ED08D9">
          <w:rPr>
            <w:i/>
            <w:iCs/>
            <w:color w:val="000000" w:themeColor="text1"/>
            <w:sz w:val="18"/>
            <w:szCs w:val="18"/>
          </w:rPr>
          <w:t>Figure 10.</w:t>
        </w:r>
        <w:r w:rsidR="00912CBD">
          <w:rPr>
            <w:i/>
            <w:iCs/>
            <w:color w:val="000000" w:themeColor="text1"/>
            <w:sz w:val="18"/>
            <w:szCs w:val="18"/>
          </w:rPr>
          <w:t>3.1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Overall Cluster Study Process</w:t>
        </w:r>
      </w:ins>
    </w:p>
    <w:p w14:paraId="6F73D157" w14:textId="415C204B" w:rsidR="00EA331E" w:rsidRDefault="00EA331E" w:rsidP="00EA331E">
      <w:pPr>
        <w:pStyle w:val="FootnoteText"/>
        <w:widowControl/>
        <w:ind w:left="360" w:hanging="360"/>
        <w:jc w:val="center"/>
        <w:rPr>
          <w:ins w:id="1617" w:author="Author"/>
          <w:rFonts w:asciiTheme="minorHAnsi" w:hAnsiTheme="minorHAnsi"/>
          <w:sz w:val="22"/>
          <w:szCs w:val="22"/>
        </w:rPr>
      </w:pPr>
    </w:p>
    <w:p w14:paraId="4932D7F0" w14:textId="4C29A79D" w:rsidR="00EA331E" w:rsidRDefault="00AB188B" w:rsidP="00EA331E">
      <w:pPr>
        <w:pStyle w:val="FootnoteText"/>
        <w:widowControl/>
        <w:ind w:left="360" w:hanging="360"/>
        <w:rPr>
          <w:ins w:id="1618" w:author="Author"/>
          <w:rFonts w:asciiTheme="minorHAnsi" w:hAnsiTheme="minorHAnsi"/>
          <w:sz w:val="22"/>
          <w:szCs w:val="22"/>
        </w:rPr>
      </w:pPr>
      <w:ins w:id="1619" w:author="Author">
        <w:r>
          <w:rPr>
            <w:noProof/>
          </w:rPr>
          <w:drawing>
            <wp:inline distT="0" distB="0" distL="0" distR="0" wp14:anchorId="75100893" wp14:editId="4C1D071F">
              <wp:extent cx="5943600" cy="27139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713990"/>
                      </a:xfrm>
                      <a:prstGeom prst="rect">
                        <a:avLst/>
                      </a:prstGeom>
                    </pic:spPr>
                  </pic:pic>
                </a:graphicData>
              </a:graphic>
            </wp:inline>
          </w:drawing>
        </w:r>
      </w:ins>
    </w:p>
    <w:p w14:paraId="3E92EA3B" w14:textId="16BF02BA" w:rsidR="00EA331E" w:rsidRDefault="00EA331E" w:rsidP="00EA331E">
      <w:pPr>
        <w:pStyle w:val="FootnoteText"/>
        <w:widowControl/>
        <w:ind w:left="360" w:hanging="360"/>
        <w:rPr>
          <w:ins w:id="1620" w:author="Author"/>
          <w:rFonts w:asciiTheme="minorHAnsi" w:hAnsiTheme="minorHAnsi"/>
          <w:sz w:val="22"/>
          <w:szCs w:val="22"/>
        </w:rPr>
      </w:pPr>
    </w:p>
    <w:p w14:paraId="38D857C3" w14:textId="77777777" w:rsidR="009F59AE" w:rsidRDefault="009F59AE" w:rsidP="00EA331E">
      <w:pPr>
        <w:pStyle w:val="FootnoteText"/>
        <w:widowControl/>
        <w:ind w:left="360" w:hanging="360"/>
        <w:rPr>
          <w:ins w:id="1621" w:author="Author"/>
          <w:rFonts w:asciiTheme="minorHAnsi" w:hAnsiTheme="minorHAnsi"/>
          <w:sz w:val="22"/>
          <w:szCs w:val="22"/>
        </w:rPr>
      </w:pPr>
    </w:p>
    <w:p w14:paraId="25309D52" w14:textId="77777777" w:rsidR="00EA331E" w:rsidRPr="00051569" w:rsidRDefault="00EA331E" w:rsidP="00C143E2">
      <w:pPr>
        <w:pStyle w:val="Heading2"/>
        <w:numPr>
          <w:ilvl w:val="2"/>
          <w:numId w:val="4"/>
        </w:numPr>
        <w:tabs>
          <w:tab w:val="left" w:pos="1260"/>
          <w:tab w:val="left" w:pos="4680"/>
        </w:tabs>
        <w:spacing w:after="120"/>
        <w:jc w:val="left"/>
        <w:rPr>
          <w:ins w:id="1622" w:author="Author"/>
          <w:rFonts w:asciiTheme="minorHAnsi" w:hAnsiTheme="minorHAnsi"/>
          <w:sz w:val="22"/>
          <w:szCs w:val="22"/>
        </w:rPr>
      </w:pPr>
      <w:bookmarkStart w:id="1623" w:name="_Toc168728505"/>
      <w:bookmarkStart w:id="1624" w:name="_Toc169165765"/>
      <w:bookmarkStart w:id="1625" w:name="_Toc173863507"/>
      <w:ins w:id="1626" w:author="Author">
        <w:r>
          <w:rPr>
            <w:rFonts w:asciiTheme="minorHAnsi" w:hAnsiTheme="minorHAnsi"/>
            <w:sz w:val="22"/>
            <w:szCs w:val="22"/>
          </w:rPr>
          <w:t>Phase 1: Perform Required Analyses and Identify All Violations</w:t>
        </w:r>
        <w:bookmarkEnd w:id="1623"/>
        <w:bookmarkEnd w:id="1624"/>
        <w:bookmarkEnd w:id="1625"/>
      </w:ins>
    </w:p>
    <w:p w14:paraId="55101BFE" w14:textId="77777777" w:rsidR="00EA331E" w:rsidRDefault="00EA331E" w:rsidP="00EA331E">
      <w:pPr>
        <w:pStyle w:val="FootnoteText"/>
        <w:widowControl/>
        <w:ind w:left="360" w:hanging="360"/>
        <w:rPr>
          <w:ins w:id="1627" w:author="Author"/>
          <w:rFonts w:asciiTheme="minorHAnsi" w:hAnsiTheme="minorHAnsi"/>
          <w:sz w:val="22"/>
          <w:szCs w:val="22"/>
        </w:rPr>
      </w:pPr>
    </w:p>
    <w:p w14:paraId="18D431BB" w14:textId="7C52EF90" w:rsidR="009D3853" w:rsidRPr="00B27FDF" w:rsidRDefault="009D3853" w:rsidP="009D3853">
      <w:pPr>
        <w:pStyle w:val="FootnoteText"/>
        <w:widowControl/>
        <w:rPr>
          <w:ins w:id="1628" w:author="Author"/>
          <w:rFonts w:asciiTheme="minorHAnsi" w:hAnsiTheme="minorHAnsi" w:cstheme="minorHAnsi"/>
          <w:sz w:val="22"/>
          <w:szCs w:val="22"/>
        </w:rPr>
      </w:pPr>
      <w:ins w:id="1629" w:author="Author">
        <w:r>
          <w:rPr>
            <w:rFonts w:asciiTheme="minorHAnsi" w:hAnsiTheme="minorHAnsi"/>
            <w:sz w:val="22"/>
            <w:szCs w:val="22"/>
          </w:rPr>
          <w:t>During this phase the ISO performs all</w:t>
        </w:r>
        <w:r w:rsidR="00AE2AD7">
          <w:rPr>
            <w:rFonts w:asciiTheme="minorHAnsi" w:hAnsiTheme="minorHAnsi"/>
            <w:sz w:val="22"/>
            <w:szCs w:val="22"/>
          </w:rPr>
          <w:t xml:space="preserve"> required analyses (e.g. steady-</w:t>
        </w:r>
        <w:r>
          <w:rPr>
            <w:rFonts w:asciiTheme="minorHAnsi" w:hAnsiTheme="minorHAnsi"/>
            <w:sz w:val="22"/>
            <w:szCs w:val="22"/>
          </w:rPr>
          <w:t>state, voltage, stability, short circuit, etc</w:t>
        </w:r>
        <w:r w:rsidR="00B0309D">
          <w:rPr>
            <w:rFonts w:asciiTheme="minorHAnsi" w:hAnsiTheme="minorHAnsi"/>
            <w:sz w:val="22"/>
            <w:szCs w:val="22"/>
          </w:rPr>
          <w:t>.</w:t>
        </w:r>
        <w:r>
          <w:rPr>
            <w:rFonts w:asciiTheme="minorHAnsi" w:hAnsiTheme="minorHAnsi"/>
            <w:sz w:val="22"/>
            <w:szCs w:val="22"/>
          </w:rPr>
          <w:t xml:space="preserve">) to study all projects in a Cluster. </w:t>
        </w:r>
        <w:r w:rsidRPr="00B27FDF">
          <w:rPr>
            <w:rFonts w:asciiTheme="minorHAnsi" w:hAnsiTheme="minorHAnsi" w:cstheme="minorHAnsi"/>
            <w:sz w:val="22"/>
            <w:szCs w:val="22"/>
          </w:rPr>
          <w:t xml:space="preserve">The following </w:t>
        </w:r>
        <w:r>
          <w:rPr>
            <w:rFonts w:asciiTheme="minorHAnsi" w:hAnsiTheme="minorHAnsi" w:cstheme="minorHAnsi"/>
            <w:sz w:val="22"/>
            <w:szCs w:val="22"/>
          </w:rPr>
          <w:t>a</w:t>
        </w:r>
        <w:r w:rsidRPr="00B27FDF">
          <w:rPr>
            <w:rFonts w:asciiTheme="minorHAnsi" w:hAnsiTheme="minorHAnsi" w:cstheme="minorHAnsi"/>
            <w:sz w:val="22"/>
            <w:szCs w:val="22"/>
          </w:rPr>
          <w:t>nalyses may be performed as part of a Cluster Study:</w:t>
        </w:r>
      </w:ins>
    </w:p>
    <w:p w14:paraId="1341E1C6" w14:textId="77777777" w:rsidR="00BB2C29" w:rsidRPr="00D751BD" w:rsidRDefault="00BB2C29" w:rsidP="00BB2C29">
      <w:pPr>
        <w:pStyle w:val="ListParagraph"/>
        <w:widowControl/>
        <w:numPr>
          <w:ilvl w:val="0"/>
          <w:numId w:val="64"/>
        </w:numPr>
        <w:spacing w:after="200" w:line="276" w:lineRule="auto"/>
        <w:contextualSpacing/>
        <w:rPr>
          <w:ins w:id="1630" w:author="Author"/>
          <w:rFonts w:asciiTheme="minorHAnsi" w:hAnsiTheme="minorHAnsi" w:cstheme="minorHAnsi"/>
          <w:sz w:val="22"/>
          <w:szCs w:val="22"/>
        </w:rPr>
      </w:pPr>
      <w:ins w:id="1631" w:author="Author">
        <w:r w:rsidRPr="00D751BD">
          <w:rPr>
            <w:rFonts w:asciiTheme="minorHAnsi" w:hAnsiTheme="minorHAnsi" w:cstheme="minorHAnsi"/>
            <w:sz w:val="22"/>
            <w:szCs w:val="22"/>
          </w:rPr>
          <w:t>Short circuit [NCIS]</w:t>
        </w:r>
      </w:ins>
    </w:p>
    <w:p w14:paraId="40F4417F" w14:textId="7BA7D4BB" w:rsidR="00E26E3B" w:rsidRDefault="00AE2AD7" w:rsidP="00E26E3B">
      <w:pPr>
        <w:pStyle w:val="ListParagraph"/>
        <w:widowControl/>
        <w:numPr>
          <w:ilvl w:val="0"/>
          <w:numId w:val="64"/>
        </w:numPr>
        <w:spacing w:after="200" w:line="276" w:lineRule="auto"/>
        <w:contextualSpacing/>
        <w:rPr>
          <w:ins w:id="1632" w:author="Author"/>
          <w:rFonts w:asciiTheme="minorHAnsi" w:hAnsiTheme="minorHAnsi" w:cstheme="minorHAnsi"/>
          <w:sz w:val="22"/>
          <w:szCs w:val="22"/>
        </w:rPr>
      </w:pPr>
      <w:ins w:id="1633" w:author="Author">
        <w:r>
          <w:rPr>
            <w:rFonts w:asciiTheme="minorHAnsi" w:hAnsiTheme="minorHAnsi" w:cstheme="minorHAnsi"/>
            <w:sz w:val="22"/>
            <w:szCs w:val="22"/>
          </w:rPr>
          <w:t>Steady-</w:t>
        </w:r>
        <w:r w:rsidR="00E26E3B" w:rsidRPr="00D751BD">
          <w:rPr>
            <w:rFonts w:asciiTheme="minorHAnsi" w:hAnsiTheme="minorHAnsi" w:cstheme="minorHAnsi"/>
            <w:sz w:val="22"/>
            <w:szCs w:val="22"/>
          </w:rPr>
          <w:t xml:space="preserve">state </w:t>
        </w:r>
        <w:r w:rsidR="00E26E3B">
          <w:rPr>
            <w:rFonts w:asciiTheme="minorHAnsi" w:hAnsiTheme="minorHAnsi" w:cstheme="minorHAnsi"/>
            <w:sz w:val="22"/>
            <w:szCs w:val="22"/>
          </w:rPr>
          <w:t xml:space="preserve">- </w:t>
        </w:r>
        <w:r w:rsidR="00E26E3B" w:rsidRPr="00D751BD">
          <w:rPr>
            <w:rFonts w:asciiTheme="minorHAnsi" w:hAnsiTheme="minorHAnsi" w:cstheme="minorHAnsi"/>
            <w:sz w:val="22"/>
            <w:szCs w:val="22"/>
          </w:rPr>
          <w:t>thermal [NCIS,</w:t>
        </w:r>
        <w:r w:rsidR="009866C8">
          <w:rPr>
            <w:rFonts w:asciiTheme="minorHAnsi" w:hAnsiTheme="minorHAnsi" w:cstheme="minorHAnsi"/>
            <w:sz w:val="22"/>
            <w:szCs w:val="22"/>
          </w:rPr>
          <w:t xml:space="preserve"> </w:t>
        </w:r>
        <w:r w:rsidR="00E26E3B" w:rsidRPr="00D751BD">
          <w:rPr>
            <w:rFonts w:asciiTheme="minorHAnsi" w:hAnsiTheme="minorHAnsi" w:cstheme="minorHAnsi"/>
            <w:sz w:val="22"/>
            <w:szCs w:val="22"/>
          </w:rPr>
          <w:t>CCIS]</w:t>
        </w:r>
      </w:ins>
    </w:p>
    <w:p w14:paraId="5C7313EA" w14:textId="0525BC12" w:rsidR="00BB2C29" w:rsidRDefault="00AE2AD7" w:rsidP="00E26E3B">
      <w:pPr>
        <w:pStyle w:val="ListParagraph"/>
        <w:widowControl/>
        <w:numPr>
          <w:ilvl w:val="0"/>
          <w:numId w:val="64"/>
        </w:numPr>
        <w:spacing w:after="200" w:line="276" w:lineRule="auto"/>
        <w:contextualSpacing/>
        <w:rPr>
          <w:ins w:id="1634" w:author="Author"/>
          <w:rFonts w:asciiTheme="minorHAnsi" w:hAnsiTheme="minorHAnsi" w:cstheme="minorHAnsi"/>
          <w:sz w:val="22"/>
          <w:szCs w:val="22"/>
        </w:rPr>
      </w:pPr>
      <w:ins w:id="1635" w:author="Author">
        <w:r>
          <w:rPr>
            <w:rFonts w:asciiTheme="minorHAnsi" w:hAnsiTheme="minorHAnsi" w:cstheme="minorHAnsi"/>
            <w:sz w:val="22"/>
            <w:szCs w:val="22"/>
          </w:rPr>
          <w:t>Steady-</w:t>
        </w:r>
        <w:r w:rsidR="00E26E3B" w:rsidRPr="00BB2C29">
          <w:rPr>
            <w:rFonts w:asciiTheme="minorHAnsi" w:hAnsiTheme="minorHAnsi" w:cstheme="minorHAnsi"/>
            <w:sz w:val="22"/>
            <w:szCs w:val="22"/>
          </w:rPr>
          <w:t>state - voltage [NCIS]</w:t>
        </w:r>
      </w:ins>
    </w:p>
    <w:p w14:paraId="4A495E17" w14:textId="15C90936" w:rsidR="00E26E3B" w:rsidRDefault="00E26E3B" w:rsidP="00E26E3B">
      <w:pPr>
        <w:pStyle w:val="ListParagraph"/>
        <w:widowControl/>
        <w:numPr>
          <w:ilvl w:val="0"/>
          <w:numId w:val="64"/>
        </w:numPr>
        <w:spacing w:after="200" w:line="276" w:lineRule="auto"/>
        <w:contextualSpacing/>
        <w:rPr>
          <w:ins w:id="1636" w:author="Author"/>
          <w:rFonts w:asciiTheme="minorHAnsi" w:hAnsiTheme="minorHAnsi" w:cstheme="minorHAnsi"/>
          <w:sz w:val="22"/>
          <w:szCs w:val="22"/>
        </w:rPr>
      </w:pPr>
      <w:ins w:id="1637" w:author="Author">
        <w:r w:rsidRPr="00D751BD">
          <w:rPr>
            <w:rFonts w:asciiTheme="minorHAnsi" w:hAnsiTheme="minorHAnsi" w:cstheme="minorHAnsi"/>
            <w:sz w:val="22"/>
            <w:szCs w:val="22"/>
          </w:rPr>
          <w:t>Stability [NCIS]</w:t>
        </w:r>
        <w:r w:rsidR="004E5837">
          <w:rPr>
            <w:rStyle w:val="FootnoteReference"/>
            <w:rFonts w:asciiTheme="minorHAnsi" w:hAnsiTheme="minorHAnsi" w:cstheme="minorHAnsi"/>
            <w:szCs w:val="22"/>
          </w:rPr>
          <w:footnoteReference w:id="58"/>
        </w:r>
      </w:ins>
    </w:p>
    <w:p w14:paraId="0C600E10" w14:textId="65E78BD9" w:rsidR="00140D97" w:rsidRPr="00D751BD" w:rsidRDefault="00140D97" w:rsidP="00E26E3B">
      <w:pPr>
        <w:pStyle w:val="ListParagraph"/>
        <w:widowControl/>
        <w:numPr>
          <w:ilvl w:val="0"/>
          <w:numId w:val="64"/>
        </w:numPr>
        <w:spacing w:after="200" w:line="276" w:lineRule="auto"/>
        <w:contextualSpacing/>
        <w:rPr>
          <w:ins w:id="1640" w:author="Author"/>
          <w:rFonts w:asciiTheme="minorHAnsi" w:hAnsiTheme="minorHAnsi" w:cstheme="minorHAnsi"/>
          <w:sz w:val="22"/>
          <w:szCs w:val="22"/>
        </w:rPr>
      </w:pPr>
      <w:ins w:id="1641" w:author="Author">
        <w:r>
          <w:rPr>
            <w:rFonts w:asciiTheme="minorHAnsi" w:hAnsiTheme="minorHAnsi" w:cstheme="minorHAnsi"/>
            <w:sz w:val="22"/>
            <w:szCs w:val="22"/>
          </w:rPr>
          <w:t>EMT Testing</w:t>
        </w:r>
        <w:r w:rsidR="00AE0D3F">
          <w:rPr>
            <w:rFonts w:asciiTheme="minorHAnsi" w:hAnsiTheme="minorHAnsi" w:cstheme="minorHAnsi"/>
            <w:sz w:val="22"/>
            <w:szCs w:val="22"/>
          </w:rPr>
          <w:t xml:space="preserve"> [NCIS]</w:t>
        </w:r>
      </w:ins>
    </w:p>
    <w:p w14:paraId="7BAB6BF9" w14:textId="77777777" w:rsidR="00E26E3B" w:rsidRPr="00D751BD" w:rsidRDefault="00E26E3B" w:rsidP="00E26E3B">
      <w:pPr>
        <w:pStyle w:val="ListParagraph"/>
        <w:widowControl/>
        <w:numPr>
          <w:ilvl w:val="0"/>
          <w:numId w:val="64"/>
        </w:numPr>
        <w:spacing w:after="200" w:line="276" w:lineRule="auto"/>
        <w:contextualSpacing/>
        <w:rPr>
          <w:ins w:id="1642" w:author="Author"/>
          <w:rFonts w:asciiTheme="minorHAnsi" w:hAnsiTheme="minorHAnsi" w:cstheme="minorHAnsi"/>
          <w:sz w:val="22"/>
          <w:szCs w:val="22"/>
        </w:rPr>
      </w:pPr>
      <w:ins w:id="1643" w:author="Author">
        <w:r w:rsidRPr="00D751BD">
          <w:rPr>
            <w:rFonts w:asciiTheme="minorHAnsi" w:hAnsiTheme="minorHAnsi" w:cstheme="minorHAnsi"/>
            <w:sz w:val="22"/>
            <w:szCs w:val="22"/>
          </w:rPr>
          <w:t>Other requirements [NCIS]:</w:t>
        </w:r>
      </w:ins>
    </w:p>
    <w:p w14:paraId="7A5A3008" w14:textId="77777777" w:rsidR="00E26E3B" w:rsidRPr="00D751BD" w:rsidRDefault="00E26E3B" w:rsidP="00E26E3B">
      <w:pPr>
        <w:pStyle w:val="ListParagraph"/>
        <w:widowControl/>
        <w:numPr>
          <w:ilvl w:val="1"/>
          <w:numId w:val="64"/>
        </w:numPr>
        <w:spacing w:after="200" w:line="276" w:lineRule="auto"/>
        <w:contextualSpacing/>
        <w:rPr>
          <w:ins w:id="1644" w:author="Author"/>
          <w:rFonts w:asciiTheme="minorHAnsi" w:hAnsiTheme="minorHAnsi" w:cstheme="minorHAnsi"/>
          <w:sz w:val="22"/>
          <w:szCs w:val="22"/>
        </w:rPr>
      </w:pPr>
      <w:ins w:id="1645" w:author="Author">
        <w:r w:rsidRPr="00D751BD">
          <w:rPr>
            <w:rFonts w:asciiTheme="minorHAnsi" w:hAnsiTheme="minorHAnsi" w:cstheme="minorHAnsi"/>
            <w:sz w:val="22"/>
            <w:szCs w:val="22"/>
          </w:rPr>
          <w:t>Voltage control and reactive power requirements</w:t>
        </w:r>
      </w:ins>
    </w:p>
    <w:p w14:paraId="70F1976B" w14:textId="77777777" w:rsidR="00E26E3B" w:rsidRPr="00D751BD" w:rsidRDefault="00E26E3B" w:rsidP="00E26E3B">
      <w:pPr>
        <w:pStyle w:val="ListParagraph"/>
        <w:widowControl/>
        <w:numPr>
          <w:ilvl w:val="1"/>
          <w:numId w:val="64"/>
        </w:numPr>
        <w:spacing w:after="200" w:line="276" w:lineRule="auto"/>
        <w:contextualSpacing/>
        <w:rPr>
          <w:ins w:id="1646" w:author="Author"/>
          <w:rFonts w:asciiTheme="minorHAnsi" w:hAnsiTheme="minorHAnsi" w:cstheme="minorHAnsi"/>
          <w:sz w:val="22"/>
          <w:szCs w:val="22"/>
        </w:rPr>
      </w:pPr>
      <w:ins w:id="1647" w:author="Author">
        <w:r w:rsidRPr="00D751BD">
          <w:rPr>
            <w:rFonts w:asciiTheme="minorHAnsi" w:hAnsiTheme="minorHAnsi" w:cstheme="minorHAnsi"/>
            <w:sz w:val="22"/>
            <w:szCs w:val="22"/>
          </w:rPr>
          <w:t>Governor control/frequency response</w:t>
        </w:r>
      </w:ins>
    </w:p>
    <w:p w14:paraId="7F4ACF17" w14:textId="77777777" w:rsidR="00E26E3B" w:rsidRPr="00D751BD" w:rsidRDefault="00E26E3B" w:rsidP="00E26E3B">
      <w:pPr>
        <w:pStyle w:val="ListParagraph"/>
        <w:widowControl/>
        <w:numPr>
          <w:ilvl w:val="1"/>
          <w:numId w:val="64"/>
        </w:numPr>
        <w:spacing w:after="200" w:line="276" w:lineRule="auto"/>
        <w:contextualSpacing/>
        <w:rPr>
          <w:ins w:id="1648" w:author="Author"/>
          <w:rFonts w:asciiTheme="minorHAnsi" w:hAnsiTheme="minorHAnsi" w:cstheme="minorHAnsi"/>
          <w:sz w:val="22"/>
          <w:szCs w:val="22"/>
        </w:rPr>
      </w:pPr>
      <w:ins w:id="1649" w:author="Author">
        <w:r w:rsidRPr="00D751BD">
          <w:rPr>
            <w:rFonts w:asciiTheme="minorHAnsi" w:hAnsiTheme="minorHAnsi" w:cstheme="minorHAnsi"/>
            <w:sz w:val="22"/>
            <w:szCs w:val="22"/>
          </w:rPr>
          <w:t>Shaft torque (delta P) testing</w:t>
        </w:r>
      </w:ins>
    </w:p>
    <w:p w14:paraId="73F7A2DC" w14:textId="77777777" w:rsidR="00E26E3B" w:rsidRPr="00D751BD" w:rsidRDefault="00E26E3B" w:rsidP="00E26E3B">
      <w:pPr>
        <w:pStyle w:val="ListParagraph"/>
        <w:widowControl/>
        <w:numPr>
          <w:ilvl w:val="1"/>
          <w:numId w:val="64"/>
        </w:numPr>
        <w:spacing w:after="200" w:line="276" w:lineRule="auto"/>
        <w:contextualSpacing/>
        <w:rPr>
          <w:ins w:id="1650" w:author="Author"/>
          <w:rFonts w:asciiTheme="minorHAnsi" w:hAnsiTheme="minorHAnsi" w:cstheme="minorHAnsi"/>
          <w:sz w:val="22"/>
          <w:szCs w:val="22"/>
        </w:rPr>
      </w:pPr>
      <w:ins w:id="1651" w:author="Author">
        <w:r w:rsidRPr="00D751BD">
          <w:rPr>
            <w:rFonts w:asciiTheme="minorHAnsi" w:hAnsiTheme="minorHAnsi" w:cstheme="minorHAnsi"/>
            <w:sz w:val="22"/>
            <w:szCs w:val="22"/>
          </w:rPr>
          <w:t>SSR/SSTI screening</w:t>
        </w:r>
      </w:ins>
    </w:p>
    <w:p w14:paraId="074D1909" w14:textId="2E9F5BA5" w:rsidR="00E26E3B" w:rsidRDefault="00E26E3B" w:rsidP="00E26E3B">
      <w:pPr>
        <w:pStyle w:val="ListParagraph"/>
        <w:widowControl/>
        <w:numPr>
          <w:ilvl w:val="1"/>
          <w:numId w:val="64"/>
        </w:numPr>
        <w:spacing w:after="200" w:line="276" w:lineRule="auto"/>
        <w:contextualSpacing/>
        <w:rPr>
          <w:ins w:id="1652" w:author="Author"/>
          <w:rFonts w:asciiTheme="minorHAnsi" w:hAnsiTheme="minorHAnsi" w:cstheme="minorHAnsi"/>
          <w:sz w:val="22"/>
          <w:szCs w:val="22"/>
        </w:rPr>
      </w:pPr>
      <w:ins w:id="1653" w:author="Author">
        <w:r w:rsidRPr="00D751BD">
          <w:rPr>
            <w:rFonts w:asciiTheme="minorHAnsi" w:hAnsiTheme="minorHAnsi" w:cstheme="minorHAnsi"/>
            <w:sz w:val="22"/>
            <w:szCs w:val="22"/>
          </w:rPr>
          <w:t>Operating procedure requirements</w:t>
        </w:r>
      </w:ins>
    </w:p>
    <w:p w14:paraId="2F34D8E2" w14:textId="07E9833F" w:rsidR="0043263A" w:rsidRDefault="008C0099" w:rsidP="0043263A">
      <w:pPr>
        <w:pStyle w:val="ListParagraph"/>
        <w:widowControl/>
        <w:numPr>
          <w:ilvl w:val="1"/>
          <w:numId w:val="64"/>
        </w:numPr>
        <w:spacing w:after="200" w:line="276" w:lineRule="auto"/>
        <w:contextualSpacing/>
        <w:rPr>
          <w:ins w:id="1654" w:author="Author"/>
          <w:rFonts w:asciiTheme="minorHAnsi" w:hAnsiTheme="minorHAnsi" w:cstheme="minorHAnsi"/>
          <w:sz w:val="22"/>
          <w:szCs w:val="22"/>
        </w:rPr>
      </w:pPr>
      <w:ins w:id="1655" w:author="Author">
        <w:r w:rsidRPr="0043263A">
          <w:rPr>
            <w:rFonts w:asciiTheme="minorHAnsi" w:hAnsiTheme="minorHAnsi" w:cstheme="minorHAnsi"/>
            <w:sz w:val="22"/>
            <w:szCs w:val="22"/>
          </w:rPr>
          <w:lastRenderedPageBreak/>
          <w:t>GMD testing</w:t>
        </w:r>
      </w:ins>
    </w:p>
    <w:p w14:paraId="79F61A13" w14:textId="1A67209D" w:rsidR="0043263A" w:rsidRDefault="00E26E3B" w:rsidP="0043263A">
      <w:pPr>
        <w:pStyle w:val="ListParagraph"/>
        <w:widowControl/>
        <w:numPr>
          <w:ilvl w:val="1"/>
          <w:numId w:val="64"/>
        </w:numPr>
        <w:spacing w:after="200" w:line="276" w:lineRule="auto"/>
        <w:contextualSpacing/>
        <w:rPr>
          <w:ins w:id="1656" w:author="Author"/>
          <w:rFonts w:asciiTheme="minorHAnsi" w:hAnsiTheme="minorHAnsi" w:cstheme="minorHAnsi"/>
          <w:sz w:val="22"/>
          <w:szCs w:val="22"/>
        </w:rPr>
      </w:pPr>
      <w:ins w:id="1657" w:author="Author">
        <w:r w:rsidRPr="0043263A">
          <w:rPr>
            <w:rFonts w:asciiTheme="minorHAnsi" w:hAnsiTheme="minorHAnsi" w:cstheme="minorHAnsi"/>
            <w:sz w:val="22"/>
            <w:szCs w:val="22"/>
          </w:rPr>
          <w:t>IEEE 2800 requirements</w:t>
        </w:r>
        <w:r w:rsidR="0043263A">
          <w:rPr>
            <w:rStyle w:val="FootnoteReference"/>
            <w:rFonts w:asciiTheme="minorHAnsi" w:hAnsiTheme="minorHAnsi" w:cstheme="minorHAnsi"/>
            <w:szCs w:val="22"/>
          </w:rPr>
          <w:footnoteReference w:id="59"/>
        </w:r>
      </w:ins>
    </w:p>
    <w:p w14:paraId="421118AF" w14:textId="245CC28F" w:rsidR="00E2004F" w:rsidRDefault="00E2004F" w:rsidP="0043263A">
      <w:pPr>
        <w:rPr>
          <w:ins w:id="1660" w:author="Author"/>
          <w:rFonts w:asciiTheme="minorHAnsi" w:hAnsiTheme="minorHAnsi" w:cstheme="minorHAnsi"/>
          <w:sz w:val="22"/>
          <w:szCs w:val="22"/>
        </w:rPr>
      </w:pPr>
      <w:ins w:id="1661" w:author="Author">
        <w:r w:rsidRPr="001F0312">
          <w:rPr>
            <w:rFonts w:asciiTheme="minorHAnsi" w:hAnsiTheme="minorHAnsi" w:cstheme="minorHAnsi"/>
            <w:sz w:val="22"/>
            <w:szCs w:val="22"/>
          </w:rPr>
          <w:t xml:space="preserve">All analyses performed </w:t>
        </w:r>
        <w:r>
          <w:rPr>
            <w:rFonts w:asciiTheme="minorHAnsi" w:hAnsiTheme="minorHAnsi" w:cstheme="minorHAnsi"/>
            <w:sz w:val="22"/>
            <w:szCs w:val="22"/>
          </w:rPr>
          <w:t xml:space="preserve">shall meet the requirements of this procedure. </w:t>
        </w:r>
        <w:r w:rsidRPr="001F0312">
          <w:rPr>
            <w:rFonts w:asciiTheme="minorHAnsi" w:hAnsiTheme="minorHAnsi" w:cstheme="minorHAnsi"/>
            <w:sz w:val="22"/>
            <w:szCs w:val="22"/>
          </w:rPr>
          <w:t xml:space="preserve">The ISO </w:t>
        </w:r>
        <w:r w:rsidR="009866C8">
          <w:rPr>
            <w:rFonts w:asciiTheme="minorHAnsi" w:hAnsiTheme="minorHAnsi" w:cstheme="minorHAnsi"/>
            <w:sz w:val="22"/>
            <w:szCs w:val="22"/>
          </w:rPr>
          <w:t>may</w:t>
        </w:r>
        <w:r w:rsidRPr="001F0312">
          <w:rPr>
            <w:rFonts w:asciiTheme="minorHAnsi" w:hAnsiTheme="minorHAnsi" w:cstheme="minorHAnsi"/>
            <w:sz w:val="22"/>
            <w:szCs w:val="22"/>
          </w:rPr>
          <w:t xml:space="preserve"> perform these analyses in parallel to take advantage of study efficiencies in order to meet study deadlines.</w:t>
        </w:r>
        <w:r>
          <w:rPr>
            <w:rFonts w:asciiTheme="minorHAnsi" w:hAnsiTheme="minorHAnsi" w:cstheme="minorHAnsi"/>
            <w:sz w:val="22"/>
            <w:szCs w:val="22"/>
          </w:rPr>
          <w:t xml:space="preserve"> </w:t>
        </w:r>
        <w:r>
          <w:rPr>
            <w:rFonts w:asciiTheme="minorHAnsi" w:hAnsiTheme="minorHAnsi"/>
            <w:sz w:val="22"/>
            <w:szCs w:val="22"/>
          </w:rPr>
          <w:t>The output of this phase is the identification of all violations associated with each project in the Cluster.</w:t>
        </w:r>
      </w:ins>
    </w:p>
    <w:p w14:paraId="24ECBA68" w14:textId="77777777" w:rsidR="00E2004F" w:rsidRDefault="00E2004F" w:rsidP="00E2004F">
      <w:pPr>
        <w:widowControl/>
        <w:spacing w:after="200" w:line="276" w:lineRule="auto"/>
        <w:contextualSpacing/>
        <w:rPr>
          <w:ins w:id="1662" w:author="Author"/>
          <w:rFonts w:asciiTheme="minorHAnsi" w:hAnsiTheme="minorHAnsi" w:cstheme="minorHAnsi"/>
          <w:sz w:val="22"/>
          <w:szCs w:val="22"/>
        </w:rPr>
      </w:pPr>
    </w:p>
    <w:p w14:paraId="28B7F08A" w14:textId="67CFF0C9" w:rsidR="00E2004F" w:rsidRDefault="00E2004F" w:rsidP="00E2004F">
      <w:pPr>
        <w:widowControl/>
        <w:spacing w:after="200" w:line="276" w:lineRule="auto"/>
        <w:contextualSpacing/>
        <w:rPr>
          <w:ins w:id="1663" w:author="Author"/>
          <w:rFonts w:asciiTheme="minorHAnsi" w:hAnsiTheme="minorHAnsi" w:cstheme="minorHAnsi"/>
          <w:sz w:val="22"/>
          <w:szCs w:val="22"/>
        </w:rPr>
      </w:pPr>
      <w:ins w:id="1664" w:author="Author">
        <w:r w:rsidRPr="00DE3751">
          <w:rPr>
            <w:rFonts w:asciiTheme="minorHAnsi" w:hAnsiTheme="minorHAnsi" w:cstheme="minorHAnsi"/>
            <w:sz w:val="22"/>
            <w:szCs w:val="22"/>
          </w:rPr>
          <w:t>Pursuant to Schedules 22, 23 and 25 of the Tariff, an Interconnection Cust</w:t>
        </w:r>
      </w:ins>
      <w:ins w:id="1665" w:author="Abigail Krich" w:date="2024-07-18T15:29:00Z">
        <w:r w:rsidR="00E65B91" w:rsidRPr="002C0D30">
          <w:rPr>
            <w:rFonts w:asciiTheme="minorHAnsi" w:hAnsiTheme="minorHAnsi" w:cstheme="minorHAnsi"/>
            <w:sz w:val="22"/>
            <w:szCs w:val="22"/>
            <w:highlight w:val="cyan"/>
          </w:rPr>
          <w:t>om</w:t>
        </w:r>
      </w:ins>
      <w:ins w:id="1666" w:author="Author">
        <w:r w:rsidRPr="00DE3751">
          <w:rPr>
            <w:rFonts w:asciiTheme="minorHAnsi" w:hAnsiTheme="minorHAnsi" w:cstheme="minorHAnsi"/>
            <w:sz w:val="22"/>
            <w:szCs w:val="22"/>
          </w:rPr>
          <w:t>er may request “</w:t>
        </w:r>
        <w:r w:rsidR="00BD482F">
          <w:rPr>
            <w:rFonts w:asciiTheme="minorHAnsi" w:hAnsiTheme="minorHAnsi" w:cstheme="minorHAnsi"/>
            <w:sz w:val="22"/>
            <w:szCs w:val="22"/>
          </w:rPr>
          <w:t xml:space="preserve">downgradable” </w:t>
        </w:r>
        <w:r w:rsidRPr="00DE3751">
          <w:rPr>
            <w:rFonts w:asciiTheme="minorHAnsi" w:hAnsiTheme="minorHAnsi" w:cstheme="minorHAnsi"/>
            <w:sz w:val="22"/>
            <w:szCs w:val="22"/>
          </w:rPr>
          <w:t>CNRIS</w:t>
        </w:r>
        <w:r>
          <w:rPr>
            <w:rFonts w:asciiTheme="minorHAnsi" w:hAnsiTheme="minorHAnsi" w:cstheme="minorHAnsi"/>
            <w:sz w:val="22"/>
            <w:szCs w:val="22"/>
          </w:rPr>
          <w:t xml:space="preserve">/CNIIS, where CNRIS/CNIIS is originally requested, but is automatically </w:t>
        </w:r>
        <w:r w:rsidR="00BD482F">
          <w:rPr>
            <w:rFonts w:asciiTheme="minorHAnsi" w:hAnsiTheme="minorHAnsi" w:cstheme="minorHAnsi"/>
            <w:sz w:val="22"/>
            <w:szCs w:val="22"/>
          </w:rPr>
          <w:t>downgraded</w:t>
        </w:r>
        <w:r>
          <w:rPr>
            <w:rFonts w:asciiTheme="minorHAnsi" w:hAnsiTheme="minorHAnsi" w:cstheme="minorHAnsi"/>
            <w:sz w:val="22"/>
            <w:szCs w:val="22"/>
          </w:rPr>
          <w:t xml:space="preserve"> to NRIS/NIIS if violations</w:t>
        </w:r>
        <w:r w:rsidR="009866C8">
          <w:rPr>
            <w:rFonts w:asciiTheme="minorHAnsi" w:hAnsiTheme="minorHAnsi" w:cstheme="minorHAnsi"/>
            <w:sz w:val="22"/>
            <w:szCs w:val="22"/>
          </w:rPr>
          <w:t xml:space="preserve"> requiring upgrades are</w:t>
        </w:r>
        <w:r>
          <w:rPr>
            <w:rFonts w:asciiTheme="minorHAnsi" w:hAnsiTheme="minorHAnsi" w:cstheme="minorHAnsi"/>
            <w:sz w:val="22"/>
            <w:szCs w:val="22"/>
          </w:rPr>
          <w:t xml:space="preserve"> solely seen when evaluating a project according to the CCIS. This requires coordination of the thermal analyses to meet the NCIS and CCIS, as illustrated in Figure 10.3</w:t>
        </w:r>
        <w:r w:rsidR="00912CBD">
          <w:rPr>
            <w:rFonts w:asciiTheme="minorHAnsi" w:hAnsiTheme="minorHAnsi" w:cstheme="minorHAnsi"/>
            <w:sz w:val="22"/>
            <w:szCs w:val="22"/>
          </w:rPr>
          <w:t>.1.1</w:t>
        </w:r>
        <w:r>
          <w:rPr>
            <w:rFonts w:asciiTheme="minorHAnsi" w:hAnsiTheme="minorHAnsi" w:cstheme="minorHAnsi"/>
            <w:sz w:val="22"/>
            <w:szCs w:val="22"/>
          </w:rPr>
          <w:t>.</w:t>
        </w:r>
      </w:ins>
    </w:p>
    <w:p w14:paraId="33939FEC" w14:textId="0AE130D8" w:rsidR="00E2004F" w:rsidRDefault="00E2004F" w:rsidP="00E2004F">
      <w:pPr>
        <w:widowControl/>
        <w:spacing w:after="200" w:line="276" w:lineRule="auto"/>
        <w:contextualSpacing/>
        <w:rPr>
          <w:ins w:id="1667" w:author="Author"/>
          <w:rFonts w:asciiTheme="minorHAnsi" w:hAnsiTheme="minorHAnsi" w:cstheme="minorHAnsi"/>
          <w:sz w:val="22"/>
          <w:szCs w:val="22"/>
        </w:rPr>
      </w:pPr>
    </w:p>
    <w:p w14:paraId="7C1B810B" w14:textId="77777777" w:rsidR="009F59AE" w:rsidRDefault="009F59AE" w:rsidP="00E2004F">
      <w:pPr>
        <w:widowControl/>
        <w:spacing w:after="200" w:line="276" w:lineRule="auto"/>
        <w:contextualSpacing/>
        <w:rPr>
          <w:ins w:id="1668" w:author="Author"/>
          <w:rFonts w:asciiTheme="minorHAnsi" w:hAnsiTheme="minorHAnsi" w:cstheme="minorHAnsi"/>
          <w:sz w:val="22"/>
          <w:szCs w:val="22"/>
        </w:rPr>
      </w:pPr>
    </w:p>
    <w:p w14:paraId="416AE6A5" w14:textId="14F7ABD1" w:rsidR="00E2004F" w:rsidRPr="00DB3AD8" w:rsidRDefault="00E2004F" w:rsidP="00E2004F">
      <w:pPr>
        <w:widowControl/>
        <w:spacing w:after="200" w:line="276" w:lineRule="auto"/>
        <w:contextualSpacing/>
        <w:jc w:val="center"/>
        <w:rPr>
          <w:ins w:id="1669" w:author="Author"/>
          <w:rFonts w:asciiTheme="minorHAnsi" w:hAnsiTheme="minorHAnsi" w:cstheme="minorHAnsi"/>
          <w:sz w:val="22"/>
          <w:szCs w:val="22"/>
        </w:rPr>
      </w:pPr>
      <w:ins w:id="1670" w:author="Author">
        <w:r w:rsidRPr="00ED08D9">
          <w:rPr>
            <w:i/>
            <w:iCs/>
            <w:color w:val="000000" w:themeColor="text1"/>
            <w:sz w:val="18"/>
            <w:szCs w:val="18"/>
          </w:rPr>
          <w:t>Figure 10.</w:t>
        </w:r>
        <w:r>
          <w:rPr>
            <w:i/>
            <w:iCs/>
            <w:color w:val="000000" w:themeColor="text1"/>
            <w:sz w:val="18"/>
            <w:szCs w:val="18"/>
          </w:rPr>
          <w:t>3</w:t>
        </w:r>
        <w:r w:rsidR="00912CBD">
          <w:rPr>
            <w:i/>
            <w:iCs/>
            <w:color w:val="000000" w:themeColor="text1"/>
            <w:sz w:val="18"/>
            <w:szCs w:val="18"/>
          </w:rPr>
          <w:t>.1.1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Coordination Between CNRIS/CNIIS and NRIS/NIIS Thermal Analysis</w:t>
        </w:r>
      </w:ins>
    </w:p>
    <w:p w14:paraId="3D1F0D7A" w14:textId="51FC1270" w:rsidR="00E2004F" w:rsidRPr="00DE3751" w:rsidRDefault="004B00E4" w:rsidP="00E2004F">
      <w:pPr>
        <w:widowControl/>
        <w:spacing w:after="200" w:line="276" w:lineRule="auto"/>
        <w:contextualSpacing/>
        <w:jc w:val="center"/>
        <w:rPr>
          <w:ins w:id="1671" w:author="Author"/>
          <w:rFonts w:asciiTheme="minorHAnsi" w:hAnsiTheme="minorHAnsi" w:cstheme="minorHAnsi"/>
          <w:sz w:val="22"/>
          <w:szCs w:val="22"/>
        </w:rPr>
      </w:pPr>
      <w:ins w:id="1672" w:author="Author">
        <w:r>
          <w:rPr>
            <w:noProof/>
          </w:rPr>
          <w:lastRenderedPageBreak/>
          <w:drawing>
            <wp:inline distT="0" distB="0" distL="0" distR="0" wp14:anchorId="4E5C3BBD" wp14:editId="4AC3D885">
              <wp:extent cx="3035808" cy="51258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6257" cy="5177231"/>
                      </a:xfrm>
                      <a:prstGeom prst="rect">
                        <a:avLst/>
                      </a:prstGeom>
                    </pic:spPr>
                  </pic:pic>
                </a:graphicData>
              </a:graphic>
            </wp:inline>
          </w:drawing>
        </w:r>
      </w:ins>
    </w:p>
    <w:p w14:paraId="6B54CA60" w14:textId="77777777" w:rsidR="00E2004F" w:rsidRDefault="00E2004F" w:rsidP="00E2004F">
      <w:pPr>
        <w:pStyle w:val="FootnoteText"/>
        <w:widowControl/>
        <w:ind w:left="360" w:hanging="360"/>
        <w:rPr>
          <w:ins w:id="1673" w:author="Author"/>
          <w:rFonts w:asciiTheme="minorHAnsi" w:hAnsiTheme="minorHAnsi"/>
          <w:sz w:val="22"/>
          <w:szCs w:val="22"/>
        </w:rPr>
      </w:pPr>
    </w:p>
    <w:p w14:paraId="2EE4A289" w14:textId="77777777" w:rsidR="00E2004F" w:rsidRDefault="00E2004F" w:rsidP="00E2004F">
      <w:pPr>
        <w:pStyle w:val="FootnoteText"/>
        <w:widowControl/>
        <w:ind w:left="360" w:hanging="360"/>
        <w:rPr>
          <w:ins w:id="1674" w:author="Author"/>
          <w:rFonts w:asciiTheme="minorHAnsi" w:hAnsiTheme="minorHAnsi"/>
          <w:sz w:val="22"/>
          <w:szCs w:val="22"/>
        </w:rPr>
      </w:pPr>
    </w:p>
    <w:p w14:paraId="143C3DB6" w14:textId="07F6C72E" w:rsidR="00E2004F" w:rsidRPr="00051569" w:rsidRDefault="00E2004F" w:rsidP="00C143E2">
      <w:pPr>
        <w:pStyle w:val="Heading2"/>
        <w:numPr>
          <w:ilvl w:val="2"/>
          <w:numId w:val="4"/>
        </w:numPr>
        <w:tabs>
          <w:tab w:val="left" w:pos="1260"/>
          <w:tab w:val="left" w:pos="4680"/>
        </w:tabs>
        <w:spacing w:after="120"/>
        <w:jc w:val="left"/>
        <w:rPr>
          <w:ins w:id="1675" w:author="Author"/>
          <w:rFonts w:asciiTheme="minorHAnsi" w:hAnsiTheme="minorHAnsi"/>
          <w:sz w:val="22"/>
          <w:szCs w:val="22"/>
        </w:rPr>
      </w:pPr>
      <w:bookmarkStart w:id="1676" w:name="_Toc168728506"/>
      <w:bookmarkStart w:id="1677" w:name="_Toc169165766"/>
      <w:bookmarkStart w:id="1678" w:name="_Toc173863508"/>
      <w:ins w:id="1679" w:author="Author">
        <w:r>
          <w:rPr>
            <w:rFonts w:asciiTheme="minorHAnsi" w:hAnsiTheme="minorHAnsi"/>
            <w:sz w:val="22"/>
            <w:szCs w:val="22"/>
          </w:rPr>
          <w:t>Phase 2: Identify the Set of Upgrades</w:t>
        </w:r>
        <w:r w:rsidR="006F2F85">
          <w:rPr>
            <w:rFonts w:asciiTheme="minorHAnsi" w:hAnsiTheme="minorHAnsi"/>
            <w:sz w:val="22"/>
            <w:szCs w:val="22"/>
          </w:rPr>
          <w:t xml:space="preserve"> to Address All Violations</w:t>
        </w:r>
        <w:bookmarkEnd w:id="1676"/>
        <w:bookmarkEnd w:id="1677"/>
        <w:bookmarkEnd w:id="1678"/>
      </w:ins>
    </w:p>
    <w:p w14:paraId="66181DB8" w14:textId="77777777" w:rsidR="00E2004F" w:rsidRPr="00D8243F" w:rsidRDefault="00E2004F" w:rsidP="00E2004F">
      <w:pPr>
        <w:rPr>
          <w:ins w:id="1680" w:author="Author"/>
          <w:rFonts w:asciiTheme="minorHAnsi" w:hAnsiTheme="minorHAnsi" w:cstheme="minorHAnsi"/>
          <w:sz w:val="22"/>
          <w:szCs w:val="22"/>
        </w:rPr>
      </w:pPr>
    </w:p>
    <w:p w14:paraId="46391B4C" w14:textId="77777777" w:rsidR="00E2004F" w:rsidRDefault="00E2004F" w:rsidP="00E2004F">
      <w:pPr>
        <w:rPr>
          <w:ins w:id="1681" w:author="Author"/>
          <w:rFonts w:asciiTheme="minorHAnsi" w:hAnsiTheme="minorHAnsi" w:cstheme="minorHAnsi"/>
          <w:sz w:val="22"/>
          <w:szCs w:val="22"/>
        </w:rPr>
      </w:pPr>
      <w:ins w:id="1682" w:author="Author">
        <w:r w:rsidRPr="00D8243F">
          <w:rPr>
            <w:rFonts w:asciiTheme="minorHAnsi" w:hAnsiTheme="minorHAnsi" w:cstheme="minorHAnsi"/>
            <w:sz w:val="22"/>
            <w:szCs w:val="22"/>
          </w:rPr>
          <w:t>During this phase the ISO reviews all violations from all analyses performed, and identifies the worst case violation for each element. These “worst case for each element” violations are the violations that must be addressed through system upgrades.</w:t>
        </w:r>
        <w:r w:rsidRPr="00DD2426">
          <w:rPr>
            <w:rFonts w:asciiTheme="minorHAnsi" w:hAnsiTheme="minorHAnsi" w:cstheme="minorHAnsi"/>
            <w:sz w:val="22"/>
            <w:szCs w:val="22"/>
          </w:rPr>
          <w:t xml:space="preserve"> </w:t>
        </w:r>
      </w:ins>
    </w:p>
    <w:p w14:paraId="17D90B54" w14:textId="77777777" w:rsidR="00E2004F" w:rsidRDefault="00E2004F" w:rsidP="00E2004F">
      <w:pPr>
        <w:rPr>
          <w:ins w:id="1683" w:author="Author"/>
          <w:rFonts w:asciiTheme="minorHAnsi" w:hAnsiTheme="minorHAnsi" w:cstheme="minorHAnsi"/>
          <w:sz w:val="22"/>
          <w:szCs w:val="22"/>
        </w:rPr>
      </w:pPr>
    </w:p>
    <w:p w14:paraId="7C944B63" w14:textId="77777777" w:rsidR="00E2004F" w:rsidRDefault="00E2004F" w:rsidP="00E2004F">
      <w:pPr>
        <w:rPr>
          <w:ins w:id="1684" w:author="Author"/>
          <w:rFonts w:asciiTheme="minorHAnsi" w:hAnsiTheme="minorHAnsi"/>
          <w:sz w:val="22"/>
          <w:szCs w:val="22"/>
        </w:rPr>
      </w:pPr>
      <w:ins w:id="1685" w:author="Author">
        <w:r>
          <w:rPr>
            <w:rFonts w:asciiTheme="minorHAnsi" w:hAnsiTheme="minorHAnsi"/>
            <w:sz w:val="22"/>
            <w:szCs w:val="22"/>
          </w:rPr>
          <w:t>The output of this phase is:</w:t>
        </w:r>
      </w:ins>
    </w:p>
    <w:p w14:paraId="601D05CE" w14:textId="4B282FBE" w:rsidR="00E2004F" w:rsidRPr="00DD2426" w:rsidRDefault="00E2004F" w:rsidP="00E2004F">
      <w:pPr>
        <w:pStyle w:val="ListParagraph"/>
        <w:numPr>
          <w:ilvl w:val="0"/>
          <w:numId w:val="75"/>
        </w:numPr>
        <w:rPr>
          <w:ins w:id="1686" w:author="Author"/>
          <w:rFonts w:asciiTheme="minorHAnsi" w:hAnsiTheme="minorHAnsi" w:cstheme="minorHAnsi"/>
          <w:sz w:val="22"/>
          <w:szCs w:val="22"/>
        </w:rPr>
      </w:pPr>
      <w:ins w:id="1687" w:author="Author">
        <w:r w:rsidRPr="00DD2426">
          <w:rPr>
            <w:rFonts w:asciiTheme="minorHAnsi" w:hAnsiTheme="minorHAnsi"/>
            <w:sz w:val="22"/>
            <w:szCs w:val="22"/>
          </w:rPr>
          <w:t xml:space="preserve">the identification of the set of upgrades to address </w:t>
        </w:r>
        <w:r w:rsidR="00EE1B13">
          <w:rPr>
            <w:rFonts w:asciiTheme="minorHAnsi" w:hAnsiTheme="minorHAnsi"/>
            <w:sz w:val="22"/>
            <w:szCs w:val="22"/>
          </w:rPr>
          <w:t xml:space="preserve">all </w:t>
        </w:r>
        <w:r w:rsidRPr="00DD2426">
          <w:rPr>
            <w:rFonts w:asciiTheme="minorHAnsi" w:hAnsiTheme="minorHAnsi"/>
            <w:sz w:val="22"/>
            <w:szCs w:val="22"/>
          </w:rPr>
          <w:t xml:space="preserve">the “worst case for each element” violations, based on the best available information during performance of a Cluster Study (or a restudy thereof), and </w:t>
        </w:r>
      </w:ins>
    </w:p>
    <w:p w14:paraId="54749EF4" w14:textId="77777777" w:rsidR="00E2004F" w:rsidRPr="00DD2426" w:rsidRDefault="00E2004F" w:rsidP="00E2004F">
      <w:pPr>
        <w:pStyle w:val="ListParagraph"/>
        <w:numPr>
          <w:ilvl w:val="0"/>
          <w:numId w:val="75"/>
        </w:numPr>
        <w:rPr>
          <w:ins w:id="1688" w:author="Author"/>
          <w:rFonts w:asciiTheme="minorHAnsi" w:hAnsiTheme="minorHAnsi" w:cstheme="minorHAnsi"/>
          <w:sz w:val="22"/>
          <w:szCs w:val="22"/>
        </w:rPr>
      </w:pPr>
      <w:ins w:id="1689" w:author="Author">
        <w:r w:rsidRPr="00DD2426">
          <w:rPr>
            <w:rFonts w:asciiTheme="minorHAnsi" w:hAnsiTheme="minorHAnsi"/>
            <w:sz w:val="22"/>
            <w:szCs w:val="22"/>
          </w:rPr>
          <w:t>the classification of these upgrades as either Interconnection Facilities, Substation Network Upgrades, or System Network Upgrades.</w:t>
        </w:r>
      </w:ins>
    </w:p>
    <w:p w14:paraId="1902DECB" w14:textId="18E7C4A4" w:rsidR="00E2004F" w:rsidRDefault="00E2004F" w:rsidP="00E2004F">
      <w:pPr>
        <w:rPr>
          <w:ins w:id="1690" w:author="Author"/>
          <w:rFonts w:asciiTheme="minorHAnsi" w:hAnsiTheme="minorHAnsi" w:cstheme="minorHAnsi"/>
          <w:sz w:val="22"/>
          <w:szCs w:val="22"/>
        </w:rPr>
      </w:pPr>
    </w:p>
    <w:p w14:paraId="3A69EF01" w14:textId="77777777" w:rsidR="009F40E9" w:rsidRDefault="0073636E" w:rsidP="00E2004F">
      <w:pPr>
        <w:rPr>
          <w:ins w:id="1691" w:author="Author"/>
          <w:rFonts w:asciiTheme="minorHAnsi" w:hAnsiTheme="minorHAnsi" w:cstheme="minorHAnsi"/>
          <w:sz w:val="22"/>
          <w:szCs w:val="22"/>
        </w:rPr>
      </w:pPr>
      <w:ins w:id="1692" w:author="Author">
        <w:r>
          <w:rPr>
            <w:rFonts w:asciiTheme="minorHAnsi" w:hAnsiTheme="minorHAnsi" w:cstheme="minorHAnsi"/>
            <w:sz w:val="22"/>
            <w:szCs w:val="22"/>
          </w:rPr>
          <w:t xml:space="preserve">Applicable Transmission Owners must provide information to the ISO, including cost and time to </w:t>
        </w:r>
        <w:r>
          <w:rPr>
            <w:rFonts w:asciiTheme="minorHAnsi" w:hAnsiTheme="minorHAnsi" w:cstheme="minorHAnsi"/>
            <w:sz w:val="22"/>
            <w:szCs w:val="22"/>
          </w:rPr>
          <w:lastRenderedPageBreak/>
          <w:t xml:space="preserve">construct estimates, to support the identification of the set of upgrades to address all </w:t>
        </w:r>
        <w:r w:rsidR="00F733E0">
          <w:rPr>
            <w:rFonts w:asciiTheme="minorHAnsi" w:hAnsiTheme="minorHAnsi" w:cstheme="minorHAnsi"/>
            <w:sz w:val="22"/>
            <w:szCs w:val="22"/>
          </w:rPr>
          <w:t xml:space="preserve">identified </w:t>
        </w:r>
        <w:r>
          <w:rPr>
            <w:rFonts w:asciiTheme="minorHAnsi" w:hAnsiTheme="minorHAnsi" w:cstheme="minorHAnsi"/>
            <w:sz w:val="22"/>
            <w:szCs w:val="22"/>
          </w:rPr>
          <w:t xml:space="preserve">violations. </w:t>
        </w:r>
      </w:ins>
    </w:p>
    <w:p w14:paraId="4226EF3F" w14:textId="77777777" w:rsidR="009F40E9" w:rsidRDefault="009F40E9" w:rsidP="00E2004F">
      <w:pPr>
        <w:rPr>
          <w:ins w:id="1693" w:author="Author"/>
          <w:rFonts w:asciiTheme="minorHAnsi" w:hAnsiTheme="minorHAnsi" w:cstheme="minorHAnsi"/>
          <w:sz w:val="22"/>
          <w:szCs w:val="22"/>
        </w:rPr>
      </w:pPr>
    </w:p>
    <w:p w14:paraId="0E6F755D" w14:textId="05810845" w:rsidR="00EE1B13" w:rsidRDefault="0073636E" w:rsidP="00E2004F">
      <w:pPr>
        <w:rPr>
          <w:ins w:id="1694" w:author="Author"/>
          <w:rFonts w:asciiTheme="minorHAnsi" w:hAnsiTheme="minorHAnsi" w:cstheme="minorHAnsi"/>
          <w:sz w:val="22"/>
          <w:szCs w:val="22"/>
        </w:rPr>
      </w:pPr>
      <w:ins w:id="1695" w:author="Author">
        <w:r>
          <w:rPr>
            <w:rFonts w:asciiTheme="minorHAnsi" w:hAnsiTheme="minorHAnsi" w:cstheme="minorHAnsi"/>
            <w:sz w:val="22"/>
            <w:szCs w:val="22"/>
          </w:rPr>
          <w:t>In some cases, the ISO may identify a set of common upgrades to address multiple “worst case for each element” violations.</w:t>
        </w:r>
      </w:ins>
    </w:p>
    <w:p w14:paraId="043330FF" w14:textId="77777777" w:rsidR="00EE1B13" w:rsidRPr="00DD2426" w:rsidRDefault="00EE1B13" w:rsidP="00E2004F">
      <w:pPr>
        <w:rPr>
          <w:ins w:id="1696" w:author="Author"/>
          <w:rFonts w:asciiTheme="minorHAnsi" w:hAnsiTheme="minorHAnsi" w:cstheme="minorHAnsi"/>
          <w:sz w:val="22"/>
          <w:szCs w:val="22"/>
        </w:rPr>
      </w:pPr>
    </w:p>
    <w:p w14:paraId="1E29D7A8" w14:textId="77777777" w:rsidR="00E2004F" w:rsidRPr="00051569" w:rsidRDefault="00E2004F" w:rsidP="00C143E2">
      <w:pPr>
        <w:pStyle w:val="Heading2"/>
        <w:numPr>
          <w:ilvl w:val="3"/>
          <w:numId w:val="4"/>
        </w:numPr>
        <w:tabs>
          <w:tab w:val="left" w:pos="1260"/>
          <w:tab w:val="left" w:pos="4680"/>
        </w:tabs>
        <w:spacing w:after="120"/>
        <w:jc w:val="left"/>
        <w:rPr>
          <w:ins w:id="1697" w:author="Author"/>
          <w:rFonts w:asciiTheme="minorHAnsi" w:hAnsiTheme="minorHAnsi"/>
          <w:sz w:val="22"/>
          <w:szCs w:val="22"/>
        </w:rPr>
      </w:pPr>
      <w:bookmarkStart w:id="1698" w:name="_Toc168728507"/>
      <w:bookmarkStart w:id="1699" w:name="_Toc169165767"/>
      <w:bookmarkStart w:id="1700" w:name="_Toc173863509"/>
      <w:ins w:id="1701" w:author="Author">
        <w:r>
          <w:rPr>
            <w:rFonts w:asciiTheme="minorHAnsi" w:hAnsiTheme="minorHAnsi"/>
            <w:sz w:val="22"/>
            <w:szCs w:val="22"/>
          </w:rPr>
          <w:t>Alternative Transmission Technologies</w:t>
        </w:r>
        <w:bookmarkEnd w:id="1698"/>
        <w:bookmarkEnd w:id="1699"/>
        <w:bookmarkEnd w:id="1700"/>
      </w:ins>
    </w:p>
    <w:p w14:paraId="46430D91" w14:textId="77777777" w:rsidR="00E2004F" w:rsidRDefault="00E2004F" w:rsidP="00E2004F">
      <w:pPr>
        <w:rPr>
          <w:ins w:id="1702" w:author="Author"/>
          <w:rFonts w:asciiTheme="minorHAnsi" w:hAnsiTheme="minorHAnsi" w:cstheme="minorHAnsi"/>
          <w:sz w:val="22"/>
          <w:szCs w:val="22"/>
        </w:rPr>
      </w:pPr>
    </w:p>
    <w:p w14:paraId="156C3CBC" w14:textId="15A0A40B" w:rsidR="00E2004F" w:rsidRDefault="00E2004F" w:rsidP="00E2004F">
      <w:pPr>
        <w:rPr>
          <w:ins w:id="1703" w:author="Author"/>
          <w:rFonts w:asciiTheme="minorHAnsi" w:hAnsiTheme="minorHAnsi" w:cstheme="minorHAnsi"/>
          <w:sz w:val="22"/>
          <w:szCs w:val="22"/>
        </w:rPr>
      </w:pPr>
      <w:ins w:id="1704" w:author="Author">
        <w:r>
          <w:rPr>
            <w:rFonts w:asciiTheme="minorHAnsi" w:hAnsiTheme="minorHAnsi" w:cstheme="minorHAnsi"/>
            <w:sz w:val="22"/>
            <w:szCs w:val="22"/>
          </w:rPr>
          <w:t xml:space="preserve">The ISO will evaluate the use of alternative transmission technologies when determining </w:t>
        </w:r>
        <w:r w:rsidR="0005677C">
          <w:rPr>
            <w:rFonts w:asciiTheme="minorHAnsi" w:hAnsiTheme="minorHAnsi" w:cstheme="minorHAnsi"/>
            <w:sz w:val="22"/>
            <w:szCs w:val="22"/>
          </w:rPr>
          <w:t xml:space="preserve">upgrades </w:t>
        </w:r>
        <w:r>
          <w:rPr>
            <w:rFonts w:asciiTheme="minorHAnsi" w:hAnsiTheme="minorHAnsi" w:cstheme="minorHAnsi"/>
            <w:sz w:val="22"/>
            <w:szCs w:val="22"/>
          </w:rPr>
          <w:t xml:space="preserve">to address violations found during a Cluster Study. The Cluster Study Report will include an explanation of the ISO’s evaluation of each of these technologies. </w:t>
        </w:r>
      </w:ins>
    </w:p>
    <w:p w14:paraId="7462AF97" w14:textId="77777777" w:rsidR="00E2004F" w:rsidRDefault="00E2004F" w:rsidP="00E2004F">
      <w:pPr>
        <w:rPr>
          <w:ins w:id="1705" w:author="Author"/>
          <w:rFonts w:asciiTheme="minorHAnsi" w:hAnsiTheme="minorHAnsi" w:cstheme="minorHAnsi"/>
          <w:sz w:val="22"/>
          <w:szCs w:val="22"/>
        </w:rPr>
      </w:pPr>
    </w:p>
    <w:p w14:paraId="08F73602" w14:textId="77777777" w:rsidR="00E2004F" w:rsidRDefault="00E2004F" w:rsidP="00E2004F">
      <w:pPr>
        <w:rPr>
          <w:ins w:id="1706" w:author="Author"/>
          <w:rFonts w:asciiTheme="minorHAnsi" w:hAnsiTheme="minorHAnsi" w:cstheme="minorHAnsi"/>
          <w:sz w:val="22"/>
          <w:szCs w:val="22"/>
        </w:rPr>
      </w:pPr>
      <w:ins w:id="1707" w:author="Author">
        <w:r>
          <w:rPr>
            <w:rFonts w:asciiTheme="minorHAnsi" w:hAnsiTheme="minorHAnsi" w:cstheme="minorHAnsi"/>
            <w:sz w:val="22"/>
            <w:szCs w:val="22"/>
          </w:rPr>
          <w:t>For this evaluation, the ISO will:</w:t>
        </w:r>
      </w:ins>
    </w:p>
    <w:p w14:paraId="0EDFB1D6" w14:textId="03F1927E" w:rsidR="00E2004F" w:rsidRDefault="00E2004F" w:rsidP="00E2004F">
      <w:pPr>
        <w:pStyle w:val="ListParagraph"/>
        <w:numPr>
          <w:ilvl w:val="0"/>
          <w:numId w:val="71"/>
        </w:numPr>
        <w:rPr>
          <w:ins w:id="1708" w:author="Author"/>
          <w:rFonts w:asciiTheme="minorHAnsi" w:hAnsiTheme="minorHAnsi" w:cstheme="minorHAnsi"/>
          <w:sz w:val="22"/>
          <w:szCs w:val="22"/>
        </w:rPr>
      </w:pPr>
      <w:ins w:id="1709" w:author="Author">
        <w:r>
          <w:rPr>
            <w:rFonts w:asciiTheme="minorHAnsi" w:hAnsiTheme="minorHAnsi" w:cstheme="minorHAnsi"/>
            <w:sz w:val="22"/>
            <w:szCs w:val="22"/>
          </w:rPr>
          <w:t>Review all violations and identify which violations could be addressed with an alternative transmission technology, consistent with Table 10</w:t>
        </w:r>
        <w:r w:rsidR="00097BF7">
          <w:rPr>
            <w:rFonts w:asciiTheme="minorHAnsi" w:hAnsiTheme="minorHAnsi" w:cstheme="minorHAnsi"/>
            <w:sz w:val="22"/>
            <w:szCs w:val="22"/>
          </w:rPr>
          <w:t>.3.2.1.1</w:t>
        </w:r>
        <w:r>
          <w:rPr>
            <w:rFonts w:asciiTheme="minorHAnsi" w:hAnsiTheme="minorHAnsi" w:cstheme="minorHAnsi"/>
            <w:sz w:val="22"/>
            <w:szCs w:val="22"/>
          </w:rPr>
          <w:t xml:space="preserve"> below.</w:t>
        </w:r>
      </w:ins>
    </w:p>
    <w:p w14:paraId="36B620AE" w14:textId="1949245C" w:rsidR="00E2004F" w:rsidRDefault="00E2004F" w:rsidP="00E2004F">
      <w:pPr>
        <w:pStyle w:val="ListParagraph"/>
        <w:numPr>
          <w:ilvl w:val="0"/>
          <w:numId w:val="71"/>
        </w:numPr>
        <w:rPr>
          <w:ins w:id="1710" w:author="Author"/>
          <w:rFonts w:asciiTheme="minorHAnsi" w:hAnsiTheme="minorHAnsi" w:cstheme="minorHAnsi"/>
          <w:sz w:val="22"/>
          <w:szCs w:val="22"/>
        </w:rPr>
      </w:pPr>
      <w:ins w:id="1711" w:author="Author">
        <w:r>
          <w:rPr>
            <w:rFonts w:asciiTheme="minorHAnsi" w:hAnsiTheme="minorHAnsi" w:cstheme="minorHAnsi"/>
            <w:sz w:val="22"/>
            <w:szCs w:val="22"/>
          </w:rPr>
          <w:t xml:space="preserve">Based on feedback from applicable Transmission Owners, Good Utility Practice, Applicable Reliability Standards and Applicable Laws and Regulations, compare the effectiveness and efficiency of the alternative transmission technology </w:t>
        </w:r>
        <w:r w:rsidR="0005677C">
          <w:rPr>
            <w:rFonts w:asciiTheme="minorHAnsi" w:hAnsiTheme="minorHAnsi" w:cstheme="minorHAnsi"/>
            <w:sz w:val="22"/>
            <w:szCs w:val="22"/>
          </w:rPr>
          <w:t xml:space="preserve">upgrade </w:t>
        </w:r>
        <w:r>
          <w:rPr>
            <w:rFonts w:asciiTheme="minorHAnsi" w:hAnsiTheme="minorHAnsi" w:cstheme="minorHAnsi"/>
            <w:sz w:val="22"/>
            <w:szCs w:val="22"/>
          </w:rPr>
          <w:t xml:space="preserve">solution to other possible </w:t>
        </w:r>
        <w:r w:rsidR="0005677C">
          <w:rPr>
            <w:rFonts w:asciiTheme="minorHAnsi" w:hAnsiTheme="minorHAnsi" w:cstheme="minorHAnsi"/>
            <w:sz w:val="22"/>
            <w:szCs w:val="22"/>
          </w:rPr>
          <w:t xml:space="preserve">upgrade </w:t>
        </w:r>
        <w:r>
          <w:rPr>
            <w:rFonts w:asciiTheme="minorHAnsi" w:hAnsiTheme="minorHAnsi" w:cstheme="minorHAnsi"/>
            <w:sz w:val="22"/>
            <w:szCs w:val="22"/>
          </w:rPr>
          <w:t>solutions for addressing the applicable violations.</w:t>
        </w:r>
      </w:ins>
    </w:p>
    <w:p w14:paraId="0410870F" w14:textId="09D5F296" w:rsidR="00E2004F" w:rsidRDefault="00E2004F" w:rsidP="00E2004F">
      <w:pPr>
        <w:rPr>
          <w:ins w:id="1712" w:author="Author"/>
          <w:rFonts w:asciiTheme="minorHAnsi" w:hAnsiTheme="minorHAnsi" w:cstheme="minorHAnsi"/>
          <w:sz w:val="22"/>
          <w:szCs w:val="22"/>
        </w:rPr>
      </w:pPr>
    </w:p>
    <w:p w14:paraId="6FC80EF9" w14:textId="77777777" w:rsidR="009F59AE" w:rsidRDefault="009F59AE" w:rsidP="00E2004F">
      <w:pPr>
        <w:rPr>
          <w:ins w:id="1713" w:author="Author"/>
          <w:rFonts w:asciiTheme="minorHAnsi" w:hAnsiTheme="minorHAnsi" w:cstheme="minorHAnsi"/>
          <w:sz w:val="22"/>
          <w:szCs w:val="22"/>
        </w:rPr>
      </w:pPr>
    </w:p>
    <w:p w14:paraId="091A07BF" w14:textId="0F55AAD3" w:rsidR="00E2004F" w:rsidRDefault="00E2004F" w:rsidP="00E2004F">
      <w:pPr>
        <w:jc w:val="center"/>
        <w:rPr>
          <w:ins w:id="1714" w:author="Author"/>
          <w:i/>
          <w:iCs/>
          <w:color w:val="000000" w:themeColor="text1"/>
          <w:sz w:val="18"/>
          <w:szCs w:val="18"/>
        </w:rPr>
      </w:pPr>
      <w:ins w:id="1715" w:author="Author">
        <w:r w:rsidRPr="00676DDA">
          <w:rPr>
            <w:i/>
            <w:iCs/>
            <w:color w:val="000000" w:themeColor="text1"/>
            <w:sz w:val="18"/>
            <w:szCs w:val="18"/>
          </w:rPr>
          <w:t>Table 10</w:t>
        </w:r>
        <w:r w:rsidR="00097BF7">
          <w:rPr>
            <w:i/>
            <w:iCs/>
            <w:color w:val="000000" w:themeColor="text1"/>
            <w:sz w:val="18"/>
            <w:szCs w:val="18"/>
          </w:rPr>
          <w:t>.3.2.1.1</w:t>
        </w:r>
        <w:r w:rsidRPr="00676DDA">
          <w:rPr>
            <w:i/>
            <w:iCs/>
            <w:color w:val="000000" w:themeColor="text1"/>
            <w:sz w:val="18"/>
            <w:szCs w:val="18"/>
          </w:rPr>
          <w:t xml:space="preserve"> – Evaluation Guidance for Alternative Transmission Technologies</w:t>
        </w:r>
      </w:ins>
    </w:p>
    <w:p w14:paraId="46A7CDD4" w14:textId="77777777" w:rsidR="00E2004F" w:rsidRDefault="00E2004F" w:rsidP="00E2004F">
      <w:pPr>
        <w:jc w:val="center"/>
        <w:rPr>
          <w:ins w:id="1716" w:author="Author"/>
          <w:rFonts w:asciiTheme="minorHAnsi" w:hAnsiTheme="minorHAnsi" w:cstheme="minorHAnsi"/>
          <w:sz w:val="22"/>
          <w:szCs w:val="22"/>
        </w:rPr>
      </w:pPr>
    </w:p>
    <w:tbl>
      <w:tblPr>
        <w:tblStyle w:val="TableGrid"/>
        <w:tblW w:w="0" w:type="auto"/>
        <w:tblLook w:val="04A0" w:firstRow="1" w:lastRow="0" w:firstColumn="1" w:lastColumn="0" w:noHBand="0" w:noVBand="1"/>
      </w:tblPr>
      <w:tblGrid>
        <w:gridCol w:w="4675"/>
        <w:gridCol w:w="4675"/>
      </w:tblGrid>
      <w:tr w:rsidR="00E2004F" w14:paraId="54252D86" w14:textId="77777777" w:rsidTr="005A12D8">
        <w:trPr>
          <w:ins w:id="1717" w:author="Author"/>
        </w:trPr>
        <w:tc>
          <w:tcPr>
            <w:tcW w:w="4675" w:type="dxa"/>
          </w:tcPr>
          <w:p w14:paraId="2E9014A2" w14:textId="77777777" w:rsidR="00E2004F" w:rsidRPr="00886ECF" w:rsidRDefault="00E2004F" w:rsidP="005A12D8">
            <w:pPr>
              <w:jc w:val="center"/>
              <w:rPr>
                <w:ins w:id="1718" w:author="Author"/>
                <w:rFonts w:asciiTheme="minorHAnsi" w:hAnsiTheme="minorHAnsi" w:cstheme="minorHAnsi"/>
                <w:b/>
                <w:sz w:val="22"/>
                <w:szCs w:val="22"/>
              </w:rPr>
            </w:pPr>
            <w:ins w:id="1719" w:author="Author">
              <w:r w:rsidRPr="00886ECF">
                <w:rPr>
                  <w:rFonts w:asciiTheme="minorHAnsi" w:hAnsiTheme="minorHAnsi" w:cstheme="minorHAnsi"/>
                  <w:b/>
                  <w:sz w:val="22"/>
                  <w:szCs w:val="22"/>
                </w:rPr>
                <w:t>Alternative Transmission Technology</w:t>
              </w:r>
            </w:ins>
          </w:p>
        </w:tc>
        <w:tc>
          <w:tcPr>
            <w:tcW w:w="4675" w:type="dxa"/>
          </w:tcPr>
          <w:p w14:paraId="687463CA" w14:textId="77777777" w:rsidR="00E2004F" w:rsidRPr="00886ECF" w:rsidRDefault="00E2004F" w:rsidP="005A12D8">
            <w:pPr>
              <w:jc w:val="center"/>
              <w:rPr>
                <w:ins w:id="1720" w:author="Author"/>
                <w:rFonts w:asciiTheme="minorHAnsi" w:hAnsiTheme="minorHAnsi" w:cstheme="minorHAnsi"/>
                <w:b/>
                <w:sz w:val="22"/>
                <w:szCs w:val="22"/>
              </w:rPr>
            </w:pPr>
            <w:ins w:id="1721" w:author="Author">
              <w:r w:rsidRPr="00886ECF">
                <w:rPr>
                  <w:rFonts w:asciiTheme="minorHAnsi" w:hAnsiTheme="minorHAnsi" w:cstheme="minorHAnsi"/>
                  <w:b/>
                  <w:sz w:val="22"/>
                  <w:szCs w:val="22"/>
                </w:rPr>
                <w:t>Violation Types that the Alternative Transmission Technology May Address</w:t>
              </w:r>
            </w:ins>
          </w:p>
        </w:tc>
      </w:tr>
      <w:tr w:rsidR="00E2004F" w14:paraId="07FF8BA0" w14:textId="77777777" w:rsidTr="005A12D8">
        <w:trPr>
          <w:ins w:id="1722" w:author="Author"/>
        </w:trPr>
        <w:tc>
          <w:tcPr>
            <w:tcW w:w="4675" w:type="dxa"/>
          </w:tcPr>
          <w:p w14:paraId="31505229" w14:textId="77777777" w:rsidR="00E2004F" w:rsidRDefault="00E2004F" w:rsidP="005A12D8">
            <w:pPr>
              <w:jc w:val="center"/>
              <w:rPr>
                <w:ins w:id="1723" w:author="Author"/>
                <w:rFonts w:asciiTheme="minorHAnsi" w:hAnsiTheme="minorHAnsi" w:cstheme="minorHAnsi"/>
                <w:sz w:val="22"/>
                <w:szCs w:val="22"/>
              </w:rPr>
            </w:pPr>
            <w:ins w:id="1724" w:author="Author">
              <w:r>
                <w:rPr>
                  <w:rFonts w:asciiTheme="minorHAnsi" w:hAnsiTheme="minorHAnsi" w:cstheme="minorHAnsi"/>
                  <w:sz w:val="22"/>
                  <w:szCs w:val="22"/>
                </w:rPr>
                <w:t>Static Synchronous Compensators</w:t>
              </w:r>
            </w:ins>
          </w:p>
        </w:tc>
        <w:tc>
          <w:tcPr>
            <w:tcW w:w="4675" w:type="dxa"/>
          </w:tcPr>
          <w:p w14:paraId="716CB89F" w14:textId="67549AB1" w:rsidR="00E2004F" w:rsidRDefault="00E2004F" w:rsidP="005A12D8">
            <w:pPr>
              <w:pStyle w:val="ListParagraph"/>
              <w:numPr>
                <w:ilvl w:val="0"/>
                <w:numId w:val="72"/>
              </w:numPr>
              <w:rPr>
                <w:ins w:id="1725" w:author="Author"/>
                <w:rFonts w:asciiTheme="minorHAnsi" w:hAnsiTheme="minorHAnsi" w:cstheme="minorHAnsi"/>
                <w:sz w:val="22"/>
                <w:szCs w:val="22"/>
              </w:rPr>
            </w:pPr>
            <w:ins w:id="1726" w:author="Author">
              <w:r>
                <w:rPr>
                  <w:rFonts w:asciiTheme="minorHAnsi" w:hAnsiTheme="minorHAnsi" w:cstheme="minorHAnsi"/>
                  <w:sz w:val="22"/>
                  <w:szCs w:val="22"/>
                </w:rPr>
                <w:t>Voltage</w:t>
              </w:r>
            </w:ins>
          </w:p>
          <w:p w14:paraId="72F3A1C5" w14:textId="77777777" w:rsidR="00E2004F" w:rsidRDefault="00E2004F" w:rsidP="005A12D8">
            <w:pPr>
              <w:pStyle w:val="ListParagraph"/>
              <w:numPr>
                <w:ilvl w:val="0"/>
                <w:numId w:val="72"/>
              </w:numPr>
              <w:rPr>
                <w:ins w:id="1727" w:author="Author"/>
                <w:rFonts w:asciiTheme="minorHAnsi" w:hAnsiTheme="minorHAnsi" w:cstheme="minorHAnsi"/>
                <w:sz w:val="22"/>
                <w:szCs w:val="22"/>
              </w:rPr>
            </w:pPr>
            <w:ins w:id="1728" w:author="Author">
              <w:r>
                <w:rPr>
                  <w:rFonts w:asciiTheme="minorHAnsi" w:hAnsiTheme="minorHAnsi" w:cstheme="minorHAnsi"/>
                  <w:sz w:val="22"/>
                  <w:szCs w:val="22"/>
                </w:rPr>
                <w:t>Stability</w:t>
              </w:r>
            </w:ins>
          </w:p>
          <w:p w14:paraId="07920612" w14:textId="63070D3A" w:rsidR="00377A89" w:rsidRPr="00377A89" w:rsidRDefault="00E2004F" w:rsidP="00377A89">
            <w:pPr>
              <w:pStyle w:val="ListParagraph"/>
              <w:numPr>
                <w:ilvl w:val="0"/>
                <w:numId w:val="72"/>
              </w:numPr>
              <w:rPr>
                <w:ins w:id="1729" w:author="Author"/>
                <w:rFonts w:asciiTheme="minorHAnsi" w:hAnsiTheme="minorHAnsi" w:cstheme="minorHAnsi"/>
                <w:sz w:val="22"/>
                <w:szCs w:val="22"/>
              </w:rPr>
            </w:pPr>
            <w:ins w:id="1730" w:author="Author">
              <w:r>
                <w:rPr>
                  <w:rFonts w:asciiTheme="minorHAnsi" w:hAnsiTheme="minorHAnsi" w:cstheme="minorHAnsi"/>
                  <w:sz w:val="22"/>
                  <w:szCs w:val="22"/>
                </w:rPr>
                <w:t>Voltage Control/Reactive Power Requirements</w:t>
              </w:r>
            </w:ins>
          </w:p>
        </w:tc>
      </w:tr>
      <w:tr w:rsidR="00E2004F" w14:paraId="55EC1113" w14:textId="77777777" w:rsidTr="005A12D8">
        <w:trPr>
          <w:ins w:id="1731" w:author="Author"/>
        </w:trPr>
        <w:tc>
          <w:tcPr>
            <w:tcW w:w="4675" w:type="dxa"/>
          </w:tcPr>
          <w:p w14:paraId="719C3D9B" w14:textId="77777777" w:rsidR="00E2004F" w:rsidRDefault="00E2004F" w:rsidP="005A12D8">
            <w:pPr>
              <w:jc w:val="center"/>
              <w:rPr>
                <w:ins w:id="1732" w:author="Author"/>
                <w:rFonts w:asciiTheme="minorHAnsi" w:hAnsiTheme="minorHAnsi" w:cstheme="minorHAnsi"/>
                <w:sz w:val="22"/>
                <w:szCs w:val="22"/>
              </w:rPr>
            </w:pPr>
            <w:ins w:id="1733" w:author="Author">
              <w:r>
                <w:rPr>
                  <w:rFonts w:asciiTheme="minorHAnsi" w:hAnsiTheme="minorHAnsi" w:cstheme="minorHAnsi"/>
                  <w:sz w:val="22"/>
                  <w:szCs w:val="22"/>
                </w:rPr>
                <w:t>Static VAR Compensators</w:t>
              </w:r>
            </w:ins>
          </w:p>
        </w:tc>
        <w:tc>
          <w:tcPr>
            <w:tcW w:w="4675" w:type="dxa"/>
          </w:tcPr>
          <w:p w14:paraId="11F46443" w14:textId="77777777" w:rsidR="00E2004F" w:rsidRDefault="00E2004F" w:rsidP="005A12D8">
            <w:pPr>
              <w:pStyle w:val="ListParagraph"/>
              <w:numPr>
                <w:ilvl w:val="0"/>
                <w:numId w:val="72"/>
              </w:numPr>
              <w:rPr>
                <w:ins w:id="1734" w:author="Author"/>
                <w:rFonts w:asciiTheme="minorHAnsi" w:hAnsiTheme="minorHAnsi" w:cstheme="minorHAnsi"/>
                <w:sz w:val="22"/>
                <w:szCs w:val="22"/>
              </w:rPr>
            </w:pPr>
            <w:ins w:id="1735" w:author="Author">
              <w:r>
                <w:rPr>
                  <w:rFonts w:asciiTheme="minorHAnsi" w:hAnsiTheme="minorHAnsi" w:cstheme="minorHAnsi"/>
                  <w:sz w:val="22"/>
                  <w:szCs w:val="22"/>
                </w:rPr>
                <w:t>Voltage</w:t>
              </w:r>
            </w:ins>
          </w:p>
          <w:p w14:paraId="67B7290B" w14:textId="77777777" w:rsidR="00E2004F" w:rsidRDefault="00E2004F" w:rsidP="005A12D8">
            <w:pPr>
              <w:pStyle w:val="ListParagraph"/>
              <w:numPr>
                <w:ilvl w:val="0"/>
                <w:numId w:val="72"/>
              </w:numPr>
              <w:rPr>
                <w:ins w:id="1736" w:author="Author"/>
                <w:rFonts w:asciiTheme="minorHAnsi" w:hAnsiTheme="minorHAnsi" w:cstheme="minorHAnsi"/>
                <w:sz w:val="22"/>
                <w:szCs w:val="22"/>
              </w:rPr>
            </w:pPr>
            <w:ins w:id="1737" w:author="Author">
              <w:r>
                <w:rPr>
                  <w:rFonts w:asciiTheme="minorHAnsi" w:hAnsiTheme="minorHAnsi" w:cstheme="minorHAnsi"/>
                  <w:sz w:val="22"/>
                  <w:szCs w:val="22"/>
                </w:rPr>
                <w:t>Stability</w:t>
              </w:r>
            </w:ins>
          </w:p>
          <w:p w14:paraId="78AE6881" w14:textId="77777777" w:rsidR="00E2004F" w:rsidRDefault="00E2004F" w:rsidP="005A12D8">
            <w:pPr>
              <w:jc w:val="center"/>
              <w:rPr>
                <w:ins w:id="1738" w:author="Author"/>
                <w:rFonts w:asciiTheme="minorHAnsi" w:hAnsiTheme="minorHAnsi" w:cstheme="minorHAnsi"/>
                <w:sz w:val="22"/>
                <w:szCs w:val="22"/>
              </w:rPr>
            </w:pPr>
            <w:ins w:id="1739" w:author="Author">
              <w:r>
                <w:rPr>
                  <w:rFonts w:asciiTheme="minorHAnsi" w:hAnsiTheme="minorHAnsi" w:cstheme="minorHAnsi"/>
                  <w:sz w:val="22"/>
                  <w:szCs w:val="22"/>
                </w:rPr>
                <w:t>Voltage Control/Reactive Power Requirements</w:t>
              </w:r>
            </w:ins>
          </w:p>
        </w:tc>
      </w:tr>
      <w:tr w:rsidR="00E2004F" w14:paraId="27906015" w14:textId="77777777" w:rsidTr="005A12D8">
        <w:trPr>
          <w:ins w:id="1740" w:author="Author"/>
        </w:trPr>
        <w:tc>
          <w:tcPr>
            <w:tcW w:w="4675" w:type="dxa"/>
          </w:tcPr>
          <w:p w14:paraId="5C57FB9D" w14:textId="77777777" w:rsidR="00E2004F" w:rsidRDefault="00E2004F" w:rsidP="005A12D8">
            <w:pPr>
              <w:jc w:val="center"/>
              <w:rPr>
                <w:ins w:id="1741" w:author="Author"/>
                <w:rFonts w:asciiTheme="minorHAnsi" w:hAnsiTheme="minorHAnsi" w:cstheme="minorHAnsi"/>
                <w:sz w:val="22"/>
                <w:szCs w:val="22"/>
              </w:rPr>
            </w:pPr>
            <w:ins w:id="1742" w:author="Author">
              <w:r>
                <w:rPr>
                  <w:rFonts w:asciiTheme="minorHAnsi" w:hAnsiTheme="minorHAnsi" w:cstheme="minorHAnsi"/>
                  <w:sz w:val="22"/>
                  <w:szCs w:val="22"/>
                </w:rPr>
                <w:t>Advanced Power Flow Controllers</w:t>
              </w:r>
            </w:ins>
          </w:p>
        </w:tc>
        <w:tc>
          <w:tcPr>
            <w:tcW w:w="4675" w:type="dxa"/>
          </w:tcPr>
          <w:p w14:paraId="365C9D96" w14:textId="77777777" w:rsidR="00E2004F" w:rsidRDefault="00E2004F" w:rsidP="005A12D8">
            <w:pPr>
              <w:pStyle w:val="ListParagraph"/>
              <w:numPr>
                <w:ilvl w:val="0"/>
                <w:numId w:val="72"/>
              </w:numPr>
              <w:rPr>
                <w:ins w:id="1743" w:author="Author"/>
                <w:rFonts w:asciiTheme="minorHAnsi" w:hAnsiTheme="minorHAnsi" w:cstheme="minorHAnsi"/>
                <w:sz w:val="22"/>
                <w:szCs w:val="22"/>
              </w:rPr>
            </w:pPr>
            <w:ins w:id="1744" w:author="Author">
              <w:r>
                <w:rPr>
                  <w:rFonts w:asciiTheme="minorHAnsi" w:hAnsiTheme="minorHAnsi" w:cstheme="minorHAnsi"/>
                  <w:sz w:val="22"/>
                  <w:szCs w:val="22"/>
                </w:rPr>
                <w:t>Thermal</w:t>
              </w:r>
            </w:ins>
          </w:p>
          <w:p w14:paraId="1A165E62" w14:textId="77777777" w:rsidR="00E2004F" w:rsidRDefault="00E2004F" w:rsidP="005A12D8">
            <w:pPr>
              <w:pStyle w:val="ListParagraph"/>
              <w:numPr>
                <w:ilvl w:val="0"/>
                <w:numId w:val="72"/>
              </w:numPr>
              <w:rPr>
                <w:ins w:id="1745" w:author="Author"/>
                <w:rFonts w:asciiTheme="minorHAnsi" w:hAnsiTheme="minorHAnsi" w:cstheme="minorHAnsi"/>
                <w:sz w:val="22"/>
                <w:szCs w:val="22"/>
              </w:rPr>
            </w:pPr>
            <w:ins w:id="1746" w:author="Author">
              <w:r>
                <w:rPr>
                  <w:rFonts w:asciiTheme="minorHAnsi" w:hAnsiTheme="minorHAnsi" w:cstheme="minorHAnsi"/>
                  <w:sz w:val="22"/>
                  <w:szCs w:val="22"/>
                </w:rPr>
                <w:t>Voltage</w:t>
              </w:r>
            </w:ins>
          </w:p>
          <w:p w14:paraId="672F95BD" w14:textId="77777777" w:rsidR="00E2004F" w:rsidRDefault="00E2004F" w:rsidP="005A12D8">
            <w:pPr>
              <w:pStyle w:val="ListParagraph"/>
              <w:numPr>
                <w:ilvl w:val="0"/>
                <w:numId w:val="72"/>
              </w:numPr>
              <w:rPr>
                <w:ins w:id="1747" w:author="Author"/>
                <w:rFonts w:asciiTheme="minorHAnsi" w:hAnsiTheme="minorHAnsi" w:cstheme="minorHAnsi"/>
                <w:sz w:val="22"/>
                <w:szCs w:val="22"/>
              </w:rPr>
            </w:pPr>
            <w:ins w:id="1748" w:author="Author">
              <w:r>
                <w:rPr>
                  <w:rFonts w:asciiTheme="minorHAnsi" w:hAnsiTheme="minorHAnsi" w:cstheme="minorHAnsi"/>
                  <w:sz w:val="22"/>
                  <w:szCs w:val="22"/>
                </w:rPr>
                <w:t>Stability</w:t>
              </w:r>
            </w:ins>
          </w:p>
        </w:tc>
      </w:tr>
      <w:tr w:rsidR="009D3E46" w14:paraId="49D273B8" w14:textId="77777777" w:rsidTr="005A12D8">
        <w:trPr>
          <w:ins w:id="1749" w:author="Author"/>
        </w:trPr>
        <w:tc>
          <w:tcPr>
            <w:tcW w:w="4675" w:type="dxa"/>
          </w:tcPr>
          <w:p w14:paraId="1C6AB089" w14:textId="46D976AC" w:rsidR="009D3E46" w:rsidRDefault="009D3E46" w:rsidP="005A12D8">
            <w:pPr>
              <w:jc w:val="center"/>
              <w:rPr>
                <w:ins w:id="1750" w:author="Author"/>
                <w:rFonts w:asciiTheme="minorHAnsi" w:hAnsiTheme="minorHAnsi" w:cstheme="minorHAnsi"/>
                <w:sz w:val="22"/>
                <w:szCs w:val="22"/>
              </w:rPr>
            </w:pPr>
            <w:ins w:id="1751" w:author="Author">
              <w:r>
                <w:rPr>
                  <w:rFonts w:asciiTheme="minorHAnsi" w:hAnsiTheme="minorHAnsi" w:cstheme="minorHAnsi"/>
                  <w:sz w:val="22"/>
                  <w:szCs w:val="22"/>
                </w:rPr>
                <w:t>Transmission Switching</w:t>
              </w:r>
            </w:ins>
          </w:p>
        </w:tc>
        <w:tc>
          <w:tcPr>
            <w:tcW w:w="4675" w:type="dxa"/>
          </w:tcPr>
          <w:p w14:paraId="0306F252" w14:textId="77777777" w:rsidR="009D3E46" w:rsidRDefault="009D3E46" w:rsidP="009D3E46">
            <w:pPr>
              <w:pStyle w:val="ListParagraph"/>
              <w:numPr>
                <w:ilvl w:val="0"/>
                <w:numId w:val="72"/>
              </w:numPr>
              <w:rPr>
                <w:ins w:id="1752" w:author="Author"/>
                <w:rFonts w:asciiTheme="minorHAnsi" w:hAnsiTheme="minorHAnsi" w:cstheme="minorHAnsi"/>
                <w:sz w:val="22"/>
                <w:szCs w:val="22"/>
              </w:rPr>
            </w:pPr>
            <w:ins w:id="1753" w:author="Author">
              <w:r>
                <w:rPr>
                  <w:rFonts w:asciiTheme="minorHAnsi" w:hAnsiTheme="minorHAnsi" w:cstheme="minorHAnsi"/>
                  <w:sz w:val="22"/>
                  <w:szCs w:val="22"/>
                </w:rPr>
                <w:t>Thermal</w:t>
              </w:r>
            </w:ins>
          </w:p>
          <w:p w14:paraId="3C8AF521" w14:textId="77777777" w:rsidR="009D3E46" w:rsidRDefault="009D3E46" w:rsidP="009D3E46">
            <w:pPr>
              <w:pStyle w:val="ListParagraph"/>
              <w:numPr>
                <w:ilvl w:val="0"/>
                <w:numId w:val="72"/>
              </w:numPr>
              <w:rPr>
                <w:ins w:id="1754" w:author="Author"/>
                <w:rFonts w:asciiTheme="minorHAnsi" w:hAnsiTheme="minorHAnsi" w:cstheme="minorHAnsi"/>
                <w:sz w:val="22"/>
                <w:szCs w:val="22"/>
              </w:rPr>
            </w:pPr>
            <w:ins w:id="1755" w:author="Author">
              <w:r>
                <w:rPr>
                  <w:rFonts w:asciiTheme="minorHAnsi" w:hAnsiTheme="minorHAnsi" w:cstheme="minorHAnsi"/>
                  <w:sz w:val="22"/>
                  <w:szCs w:val="22"/>
                </w:rPr>
                <w:t>Voltage</w:t>
              </w:r>
            </w:ins>
          </w:p>
          <w:p w14:paraId="44033343" w14:textId="39EAB574" w:rsidR="009D3E46" w:rsidRDefault="009D3E46" w:rsidP="009D3E46">
            <w:pPr>
              <w:pStyle w:val="ListParagraph"/>
              <w:numPr>
                <w:ilvl w:val="0"/>
                <w:numId w:val="72"/>
              </w:numPr>
              <w:rPr>
                <w:ins w:id="1756" w:author="Author"/>
                <w:rFonts w:asciiTheme="minorHAnsi" w:hAnsiTheme="minorHAnsi" w:cstheme="minorHAnsi"/>
                <w:sz w:val="22"/>
                <w:szCs w:val="22"/>
              </w:rPr>
            </w:pPr>
            <w:ins w:id="1757" w:author="Author">
              <w:r>
                <w:rPr>
                  <w:rFonts w:asciiTheme="minorHAnsi" w:hAnsiTheme="minorHAnsi" w:cstheme="minorHAnsi"/>
                  <w:sz w:val="22"/>
                  <w:szCs w:val="22"/>
                </w:rPr>
                <w:t>Stability</w:t>
              </w:r>
            </w:ins>
          </w:p>
        </w:tc>
      </w:tr>
      <w:tr w:rsidR="009D3E46" w14:paraId="3DC0690A" w14:textId="77777777" w:rsidTr="005A12D8">
        <w:trPr>
          <w:ins w:id="1758" w:author="Author"/>
        </w:trPr>
        <w:tc>
          <w:tcPr>
            <w:tcW w:w="4675" w:type="dxa"/>
          </w:tcPr>
          <w:p w14:paraId="41A71DAB" w14:textId="2F9A6AF9" w:rsidR="009D3E46" w:rsidRDefault="009D3E46" w:rsidP="005A12D8">
            <w:pPr>
              <w:jc w:val="center"/>
              <w:rPr>
                <w:ins w:id="1759" w:author="Author"/>
                <w:rFonts w:asciiTheme="minorHAnsi" w:hAnsiTheme="minorHAnsi" w:cstheme="minorHAnsi"/>
                <w:sz w:val="22"/>
                <w:szCs w:val="22"/>
              </w:rPr>
            </w:pPr>
            <w:ins w:id="1760" w:author="Author">
              <w:r>
                <w:rPr>
                  <w:rFonts w:asciiTheme="minorHAnsi" w:hAnsiTheme="minorHAnsi" w:cstheme="minorHAnsi"/>
                  <w:sz w:val="22"/>
                  <w:szCs w:val="22"/>
                </w:rPr>
                <w:t>Synchronous Condensers</w:t>
              </w:r>
            </w:ins>
          </w:p>
        </w:tc>
        <w:tc>
          <w:tcPr>
            <w:tcW w:w="4675" w:type="dxa"/>
          </w:tcPr>
          <w:p w14:paraId="375E2AB8" w14:textId="77777777" w:rsidR="009D3E46" w:rsidRDefault="009D3E46" w:rsidP="009D3E46">
            <w:pPr>
              <w:pStyle w:val="ListParagraph"/>
              <w:numPr>
                <w:ilvl w:val="0"/>
                <w:numId w:val="72"/>
              </w:numPr>
              <w:rPr>
                <w:ins w:id="1761" w:author="Author"/>
                <w:rFonts w:asciiTheme="minorHAnsi" w:hAnsiTheme="minorHAnsi" w:cstheme="minorHAnsi"/>
                <w:sz w:val="22"/>
                <w:szCs w:val="22"/>
              </w:rPr>
            </w:pPr>
            <w:ins w:id="1762" w:author="Author">
              <w:r>
                <w:rPr>
                  <w:rFonts w:asciiTheme="minorHAnsi" w:hAnsiTheme="minorHAnsi" w:cstheme="minorHAnsi"/>
                  <w:sz w:val="22"/>
                  <w:szCs w:val="22"/>
                </w:rPr>
                <w:t>Voltage</w:t>
              </w:r>
            </w:ins>
          </w:p>
          <w:p w14:paraId="32999894" w14:textId="77777777" w:rsidR="009D3E46" w:rsidRDefault="009D3E46" w:rsidP="009D3E46">
            <w:pPr>
              <w:pStyle w:val="ListParagraph"/>
              <w:numPr>
                <w:ilvl w:val="0"/>
                <w:numId w:val="72"/>
              </w:numPr>
              <w:rPr>
                <w:ins w:id="1763" w:author="Author"/>
                <w:rFonts w:asciiTheme="minorHAnsi" w:hAnsiTheme="minorHAnsi" w:cstheme="minorHAnsi"/>
                <w:sz w:val="22"/>
                <w:szCs w:val="22"/>
              </w:rPr>
            </w:pPr>
            <w:ins w:id="1764" w:author="Author">
              <w:r>
                <w:rPr>
                  <w:rFonts w:asciiTheme="minorHAnsi" w:hAnsiTheme="minorHAnsi" w:cstheme="minorHAnsi"/>
                  <w:sz w:val="22"/>
                  <w:szCs w:val="22"/>
                </w:rPr>
                <w:t>Stability</w:t>
              </w:r>
            </w:ins>
          </w:p>
          <w:p w14:paraId="4367EBE2" w14:textId="77777777" w:rsidR="009D3E46" w:rsidRDefault="009D3E46" w:rsidP="009D3E46">
            <w:pPr>
              <w:pStyle w:val="ListParagraph"/>
              <w:numPr>
                <w:ilvl w:val="0"/>
                <w:numId w:val="72"/>
              </w:numPr>
              <w:rPr>
                <w:ins w:id="1765" w:author="Author"/>
                <w:rFonts w:asciiTheme="minorHAnsi" w:hAnsiTheme="minorHAnsi" w:cstheme="minorHAnsi"/>
                <w:sz w:val="22"/>
                <w:szCs w:val="22"/>
              </w:rPr>
            </w:pPr>
            <w:ins w:id="1766" w:author="Author">
              <w:r>
                <w:rPr>
                  <w:rFonts w:asciiTheme="minorHAnsi" w:hAnsiTheme="minorHAnsi" w:cstheme="minorHAnsi"/>
                  <w:sz w:val="22"/>
                  <w:szCs w:val="22"/>
                </w:rPr>
                <w:t>Voltage Control/Reactive Power Requirements</w:t>
              </w:r>
            </w:ins>
          </w:p>
          <w:p w14:paraId="432A02F6" w14:textId="69671BBC" w:rsidR="00377A89" w:rsidRDefault="00377A89" w:rsidP="009D3E46">
            <w:pPr>
              <w:pStyle w:val="ListParagraph"/>
              <w:numPr>
                <w:ilvl w:val="0"/>
                <w:numId w:val="72"/>
              </w:numPr>
              <w:rPr>
                <w:ins w:id="1767" w:author="Author"/>
                <w:rFonts w:asciiTheme="minorHAnsi" w:hAnsiTheme="minorHAnsi" w:cstheme="minorHAnsi"/>
                <w:sz w:val="22"/>
                <w:szCs w:val="22"/>
              </w:rPr>
            </w:pPr>
            <w:ins w:id="1768" w:author="Author">
              <w:r>
                <w:rPr>
                  <w:rFonts w:asciiTheme="minorHAnsi" w:hAnsiTheme="minorHAnsi" w:cstheme="minorHAnsi"/>
                  <w:sz w:val="22"/>
                  <w:szCs w:val="22"/>
                </w:rPr>
                <w:t>Weak Grid Issues</w:t>
              </w:r>
            </w:ins>
          </w:p>
        </w:tc>
      </w:tr>
      <w:tr w:rsidR="009D3E46" w14:paraId="1B31C16E" w14:textId="77777777" w:rsidTr="005A12D8">
        <w:trPr>
          <w:ins w:id="1769" w:author="Author"/>
        </w:trPr>
        <w:tc>
          <w:tcPr>
            <w:tcW w:w="4675" w:type="dxa"/>
          </w:tcPr>
          <w:p w14:paraId="42897616" w14:textId="68F46CB7" w:rsidR="009D3E46" w:rsidRDefault="009D3E46" w:rsidP="005A12D8">
            <w:pPr>
              <w:jc w:val="center"/>
              <w:rPr>
                <w:ins w:id="1770" w:author="Author"/>
                <w:rFonts w:asciiTheme="minorHAnsi" w:hAnsiTheme="minorHAnsi" w:cstheme="minorHAnsi"/>
                <w:sz w:val="22"/>
                <w:szCs w:val="22"/>
              </w:rPr>
            </w:pPr>
            <w:ins w:id="1771" w:author="Author">
              <w:r>
                <w:rPr>
                  <w:rFonts w:asciiTheme="minorHAnsi" w:hAnsiTheme="minorHAnsi" w:cstheme="minorHAnsi"/>
                  <w:sz w:val="22"/>
                  <w:szCs w:val="22"/>
                </w:rPr>
                <w:t>Voltage Source Converters</w:t>
              </w:r>
            </w:ins>
          </w:p>
        </w:tc>
        <w:tc>
          <w:tcPr>
            <w:tcW w:w="4675" w:type="dxa"/>
          </w:tcPr>
          <w:p w14:paraId="638167DA" w14:textId="77777777" w:rsidR="009D3E46" w:rsidRDefault="009D3E46" w:rsidP="009D3E46">
            <w:pPr>
              <w:pStyle w:val="ListParagraph"/>
              <w:numPr>
                <w:ilvl w:val="0"/>
                <w:numId w:val="72"/>
              </w:numPr>
              <w:rPr>
                <w:ins w:id="1772" w:author="Author"/>
                <w:rFonts w:asciiTheme="minorHAnsi" w:hAnsiTheme="minorHAnsi" w:cstheme="minorHAnsi"/>
                <w:sz w:val="22"/>
                <w:szCs w:val="22"/>
              </w:rPr>
            </w:pPr>
            <w:ins w:id="1773" w:author="Author">
              <w:r>
                <w:rPr>
                  <w:rFonts w:asciiTheme="minorHAnsi" w:hAnsiTheme="minorHAnsi" w:cstheme="minorHAnsi"/>
                  <w:sz w:val="22"/>
                  <w:szCs w:val="22"/>
                </w:rPr>
                <w:t>Voltage</w:t>
              </w:r>
            </w:ins>
          </w:p>
          <w:p w14:paraId="7679FBF2" w14:textId="77777777" w:rsidR="009D3E46" w:rsidRDefault="009D3E46" w:rsidP="009D3E46">
            <w:pPr>
              <w:pStyle w:val="ListParagraph"/>
              <w:numPr>
                <w:ilvl w:val="0"/>
                <w:numId w:val="72"/>
              </w:numPr>
              <w:rPr>
                <w:ins w:id="1774" w:author="Author"/>
                <w:rFonts w:asciiTheme="minorHAnsi" w:hAnsiTheme="minorHAnsi" w:cstheme="minorHAnsi"/>
                <w:sz w:val="22"/>
                <w:szCs w:val="22"/>
              </w:rPr>
            </w:pPr>
            <w:ins w:id="1775" w:author="Author">
              <w:r>
                <w:rPr>
                  <w:rFonts w:asciiTheme="minorHAnsi" w:hAnsiTheme="minorHAnsi" w:cstheme="minorHAnsi"/>
                  <w:sz w:val="22"/>
                  <w:szCs w:val="22"/>
                </w:rPr>
                <w:t>Stability</w:t>
              </w:r>
            </w:ins>
          </w:p>
          <w:p w14:paraId="2E840E9F" w14:textId="40C36661" w:rsidR="009D3E46" w:rsidRDefault="009D3E46" w:rsidP="009D3E46">
            <w:pPr>
              <w:pStyle w:val="ListParagraph"/>
              <w:numPr>
                <w:ilvl w:val="0"/>
                <w:numId w:val="72"/>
              </w:numPr>
              <w:rPr>
                <w:ins w:id="1776" w:author="Author"/>
                <w:rFonts w:asciiTheme="minorHAnsi" w:hAnsiTheme="minorHAnsi" w:cstheme="minorHAnsi"/>
                <w:sz w:val="22"/>
                <w:szCs w:val="22"/>
              </w:rPr>
            </w:pPr>
            <w:ins w:id="1777" w:author="Author">
              <w:r>
                <w:rPr>
                  <w:rFonts w:asciiTheme="minorHAnsi" w:hAnsiTheme="minorHAnsi" w:cstheme="minorHAnsi"/>
                  <w:sz w:val="22"/>
                  <w:szCs w:val="22"/>
                </w:rPr>
                <w:t xml:space="preserve">Voltage Control/Reactive Power </w:t>
              </w:r>
              <w:r>
                <w:rPr>
                  <w:rFonts w:asciiTheme="minorHAnsi" w:hAnsiTheme="minorHAnsi" w:cstheme="minorHAnsi"/>
                  <w:sz w:val="22"/>
                  <w:szCs w:val="22"/>
                </w:rPr>
                <w:lastRenderedPageBreak/>
                <w:t>Requirements</w:t>
              </w:r>
            </w:ins>
          </w:p>
        </w:tc>
      </w:tr>
      <w:tr w:rsidR="009D3E46" w14:paraId="17163980" w14:textId="77777777" w:rsidTr="005A12D8">
        <w:trPr>
          <w:ins w:id="1778" w:author="Author"/>
        </w:trPr>
        <w:tc>
          <w:tcPr>
            <w:tcW w:w="4675" w:type="dxa"/>
          </w:tcPr>
          <w:p w14:paraId="17D2B6D2" w14:textId="28843B6C" w:rsidR="009D3E46" w:rsidRDefault="009D3E46" w:rsidP="005A12D8">
            <w:pPr>
              <w:jc w:val="center"/>
              <w:rPr>
                <w:ins w:id="1779" w:author="Author"/>
                <w:rFonts w:asciiTheme="minorHAnsi" w:hAnsiTheme="minorHAnsi" w:cstheme="minorHAnsi"/>
                <w:sz w:val="22"/>
                <w:szCs w:val="22"/>
              </w:rPr>
            </w:pPr>
            <w:ins w:id="1780" w:author="Author">
              <w:r>
                <w:rPr>
                  <w:rFonts w:asciiTheme="minorHAnsi" w:hAnsiTheme="minorHAnsi" w:cstheme="minorHAnsi"/>
                  <w:sz w:val="22"/>
                  <w:szCs w:val="22"/>
                </w:rPr>
                <w:lastRenderedPageBreak/>
                <w:t>Advanced Conductors</w:t>
              </w:r>
            </w:ins>
          </w:p>
        </w:tc>
        <w:tc>
          <w:tcPr>
            <w:tcW w:w="4675" w:type="dxa"/>
          </w:tcPr>
          <w:p w14:paraId="09BC47AC" w14:textId="4D428803" w:rsidR="009D3E46" w:rsidRDefault="009D3E46" w:rsidP="005A12D8">
            <w:pPr>
              <w:pStyle w:val="ListParagraph"/>
              <w:numPr>
                <w:ilvl w:val="0"/>
                <w:numId w:val="72"/>
              </w:numPr>
              <w:rPr>
                <w:ins w:id="1781" w:author="Author"/>
                <w:rFonts w:asciiTheme="minorHAnsi" w:hAnsiTheme="minorHAnsi" w:cstheme="minorHAnsi"/>
                <w:sz w:val="22"/>
                <w:szCs w:val="22"/>
              </w:rPr>
            </w:pPr>
            <w:ins w:id="1782" w:author="Author">
              <w:r>
                <w:rPr>
                  <w:rFonts w:asciiTheme="minorHAnsi" w:hAnsiTheme="minorHAnsi" w:cstheme="minorHAnsi"/>
                  <w:sz w:val="22"/>
                  <w:szCs w:val="22"/>
                </w:rPr>
                <w:t>Thermal</w:t>
              </w:r>
            </w:ins>
          </w:p>
        </w:tc>
      </w:tr>
      <w:tr w:rsidR="00E2004F" w14:paraId="6AF87162" w14:textId="77777777" w:rsidTr="005A12D8">
        <w:trPr>
          <w:ins w:id="1783" w:author="Author"/>
        </w:trPr>
        <w:tc>
          <w:tcPr>
            <w:tcW w:w="4675" w:type="dxa"/>
          </w:tcPr>
          <w:p w14:paraId="68C2D919" w14:textId="77777777" w:rsidR="00E2004F" w:rsidRDefault="00E2004F" w:rsidP="005A12D8">
            <w:pPr>
              <w:jc w:val="center"/>
              <w:rPr>
                <w:ins w:id="1784" w:author="Author"/>
                <w:rFonts w:asciiTheme="minorHAnsi" w:hAnsiTheme="minorHAnsi" w:cstheme="minorHAnsi"/>
                <w:sz w:val="22"/>
                <w:szCs w:val="22"/>
              </w:rPr>
            </w:pPr>
            <w:ins w:id="1785" w:author="Author">
              <w:r>
                <w:rPr>
                  <w:rFonts w:asciiTheme="minorHAnsi" w:hAnsiTheme="minorHAnsi" w:cstheme="minorHAnsi"/>
                  <w:sz w:val="22"/>
                  <w:szCs w:val="22"/>
                </w:rPr>
                <w:t>Tower Lifting</w:t>
              </w:r>
            </w:ins>
          </w:p>
        </w:tc>
        <w:tc>
          <w:tcPr>
            <w:tcW w:w="4675" w:type="dxa"/>
          </w:tcPr>
          <w:p w14:paraId="160F7B43" w14:textId="77777777" w:rsidR="00E2004F" w:rsidRDefault="00E2004F" w:rsidP="005A12D8">
            <w:pPr>
              <w:pStyle w:val="ListParagraph"/>
              <w:numPr>
                <w:ilvl w:val="0"/>
                <w:numId w:val="72"/>
              </w:numPr>
              <w:rPr>
                <w:ins w:id="1786" w:author="Author"/>
                <w:rFonts w:asciiTheme="minorHAnsi" w:hAnsiTheme="minorHAnsi" w:cstheme="minorHAnsi"/>
                <w:sz w:val="22"/>
                <w:szCs w:val="22"/>
              </w:rPr>
            </w:pPr>
            <w:ins w:id="1787" w:author="Author">
              <w:r>
                <w:rPr>
                  <w:rFonts w:asciiTheme="minorHAnsi" w:hAnsiTheme="minorHAnsi" w:cstheme="minorHAnsi"/>
                  <w:sz w:val="22"/>
                  <w:szCs w:val="22"/>
                </w:rPr>
                <w:t>Thermal</w:t>
              </w:r>
            </w:ins>
          </w:p>
        </w:tc>
      </w:tr>
    </w:tbl>
    <w:p w14:paraId="5822B7B5" w14:textId="77777777" w:rsidR="00E2004F" w:rsidRPr="00886ECF" w:rsidRDefault="00E2004F" w:rsidP="009F59AE">
      <w:pPr>
        <w:rPr>
          <w:ins w:id="1788" w:author="Author"/>
          <w:rFonts w:asciiTheme="minorHAnsi" w:hAnsiTheme="minorHAnsi" w:cstheme="minorHAnsi"/>
          <w:sz w:val="22"/>
          <w:szCs w:val="22"/>
        </w:rPr>
      </w:pPr>
    </w:p>
    <w:p w14:paraId="46EE8560" w14:textId="77777777" w:rsidR="00E2004F" w:rsidRPr="00B43170" w:rsidRDefault="00E2004F" w:rsidP="00E2004F">
      <w:pPr>
        <w:rPr>
          <w:ins w:id="1789" w:author="Author"/>
          <w:rFonts w:asciiTheme="minorHAnsi" w:hAnsiTheme="minorHAnsi"/>
          <w:sz w:val="22"/>
          <w:szCs w:val="22"/>
        </w:rPr>
      </w:pPr>
    </w:p>
    <w:p w14:paraId="0626F7BB" w14:textId="44B07414" w:rsidR="00E2004F" w:rsidRDefault="00E2004F" w:rsidP="00C143E2">
      <w:pPr>
        <w:pStyle w:val="Heading2"/>
        <w:numPr>
          <w:ilvl w:val="1"/>
          <w:numId w:val="4"/>
        </w:numPr>
        <w:tabs>
          <w:tab w:val="left" w:pos="1260"/>
          <w:tab w:val="left" w:pos="4680"/>
        </w:tabs>
        <w:spacing w:after="120"/>
        <w:jc w:val="left"/>
        <w:rPr>
          <w:ins w:id="1790" w:author="Author"/>
          <w:rFonts w:asciiTheme="minorHAnsi" w:hAnsiTheme="minorHAnsi"/>
          <w:sz w:val="22"/>
          <w:szCs w:val="22"/>
        </w:rPr>
      </w:pPr>
      <w:bookmarkStart w:id="1791" w:name="_Toc168728508"/>
      <w:bookmarkStart w:id="1792" w:name="_Toc169165768"/>
      <w:bookmarkStart w:id="1793" w:name="_Toc173863510"/>
      <w:ins w:id="1794" w:author="Author">
        <w:r>
          <w:rPr>
            <w:rFonts w:asciiTheme="minorHAnsi" w:hAnsiTheme="minorHAnsi"/>
            <w:sz w:val="22"/>
            <w:szCs w:val="22"/>
          </w:rPr>
          <w:t>Phase 3: Calculate Cost Allocations</w:t>
        </w:r>
        <w:r w:rsidR="00AB188B">
          <w:rPr>
            <w:rFonts w:asciiTheme="minorHAnsi" w:hAnsiTheme="minorHAnsi"/>
            <w:sz w:val="22"/>
            <w:szCs w:val="22"/>
          </w:rPr>
          <w:t xml:space="preserve"> for Required Upgrades</w:t>
        </w:r>
        <w:bookmarkEnd w:id="1791"/>
        <w:bookmarkEnd w:id="1792"/>
        <w:bookmarkEnd w:id="1793"/>
      </w:ins>
    </w:p>
    <w:p w14:paraId="1FFA6FFE" w14:textId="77777777" w:rsidR="00E2004F" w:rsidRPr="00DD2426" w:rsidRDefault="00E2004F" w:rsidP="00E2004F">
      <w:pPr>
        <w:rPr>
          <w:ins w:id="1795" w:author="Author"/>
          <w:rFonts w:asciiTheme="minorHAnsi" w:hAnsiTheme="minorHAnsi" w:cstheme="minorHAnsi"/>
          <w:sz w:val="22"/>
          <w:szCs w:val="22"/>
        </w:rPr>
      </w:pPr>
    </w:p>
    <w:p w14:paraId="65A71972" w14:textId="13939D38" w:rsidR="00E2004F" w:rsidRPr="00DD2426" w:rsidRDefault="00E2004F" w:rsidP="00E2004F">
      <w:pPr>
        <w:rPr>
          <w:ins w:id="1796" w:author="Author"/>
          <w:rFonts w:asciiTheme="minorHAnsi" w:hAnsiTheme="minorHAnsi" w:cstheme="minorHAnsi"/>
          <w:sz w:val="22"/>
          <w:szCs w:val="22"/>
        </w:rPr>
      </w:pPr>
      <w:ins w:id="1797" w:author="Author">
        <w:r w:rsidRPr="00DD2426">
          <w:rPr>
            <w:rFonts w:asciiTheme="minorHAnsi" w:hAnsiTheme="minorHAnsi" w:cstheme="minorHAnsi"/>
            <w:sz w:val="22"/>
            <w:szCs w:val="22"/>
          </w:rPr>
          <w:t>During this phase, the ISO calculates allocated costs for the identified set of upgrades</w:t>
        </w:r>
        <w:r w:rsidR="0005677C">
          <w:rPr>
            <w:rFonts w:asciiTheme="minorHAnsi" w:hAnsiTheme="minorHAnsi" w:cstheme="minorHAnsi"/>
            <w:sz w:val="22"/>
            <w:szCs w:val="22"/>
          </w:rPr>
          <w:t xml:space="preserve"> to address all identified violations in a Cluster Study</w:t>
        </w:r>
        <w:r w:rsidR="00934812">
          <w:rPr>
            <w:rFonts w:asciiTheme="minorHAnsi" w:hAnsiTheme="minorHAnsi" w:cstheme="minorHAnsi"/>
            <w:sz w:val="22"/>
            <w:szCs w:val="22"/>
          </w:rPr>
          <w:t xml:space="preserve"> (or a restudy thereof)</w:t>
        </w:r>
      </w:ins>
      <w:ins w:id="1798" w:author="Rost, Alexander" w:date="2024-08-03T09:14:00Z">
        <w:r w:rsidR="00A261A9" w:rsidRPr="00A261A9">
          <w:rPr>
            <w:rStyle w:val="FootnoteReference"/>
            <w:rFonts w:asciiTheme="minorHAnsi" w:hAnsiTheme="minorHAnsi" w:cstheme="minorHAnsi"/>
            <w:szCs w:val="22"/>
            <w:highlight w:val="cyan"/>
          </w:rPr>
          <w:footnoteReference w:id="60"/>
        </w:r>
      </w:ins>
      <w:ins w:id="1802" w:author="Author">
        <w:r w:rsidRPr="00DD2426">
          <w:rPr>
            <w:rFonts w:asciiTheme="minorHAnsi" w:hAnsiTheme="minorHAnsi" w:cstheme="minorHAnsi"/>
            <w:sz w:val="22"/>
            <w:szCs w:val="22"/>
          </w:rPr>
          <w:t>.</w:t>
        </w:r>
      </w:ins>
    </w:p>
    <w:p w14:paraId="568810C4" w14:textId="77777777" w:rsidR="00E2004F" w:rsidRPr="00DD2426" w:rsidRDefault="00E2004F" w:rsidP="00E2004F">
      <w:pPr>
        <w:rPr>
          <w:ins w:id="1803" w:author="Author"/>
          <w:rFonts w:asciiTheme="minorHAnsi" w:hAnsiTheme="minorHAnsi" w:cstheme="minorHAnsi"/>
          <w:sz w:val="22"/>
          <w:szCs w:val="22"/>
        </w:rPr>
      </w:pPr>
    </w:p>
    <w:p w14:paraId="3CF80DB0" w14:textId="77777777" w:rsidR="00E2004F" w:rsidRDefault="00E2004F" w:rsidP="00C143E2">
      <w:pPr>
        <w:pStyle w:val="Heading2"/>
        <w:numPr>
          <w:ilvl w:val="2"/>
          <w:numId w:val="4"/>
        </w:numPr>
        <w:tabs>
          <w:tab w:val="left" w:pos="1260"/>
          <w:tab w:val="left" w:pos="4680"/>
        </w:tabs>
        <w:spacing w:after="120"/>
        <w:jc w:val="left"/>
        <w:rPr>
          <w:ins w:id="1804" w:author="Author"/>
          <w:rFonts w:asciiTheme="minorHAnsi" w:hAnsiTheme="minorHAnsi"/>
          <w:sz w:val="22"/>
          <w:szCs w:val="22"/>
        </w:rPr>
      </w:pPr>
      <w:bookmarkStart w:id="1805" w:name="_Toc168728509"/>
      <w:bookmarkStart w:id="1806" w:name="_Toc169165769"/>
      <w:bookmarkStart w:id="1807" w:name="_Toc173863511"/>
      <w:ins w:id="1808" w:author="Author">
        <w:r>
          <w:rPr>
            <w:rFonts w:asciiTheme="minorHAnsi" w:hAnsiTheme="minorHAnsi"/>
            <w:sz w:val="22"/>
            <w:szCs w:val="22"/>
          </w:rPr>
          <w:t>Upgrade Classifications</w:t>
        </w:r>
        <w:bookmarkEnd w:id="1805"/>
        <w:bookmarkEnd w:id="1806"/>
        <w:bookmarkEnd w:id="1807"/>
      </w:ins>
    </w:p>
    <w:p w14:paraId="1331F4A7" w14:textId="77777777" w:rsidR="00E2004F" w:rsidRDefault="00E2004F" w:rsidP="00E2004F">
      <w:pPr>
        <w:pStyle w:val="FootnoteText"/>
        <w:widowControl/>
        <w:ind w:left="360" w:hanging="360"/>
        <w:rPr>
          <w:ins w:id="1809" w:author="Author"/>
          <w:rFonts w:asciiTheme="minorHAnsi" w:hAnsiTheme="minorHAnsi"/>
          <w:sz w:val="22"/>
          <w:szCs w:val="22"/>
        </w:rPr>
      </w:pPr>
    </w:p>
    <w:p w14:paraId="7E836ABA" w14:textId="38D77F26" w:rsidR="00E2004F" w:rsidRPr="00112FEC" w:rsidRDefault="00E2004F" w:rsidP="00E2004F">
      <w:pPr>
        <w:rPr>
          <w:ins w:id="1810" w:author="Author"/>
          <w:rFonts w:asciiTheme="minorHAnsi" w:hAnsiTheme="minorHAnsi" w:cstheme="minorHAnsi"/>
          <w:sz w:val="22"/>
          <w:szCs w:val="22"/>
        </w:rPr>
      </w:pPr>
      <w:ins w:id="1811" w:author="Author">
        <w:r w:rsidRPr="00112FEC">
          <w:rPr>
            <w:rFonts w:asciiTheme="minorHAnsi" w:hAnsiTheme="minorHAnsi" w:cstheme="minorHAnsi"/>
            <w:sz w:val="22"/>
            <w:szCs w:val="22"/>
          </w:rPr>
          <w:t>Cost allocation calculations depend on th</w:t>
        </w:r>
        <w:r>
          <w:rPr>
            <w:rFonts w:asciiTheme="minorHAnsi" w:hAnsiTheme="minorHAnsi" w:cstheme="minorHAnsi"/>
            <w:sz w:val="22"/>
            <w:szCs w:val="22"/>
          </w:rPr>
          <w:t xml:space="preserve">e classification of identified </w:t>
        </w:r>
        <w:r w:rsidRPr="00112FEC">
          <w:rPr>
            <w:rFonts w:asciiTheme="minorHAnsi" w:hAnsiTheme="minorHAnsi" w:cstheme="minorHAnsi"/>
            <w:sz w:val="22"/>
            <w:szCs w:val="22"/>
          </w:rPr>
          <w:t xml:space="preserve">upgrades. There are three classifications for </w:t>
        </w:r>
        <w:r>
          <w:rPr>
            <w:rFonts w:asciiTheme="minorHAnsi" w:hAnsiTheme="minorHAnsi" w:cstheme="minorHAnsi"/>
            <w:sz w:val="22"/>
            <w:szCs w:val="22"/>
          </w:rPr>
          <w:t>identified</w:t>
        </w:r>
        <w:r w:rsidRPr="00112FEC">
          <w:rPr>
            <w:rFonts w:asciiTheme="minorHAnsi" w:hAnsiTheme="minorHAnsi" w:cstheme="minorHAnsi"/>
            <w:sz w:val="22"/>
            <w:szCs w:val="22"/>
          </w:rPr>
          <w:t xml:space="preserve"> upgrades</w:t>
        </w:r>
        <w:r>
          <w:rPr>
            <w:rFonts w:asciiTheme="minorHAnsi" w:hAnsiTheme="minorHAnsi" w:cstheme="minorHAnsi"/>
            <w:sz w:val="22"/>
            <w:szCs w:val="22"/>
          </w:rPr>
          <w:t>, as illustrated in Figure 10.4</w:t>
        </w:r>
        <w:r w:rsidR="00097BF7">
          <w:rPr>
            <w:rFonts w:asciiTheme="minorHAnsi" w:hAnsiTheme="minorHAnsi" w:cstheme="minorHAnsi"/>
            <w:sz w:val="22"/>
            <w:szCs w:val="22"/>
          </w:rPr>
          <w:t>.1.1</w:t>
        </w:r>
        <w:r w:rsidRPr="00112FEC">
          <w:rPr>
            <w:rFonts w:asciiTheme="minorHAnsi" w:hAnsiTheme="minorHAnsi" w:cstheme="minorHAnsi"/>
            <w:sz w:val="22"/>
            <w:szCs w:val="22"/>
          </w:rPr>
          <w:t>:</w:t>
        </w:r>
      </w:ins>
    </w:p>
    <w:p w14:paraId="12A26D64" w14:textId="77777777" w:rsidR="00E2004F" w:rsidRDefault="00E2004F" w:rsidP="00E2004F">
      <w:pPr>
        <w:pStyle w:val="FootnoteText"/>
        <w:widowControl/>
        <w:numPr>
          <w:ilvl w:val="0"/>
          <w:numId w:val="74"/>
        </w:numPr>
        <w:rPr>
          <w:ins w:id="1812" w:author="Author"/>
          <w:rFonts w:asciiTheme="minorHAnsi" w:hAnsiTheme="minorHAnsi"/>
          <w:sz w:val="22"/>
          <w:szCs w:val="22"/>
        </w:rPr>
      </w:pPr>
      <w:ins w:id="1813" w:author="Author">
        <w:r>
          <w:rPr>
            <w:rFonts w:asciiTheme="minorHAnsi" w:hAnsiTheme="minorHAnsi"/>
            <w:sz w:val="22"/>
            <w:szCs w:val="22"/>
          </w:rPr>
          <w:t>Interconnection Facilities: As defined in Schedules 22, 23 and 25 of the Tariff, Interconnection Facilities are sole use facilities for electrically interconnecting a Generating Facility or ETU to the Administered Transmission System. Pursuant to Schedule 11 of the Tariff, 100% of the cost of these Interconnection Facilities are allocated to the Generating Facility or ETU that requires them.</w:t>
        </w:r>
      </w:ins>
    </w:p>
    <w:p w14:paraId="7C4B46B4" w14:textId="1ABE3442" w:rsidR="00E2004F" w:rsidRDefault="00E2004F" w:rsidP="00E2004F">
      <w:pPr>
        <w:pStyle w:val="FootnoteText"/>
        <w:widowControl/>
        <w:numPr>
          <w:ilvl w:val="0"/>
          <w:numId w:val="74"/>
        </w:numPr>
        <w:rPr>
          <w:ins w:id="1814" w:author="Author"/>
          <w:rFonts w:asciiTheme="minorHAnsi" w:hAnsiTheme="minorHAnsi"/>
          <w:sz w:val="22"/>
          <w:szCs w:val="22"/>
        </w:rPr>
      </w:pPr>
      <w:ins w:id="1815" w:author="Author">
        <w:r>
          <w:rPr>
            <w:rFonts w:asciiTheme="minorHAnsi" w:hAnsiTheme="minorHAnsi"/>
            <w:sz w:val="22"/>
            <w:szCs w:val="22"/>
          </w:rPr>
          <w:t>Substation Network Upgrades: As defined in Schedules 22, 23 and 25 of the Tariff, Substation Network Upgrades are substation related equipment required at Generating Facilities’ Points of Interconnection. Pursuant to Schedule 11 of the Tariff, the costs for these upgrades are allocated</w:t>
        </w:r>
        <w:r w:rsidR="004E2380">
          <w:rPr>
            <w:rFonts w:asciiTheme="minorHAnsi" w:hAnsiTheme="minorHAnsi"/>
            <w:sz w:val="22"/>
            <w:szCs w:val="22"/>
          </w:rPr>
          <w:t xml:space="preserve"> by voltage level and on a</w:t>
        </w:r>
        <w:r>
          <w:rPr>
            <w:rFonts w:asciiTheme="minorHAnsi" w:hAnsiTheme="minorHAnsi"/>
            <w:sz w:val="22"/>
            <w:szCs w:val="22"/>
          </w:rPr>
          <w:t xml:space="preserve"> per capita</w:t>
        </w:r>
        <w:r w:rsidR="004E2380">
          <w:rPr>
            <w:rFonts w:asciiTheme="minorHAnsi" w:hAnsiTheme="minorHAnsi"/>
            <w:sz w:val="22"/>
            <w:szCs w:val="22"/>
          </w:rPr>
          <w:t xml:space="preserve"> basis</w:t>
        </w:r>
        <w:r>
          <w:rPr>
            <w:rFonts w:asciiTheme="minorHAnsi" w:hAnsiTheme="minorHAnsi"/>
            <w:sz w:val="22"/>
            <w:szCs w:val="22"/>
          </w:rPr>
          <w:t xml:space="preserve"> </w:t>
        </w:r>
      </w:ins>
      <w:ins w:id="1816" w:author="Rost, Alexander" w:date="2024-07-30T17:49:00Z">
        <w:r w:rsidR="00922D37" w:rsidRPr="00922D37">
          <w:rPr>
            <w:rFonts w:asciiTheme="minorHAnsi" w:hAnsiTheme="minorHAnsi"/>
            <w:sz w:val="22"/>
            <w:szCs w:val="22"/>
            <w:highlight w:val="cyan"/>
          </w:rPr>
          <w:t xml:space="preserve">according to the number of interconnection facilities connecting to the substation </w:t>
        </w:r>
      </w:ins>
      <w:ins w:id="1817" w:author="Author">
        <w:r>
          <w:rPr>
            <w:rFonts w:asciiTheme="minorHAnsi" w:hAnsiTheme="minorHAnsi"/>
            <w:sz w:val="22"/>
            <w:szCs w:val="22"/>
          </w:rPr>
          <w:t>to each Generating Facility or ETU interconnecting at the related voltage level.</w:t>
        </w:r>
      </w:ins>
    </w:p>
    <w:p w14:paraId="6EE45C20" w14:textId="7809FDA3" w:rsidR="00E2004F" w:rsidRDefault="00E2004F" w:rsidP="00E2004F">
      <w:pPr>
        <w:pStyle w:val="FootnoteText"/>
        <w:widowControl/>
        <w:numPr>
          <w:ilvl w:val="0"/>
          <w:numId w:val="74"/>
        </w:numPr>
        <w:rPr>
          <w:ins w:id="1818" w:author="Author"/>
          <w:rFonts w:asciiTheme="minorHAnsi" w:hAnsiTheme="minorHAnsi"/>
          <w:sz w:val="22"/>
          <w:szCs w:val="22"/>
        </w:rPr>
      </w:pPr>
      <w:ins w:id="1819" w:author="Author">
        <w:r>
          <w:rPr>
            <w:rFonts w:asciiTheme="minorHAnsi" w:hAnsiTheme="minorHAnsi"/>
            <w:sz w:val="22"/>
            <w:szCs w:val="22"/>
          </w:rPr>
          <w:t xml:space="preserve">System Network Upgrade: As defined in Schedules 22, 23 and 25 of the Tariff, System Network Upgrades are upgrades required beyond the substation at the </w:t>
        </w:r>
        <w:r w:rsidR="004E2380">
          <w:rPr>
            <w:rFonts w:asciiTheme="minorHAnsi" w:hAnsiTheme="minorHAnsi"/>
            <w:sz w:val="22"/>
            <w:szCs w:val="22"/>
          </w:rPr>
          <w:t>P</w:t>
        </w:r>
        <w:r>
          <w:rPr>
            <w:rFonts w:asciiTheme="minorHAnsi" w:hAnsiTheme="minorHAnsi"/>
            <w:sz w:val="22"/>
            <w:szCs w:val="22"/>
          </w:rPr>
          <w:t xml:space="preserve">oint of </w:t>
        </w:r>
        <w:r w:rsidR="004E2380">
          <w:rPr>
            <w:rFonts w:asciiTheme="minorHAnsi" w:hAnsiTheme="minorHAnsi"/>
            <w:sz w:val="22"/>
            <w:szCs w:val="22"/>
          </w:rPr>
          <w:t>I</w:t>
        </w:r>
        <w:r>
          <w:rPr>
            <w:rFonts w:asciiTheme="minorHAnsi" w:hAnsiTheme="minorHAnsi"/>
            <w:sz w:val="22"/>
            <w:szCs w:val="22"/>
          </w:rPr>
          <w:t>nterconnection</w:t>
        </w:r>
      </w:ins>
      <w:ins w:id="1820" w:author="Rost, Alexander" w:date="2024-07-30T17:41:00Z">
        <w:r w:rsidR="00922D37" w:rsidRPr="00922D37">
          <w:rPr>
            <w:rStyle w:val="FootnoteReference"/>
            <w:rFonts w:asciiTheme="minorHAnsi" w:hAnsiTheme="minorHAnsi"/>
            <w:szCs w:val="22"/>
            <w:highlight w:val="cyan"/>
          </w:rPr>
          <w:footnoteReference w:id="61"/>
        </w:r>
      </w:ins>
      <w:ins w:id="1832" w:author="Author">
        <w:r>
          <w:rPr>
            <w:rFonts w:asciiTheme="minorHAnsi" w:hAnsiTheme="minorHAnsi"/>
            <w:sz w:val="22"/>
            <w:szCs w:val="22"/>
          </w:rPr>
          <w:t>. Pursuant to Section 11 of the Tariff, the costs of these upgrades are allocated based on the proportional impact of each individual Generating Facility or ETU in a Cluster on the need for the upgrades.</w:t>
        </w:r>
      </w:ins>
    </w:p>
    <w:p w14:paraId="49AF37D4" w14:textId="77777777" w:rsidR="00E2004F" w:rsidRDefault="00E2004F" w:rsidP="00E2004F">
      <w:pPr>
        <w:pStyle w:val="FootnoteText"/>
        <w:widowControl/>
        <w:ind w:left="360" w:hanging="360"/>
        <w:rPr>
          <w:ins w:id="1833" w:author="Author"/>
          <w:rFonts w:asciiTheme="minorHAnsi" w:hAnsiTheme="minorHAnsi"/>
          <w:sz w:val="22"/>
          <w:szCs w:val="22"/>
        </w:rPr>
      </w:pPr>
    </w:p>
    <w:p w14:paraId="61FD91C3" w14:textId="77777777" w:rsidR="00E2004F" w:rsidRDefault="00E2004F" w:rsidP="00E2004F">
      <w:pPr>
        <w:pStyle w:val="FootnoteText"/>
        <w:widowControl/>
        <w:ind w:left="360" w:hanging="360"/>
        <w:rPr>
          <w:ins w:id="1834" w:author="Author"/>
          <w:rFonts w:asciiTheme="minorHAnsi" w:hAnsiTheme="minorHAnsi"/>
          <w:sz w:val="22"/>
          <w:szCs w:val="22"/>
        </w:rPr>
      </w:pPr>
    </w:p>
    <w:p w14:paraId="57CDC632" w14:textId="7B7C7199" w:rsidR="00E2004F" w:rsidRPr="00DB3AD8" w:rsidRDefault="00E2004F" w:rsidP="00E2004F">
      <w:pPr>
        <w:widowControl/>
        <w:spacing w:after="200" w:line="276" w:lineRule="auto"/>
        <w:contextualSpacing/>
        <w:jc w:val="center"/>
        <w:rPr>
          <w:ins w:id="1835" w:author="Author"/>
          <w:rFonts w:asciiTheme="minorHAnsi" w:hAnsiTheme="minorHAnsi" w:cstheme="minorHAnsi"/>
          <w:sz w:val="22"/>
          <w:szCs w:val="22"/>
        </w:rPr>
      </w:pPr>
      <w:ins w:id="1836" w:author="Author">
        <w:r w:rsidRPr="00ED08D9">
          <w:rPr>
            <w:i/>
            <w:iCs/>
            <w:color w:val="000000" w:themeColor="text1"/>
            <w:sz w:val="18"/>
            <w:szCs w:val="18"/>
          </w:rPr>
          <w:t>Figure 10.</w:t>
        </w:r>
        <w:r>
          <w:rPr>
            <w:i/>
            <w:iCs/>
            <w:color w:val="000000" w:themeColor="text1"/>
            <w:sz w:val="18"/>
            <w:szCs w:val="18"/>
          </w:rPr>
          <w:t>4</w:t>
        </w:r>
        <w:r w:rsidR="00097BF7">
          <w:rPr>
            <w:i/>
            <w:iCs/>
            <w:color w:val="000000" w:themeColor="text1"/>
            <w:sz w:val="18"/>
            <w:szCs w:val="18"/>
          </w:rPr>
          <w:t>.1.1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Upgrade Classifications</w:t>
        </w:r>
      </w:ins>
    </w:p>
    <w:p w14:paraId="0C395CA3" w14:textId="77777777" w:rsidR="00E2004F" w:rsidRDefault="00E2004F" w:rsidP="00E2004F">
      <w:pPr>
        <w:pStyle w:val="FootnoteText"/>
        <w:widowControl/>
        <w:ind w:left="360" w:hanging="360"/>
        <w:jc w:val="center"/>
        <w:rPr>
          <w:ins w:id="1837" w:author="Author"/>
          <w:rFonts w:asciiTheme="minorHAnsi" w:hAnsiTheme="minorHAnsi"/>
          <w:sz w:val="22"/>
          <w:szCs w:val="22"/>
        </w:rPr>
      </w:pPr>
      <w:ins w:id="1838" w:author="Author">
        <w:r>
          <w:rPr>
            <w:noProof/>
          </w:rPr>
          <w:lastRenderedPageBreak/>
          <w:drawing>
            <wp:inline distT="0" distB="0" distL="0" distR="0" wp14:anchorId="6C80466C" wp14:editId="101A969F">
              <wp:extent cx="4421875" cy="46344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4933" cy="4658631"/>
                      </a:xfrm>
                      <a:prstGeom prst="rect">
                        <a:avLst/>
                      </a:prstGeom>
                    </pic:spPr>
                  </pic:pic>
                </a:graphicData>
              </a:graphic>
            </wp:inline>
          </w:drawing>
        </w:r>
      </w:ins>
    </w:p>
    <w:p w14:paraId="0FA37EFB" w14:textId="77777777" w:rsidR="00E2004F" w:rsidRDefault="00E2004F" w:rsidP="00E2004F">
      <w:pPr>
        <w:pStyle w:val="FootnoteText"/>
        <w:widowControl/>
        <w:ind w:left="360" w:hanging="360"/>
        <w:rPr>
          <w:ins w:id="1839" w:author="Author"/>
          <w:rFonts w:asciiTheme="minorHAnsi" w:hAnsiTheme="minorHAnsi"/>
          <w:sz w:val="22"/>
          <w:szCs w:val="22"/>
        </w:rPr>
      </w:pPr>
    </w:p>
    <w:p w14:paraId="0E4B2BA5" w14:textId="77777777" w:rsidR="00E2004F" w:rsidRDefault="00E2004F" w:rsidP="00E2004F">
      <w:pPr>
        <w:pStyle w:val="FootnoteText"/>
        <w:widowControl/>
        <w:ind w:left="360" w:hanging="360"/>
        <w:rPr>
          <w:ins w:id="1840" w:author="Author"/>
          <w:rFonts w:asciiTheme="minorHAnsi" w:hAnsiTheme="minorHAnsi"/>
          <w:sz w:val="22"/>
          <w:szCs w:val="22"/>
        </w:rPr>
      </w:pPr>
    </w:p>
    <w:p w14:paraId="74D5FEDA" w14:textId="77777777" w:rsidR="00E2004F" w:rsidRPr="00125362" w:rsidRDefault="00E2004F" w:rsidP="00E2004F">
      <w:pPr>
        <w:rPr>
          <w:ins w:id="1841" w:author="Author"/>
          <w:rFonts w:asciiTheme="minorHAnsi" w:hAnsiTheme="minorHAnsi" w:cstheme="minorHAnsi"/>
          <w:sz w:val="22"/>
          <w:szCs w:val="22"/>
        </w:rPr>
      </w:pPr>
      <w:ins w:id="1842" w:author="Author">
        <w:r w:rsidRPr="00FB58B9">
          <w:rPr>
            <w:rFonts w:asciiTheme="minorHAnsi" w:hAnsiTheme="minorHAnsi" w:cstheme="minorHAnsi"/>
            <w:sz w:val="22"/>
            <w:szCs w:val="22"/>
          </w:rPr>
          <w:t>Example 1 of Appendix G provides a high level example of how cost allocation is handled for these different system upgrade classifications.</w:t>
        </w:r>
        <w:r>
          <w:rPr>
            <w:rFonts w:asciiTheme="minorHAnsi" w:hAnsiTheme="minorHAnsi" w:cstheme="minorHAnsi"/>
            <w:sz w:val="22"/>
            <w:szCs w:val="22"/>
          </w:rPr>
          <w:t xml:space="preserve"> The example shows the cost allocation calculation details for Interconnection Facilities and Substation Network Upgrades. Further details on the cost allocation details for System Network Upgrades are provided below and through additional examples in Appendix G.</w:t>
        </w:r>
      </w:ins>
    </w:p>
    <w:p w14:paraId="509EEDF3" w14:textId="77777777" w:rsidR="00E2004F" w:rsidRDefault="00E2004F" w:rsidP="00E2004F">
      <w:pPr>
        <w:pStyle w:val="FootnoteText"/>
        <w:widowControl/>
        <w:ind w:left="360" w:hanging="360"/>
        <w:rPr>
          <w:ins w:id="1843" w:author="Author"/>
          <w:rFonts w:asciiTheme="minorHAnsi" w:hAnsiTheme="minorHAnsi"/>
          <w:sz w:val="22"/>
          <w:szCs w:val="22"/>
        </w:rPr>
      </w:pPr>
    </w:p>
    <w:p w14:paraId="7C1B6DBF" w14:textId="6DE533DD" w:rsidR="00E2004F" w:rsidRDefault="00E2004F" w:rsidP="00C143E2">
      <w:pPr>
        <w:pStyle w:val="Heading2"/>
        <w:numPr>
          <w:ilvl w:val="2"/>
          <w:numId w:val="4"/>
        </w:numPr>
        <w:tabs>
          <w:tab w:val="left" w:pos="1260"/>
          <w:tab w:val="left" w:pos="4680"/>
        </w:tabs>
        <w:spacing w:after="120"/>
        <w:jc w:val="left"/>
        <w:rPr>
          <w:ins w:id="1844" w:author="Author"/>
          <w:rFonts w:asciiTheme="minorHAnsi" w:hAnsiTheme="minorHAnsi"/>
          <w:sz w:val="22"/>
          <w:szCs w:val="22"/>
        </w:rPr>
      </w:pPr>
      <w:bookmarkStart w:id="1845" w:name="_Toc168728510"/>
      <w:bookmarkStart w:id="1846" w:name="_Toc169165770"/>
      <w:bookmarkStart w:id="1847" w:name="_Toc173863512"/>
      <w:ins w:id="1848" w:author="Author">
        <w:r>
          <w:rPr>
            <w:rFonts w:asciiTheme="minorHAnsi" w:hAnsiTheme="minorHAnsi"/>
            <w:sz w:val="22"/>
            <w:szCs w:val="22"/>
          </w:rPr>
          <w:t>Cost Allocation Calculation Details for System Network Upgrades</w:t>
        </w:r>
        <w:bookmarkEnd w:id="1845"/>
        <w:bookmarkEnd w:id="1846"/>
        <w:bookmarkEnd w:id="1847"/>
      </w:ins>
    </w:p>
    <w:p w14:paraId="434E3CDC" w14:textId="77777777" w:rsidR="00E2004F" w:rsidRPr="003462FB" w:rsidRDefault="00E2004F" w:rsidP="00E2004F">
      <w:pPr>
        <w:rPr>
          <w:ins w:id="1849" w:author="Author"/>
          <w:rFonts w:asciiTheme="minorHAnsi" w:hAnsiTheme="minorHAnsi" w:cstheme="minorHAnsi"/>
          <w:sz w:val="22"/>
          <w:szCs w:val="22"/>
        </w:rPr>
      </w:pPr>
    </w:p>
    <w:p w14:paraId="2B81A328" w14:textId="27D465DF" w:rsidR="00E2004F" w:rsidRDefault="00E2004F" w:rsidP="00E2004F">
      <w:pPr>
        <w:rPr>
          <w:ins w:id="1850" w:author="Author"/>
          <w:rFonts w:asciiTheme="minorHAnsi" w:hAnsiTheme="minorHAnsi" w:cstheme="minorHAnsi"/>
          <w:sz w:val="22"/>
          <w:szCs w:val="22"/>
        </w:rPr>
      </w:pPr>
      <w:ins w:id="1851" w:author="Author">
        <w:r>
          <w:rPr>
            <w:rFonts w:asciiTheme="minorHAnsi" w:hAnsiTheme="minorHAnsi" w:cstheme="minorHAnsi"/>
            <w:sz w:val="22"/>
            <w:szCs w:val="22"/>
          </w:rPr>
          <w:t xml:space="preserve">The cost allocation calculations for System </w:t>
        </w:r>
        <w:r w:rsidR="00D0533A">
          <w:rPr>
            <w:rFonts w:asciiTheme="minorHAnsi" w:hAnsiTheme="minorHAnsi" w:cstheme="minorHAnsi"/>
            <w:sz w:val="22"/>
            <w:szCs w:val="22"/>
          </w:rPr>
          <w:t>N</w:t>
        </w:r>
        <w:r>
          <w:rPr>
            <w:rFonts w:asciiTheme="minorHAnsi" w:hAnsiTheme="minorHAnsi" w:cstheme="minorHAnsi"/>
            <w:sz w:val="22"/>
            <w:szCs w:val="22"/>
          </w:rPr>
          <w:t>etwork Upgrades:</w:t>
        </w:r>
      </w:ins>
    </w:p>
    <w:p w14:paraId="275D0A34" w14:textId="77777777" w:rsidR="00E2004F" w:rsidRDefault="00E2004F" w:rsidP="00E2004F">
      <w:pPr>
        <w:pStyle w:val="ListParagraph"/>
        <w:numPr>
          <w:ilvl w:val="0"/>
          <w:numId w:val="72"/>
        </w:numPr>
        <w:rPr>
          <w:ins w:id="1852" w:author="Author"/>
          <w:rFonts w:asciiTheme="minorHAnsi" w:hAnsiTheme="minorHAnsi" w:cstheme="minorHAnsi"/>
          <w:sz w:val="22"/>
          <w:szCs w:val="22"/>
        </w:rPr>
      </w:pPr>
      <w:ins w:id="1853" w:author="Author">
        <w:r>
          <w:rPr>
            <w:rFonts w:asciiTheme="minorHAnsi" w:hAnsiTheme="minorHAnsi" w:cstheme="minorHAnsi"/>
            <w:sz w:val="22"/>
            <w:szCs w:val="22"/>
          </w:rPr>
          <w:t>involve</w:t>
        </w:r>
        <w:r w:rsidRPr="00492301">
          <w:rPr>
            <w:rFonts w:asciiTheme="minorHAnsi" w:hAnsiTheme="minorHAnsi" w:cstheme="minorHAnsi"/>
            <w:sz w:val="22"/>
            <w:szCs w:val="22"/>
          </w:rPr>
          <w:t xml:space="preserve"> proportional impact</w:t>
        </w:r>
        <w:r>
          <w:rPr>
            <w:rFonts w:asciiTheme="minorHAnsi" w:hAnsiTheme="minorHAnsi" w:cstheme="minorHAnsi"/>
            <w:sz w:val="22"/>
            <w:szCs w:val="22"/>
          </w:rPr>
          <w:t xml:space="preserve"> based</w:t>
        </w:r>
        <w:r w:rsidRPr="00492301">
          <w:rPr>
            <w:rFonts w:asciiTheme="minorHAnsi" w:hAnsiTheme="minorHAnsi" w:cstheme="minorHAnsi"/>
            <w:sz w:val="22"/>
            <w:szCs w:val="22"/>
          </w:rPr>
          <w:t xml:space="preserve"> methodologies</w:t>
        </w:r>
      </w:ins>
    </w:p>
    <w:p w14:paraId="375D2A1C" w14:textId="1EA677A1" w:rsidR="00E2004F" w:rsidRDefault="00E2004F" w:rsidP="00E2004F">
      <w:pPr>
        <w:pStyle w:val="ListParagraph"/>
        <w:numPr>
          <w:ilvl w:val="0"/>
          <w:numId w:val="72"/>
        </w:numPr>
        <w:rPr>
          <w:ins w:id="1854" w:author="Author"/>
          <w:rFonts w:asciiTheme="minorHAnsi" w:hAnsiTheme="minorHAnsi" w:cstheme="minorHAnsi"/>
          <w:sz w:val="22"/>
          <w:szCs w:val="22"/>
        </w:rPr>
      </w:pPr>
      <w:ins w:id="1855" w:author="Author">
        <w:r>
          <w:rPr>
            <w:rFonts w:asciiTheme="minorHAnsi" w:hAnsiTheme="minorHAnsi" w:cstheme="minorHAnsi"/>
            <w:sz w:val="22"/>
            <w:szCs w:val="22"/>
          </w:rPr>
          <w:t>consider a project’s impact on all elements with a violation that require a System Network Upgrade</w:t>
        </w:r>
      </w:ins>
      <w:ins w:id="1856" w:author="Abigail Krich" w:date="2024-07-18T14:59:00Z">
        <w:r w:rsidR="00757683" w:rsidRPr="00BA2F82">
          <w:rPr>
            <w:rStyle w:val="FootnoteReference"/>
            <w:rFonts w:asciiTheme="minorHAnsi" w:hAnsiTheme="minorHAnsi" w:cstheme="minorHAnsi"/>
            <w:szCs w:val="22"/>
            <w:highlight w:val="cyan"/>
          </w:rPr>
          <w:footnoteReference w:id="62"/>
        </w:r>
      </w:ins>
    </w:p>
    <w:p w14:paraId="0C253703" w14:textId="77777777" w:rsidR="00E2004F" w:rsidRDefault="00E2004F" w:rsidP="00E2004F">
      <w:pPr>
        <w:rPr>
          <w:ins w:id="1865" w:author="Author"/>
          <w:rFonts w:asciiTheme="minorHAnsi" w:hAnsiTheme="minorHAnsi" w:cstheme="minorHAnsi"/>
          <w:sz w:val="22"/>
          <w:szCs w:val="22"/>
        </w:rPr>
      </w:pPr>
    </w:p>
    <w:p w14:paraId="0ABC2278" w14:textId="77777777" w:rsidR="00E2004F" w:rsidRDefault="00E2004F" w:rsidP="00E2004F">
      <w:pPr>
        <w:rPr>
          <w:ins w:id="1866" w:author="Author"/>
          <w:rFonts w:asciiTheme="minorHAnsi" w:hAnsiTheme="minorHAnsi" w:cstheme="minorHAnsi"/>
          <w:sz w:val="22"/>
          <w:szCs w:val="22"/>
        </w:rPr>
      </w:pPr>
      <w:ins w:id="1867" w:author="Author">
        <w:r>
          <w:rPr>
            <w:rFonts w:asciiTheme="minorHAnsi" w:hAnsiTheme="minorHAnsi" w:cstheme="minorHAnsi"/>
            <w:sz w:val="22"/>
            <w:szCs w:val="22"/>
          </w:rPr>
          <w:lastRenderedPageBreak/>
          <w:t>Cost allocation calculations for System Network Upgrades have three general steps:</w:t>
        </w:r>
      </w:ins>
    </w:p>
    <w:p w14:paraId="6E8307CB" w14:textId="29D1AF92" w:rsidR="00E2004F" w:rsidRDefault="00E2004F" w:rsidP="00E2004F">
      <w:pPr>
        <w:pStyle w:val="ListParagraph"/>
        <w:numPr>
          <w:ilvl w:val="0"/>
          <w:numId w:val="77"/>
        </w:numPr>
        <w:rPr>
          <w:ins w:id="1868" w:author="Author"/>
          <w:rFonts w:asciiTheme="minorHAnsi" w:hAnsiTheme="minorHAnsi" w:cstheme="minorHAnsi"/>
          <w:sz w:val="22"/>
          <w:szCs w:val="22"/>
        </w:rPr>
      </w:pPr>
      <w:ins w:id="1869" w:author="Author">
        <w:r>
          <w:rPr>
            <w:rFonts w:asciiTheme="minorHAnsi" w:hAnsiTheme="minorHAnsi" w:cstheme="minorHAnsi"/>
            <w:sz w:val="22"/>
            <w:szCs w:val="22"/>
          </w:rPr>
          <w:t>Step 1: Calculate the impacts fo</w:t>
        </w:r>
        <w:r w:rsidR="00AE2AD7">
          <w:rPr>
            <w:rFonts w:asciiTheme="minorHAnsi" w:hAnsiTheme="minorHAnsi" w:cstheme="minorHAnsi"/>
            <w:sz w:val="22"/>
            <w:szCs w:val="22"/>
          </w:rPr>
          <w:t>r each project with the</w:t>
        </w:r>
        <w:r>
          <w:rPr>
            <w:rFonts w:asciiTheme="minorHAnsi" w:hAnsiTheme="minorHAnsi" w:cstheme="minorHAnsi"/>
            <w:sz w:val="22"/>
            <w:szCs w:val="22"/>
          </w:rPr>
          <w:t xml:space="preserve"> violation that requires the System Network Upgrades. Details on the impacts calculation to address different types of violations are provided below.</w:t>
        </w:r>
      </w:ins>
    </w:p>
    <w:p w14:paraId="33CEEB69" w14:textId="77777777" w:rsidR="00E2004F" w:rsidRDefault="00E2004F" w:rsidP="00E2004F">
      <w:pPr>
        <w:pStyle w:val="ListParagraph"/>
        <w:numPr>
          <w:ilvl w:val="0"/>
          <w:numId w:val="77"/>
        </w:numPr>
        <w:rPr>
          <w:ins w:id="1870" w:author="Author"/>
          <w:rFonts w:asciiTheme="minorHAnsi" w:hAnsiTheme="minorHAnsi" w:cstheme="minorHAnsi"/>
          <w:sz w:val="22"/>
          <w:szCs w:val="22"/>
        </w:rPr>
      </w:pPr>
      <w:ins w:id="1871" w:author="Author">
        <w:r>
          <w:rPr>
            <w:rFonts w:asciiTheme="minorHAnsi" w:hAnsiTheme="minorHAnsi" w:cstheme="minorHAnsi"/>
            <w:sz w:val="22"/>
            <w:szCs w:val="22"/>
          </w:rPr>
          <w:t>Step 2: Calculate the impact proportionality for each project in Step 1. This calculation is:</w:t>
        </w:r>
      </w:ins>
    </w:p>
    <w:p w14:paraId="2429EDF1" w14:textId="77777777" w:rsidR="00E2004F" w:rsidRDefault="00E2004F" w:rsidP="00E2004F">
      <w:pPr>
        <w:pStyle w:val="ListParagraph"/>
        <w:rPr>
          <w:ins w:id="1872" w:author="Author"/>
          <w:rFonts w:asciiTheme="minorHAnsi" w:hAnsiTheme="minorHAnsi" w:cstheme="minorHAnsi"/>
          <w:sz w:val="22"/>
          <w:szCs w:val="22"/>
        </w:rPr>
      </w:pPr>
    </w:p>
    <w:p w14:paraId="779A055F" w14:textId="77777777" w:rsidR="00E2004F" w:rsidRDefault="00E2004F" w:rsidP="00E2004F">
      <w:pPr>
        <w:pStyle w:val="ListParagraph"/>
        <w:jc w:val="center"/>
        <w:rPr>
          <w:ins w:id="1873" w:author="Author"/>
          <w:rFonts w:asciiTheme="minorHAnsi" w:hAnsiTheme="minorHAnsi" w:cstheme="minorHAnsi"/>
          <w:i/>
          <w:sz w:val="22"/>
          <w:szCs w:val="22"/>
        </w:rPr>
      </w:pPr>
      <w:ins w:id="1874" w:author="Author">
        <w:r>
          <w:rPr>
            <w:rFonts w:asciiTheme="minorHAnsi" w:hAnsiTheme="minorHAnsi" w:cstheme="minorHAnsi"/>
            <w:i/>
            <w:sz w:val="22"/>
            <w:szCs w:val="22"/>
          </w:rPr>
          <w:t>project impact proportionality = project impact/</w:t>
        </w:r>
        <w:r>
          <w:rPr>
            <w:i/>
            <w:sz w:val="22"/>
            <w:szCs w:val="22"/>
          </w:rPr>
          <w:t>Σ</w:t>
        </w:r>
        <w:r>
          <w:rPr>
            <w:rFonts w:asciiTheme="minorHAnsi" w:hAnsiTheme="minorHAnsi" w:cstheme="minorHAnsi"/>
            <w:i/>
            <w:sz w:val="22"/>
            <w:szCs w:val="22"/>
          </w:rPr>
          <w:t xml:space="preserve"> of all project impacts</w:t>
        </w:r>
      </w:ins>
    </w:p>
    <w:p w14:paraId="6ACD1102" w14:textId="77777777" w:rsidR="00E2004F" w:rsidRPr="007661B0" w:rsidRDefault="00E2004F" w:rsidP="00E2004F">
      <w:pPr>
        <w:pStyle w:val="ListParagraph"/>
        <w:rPr>
          <w:ins w:id="1875" w:author="Author"/>
          <w:rFonts w:asciiTheme="minorHAnsi" w:hAnsiTheme="minorHAnsi" w:cstheme="minorHAnsi"/>
          <w:sz w:val="22"/>
          <w:szCs w:val="22"/>
        </w:rPr>
      </w:pPr>
    </w:p>
    <w:p w14:paraId="58127189" w14:textId="37D4D563" w:rsidR="00E2004F" w:rsidRDefault="00E2004F" w:rsidP="00E2004F">
      <w:pPr>
        <w:pStyle w:val="ListParagraph"/>
        <w:numPr>
          <w:ilvl w:val="0"/>
          <w:numId w:val="77"/>
        </w:numPr>
        <w:rPr>
          <w:ins w:id="1876" w:author="Author"/>
          <w:rFonts w:asciiTheme="minorHAnsi" w:hAnsiTheme="minorHAnsi" w:cstheme="minorHAnsi"/>
          <w:sz w:val="22"/>
          <w:szCs w:val="22"/>
        </w:rPr>
      </w:pPr>
      <w:ins w:id="1877" w:author="Author">
        <w:r>
          <w:rPr>
            <w:rFonts w:asciiTheme="minorHAnsi" w:hAnsiTheme="minorHAnsi" w:cstheme="minorHAnsi"/>
            <w:sz w:val="22"/>
            <w:szCs w:val="22"/>
          </w:rPr>
          <w:t>Step 3: Calculate the cost allocation for each project. This calculation is</w:t>
        </w:r>
        <w:r w:rsidR="00AE2AD7">
          <w:rPr>
            <w:rFonts w:asciiTheme="minorHAnsi" w:hAnsiTheme="minorHAnsi" w:cstheme="minorHAnsi"/>
            <w:sz w:val="22"/>
            <w:szCs w:val="22"/>
          </w:rPr>
          <w:t>:</w:t>
        </w:r>
      </w:ins>
    </w:p>
    <w:p w14:paraId="569A7FB1" w14:textId="77777777" w:rsidR="00E2004F" w:rsidRDefault="00E2004F" w:rsidP="00E2004F">
      <w:pPr>
        <w:pStyle w:val="ListParagraph"/>
        <w:rPr>
          <w:ins w:id="1878" w:author="Author"/>
          <w:rFonts w:asciiTheme="minorHAnsi" w:hAnsiTheme="minorHAnsi" w:cstheme="minorHAnsi"/>
          <w:sz w:val="22"/>
          <w:szCs w:val="22"/>
        </w:rPr>
      </w:pPr>
    </w:p>
    <w:p w14:paraId="00218ADD" w14:textId="5922AE44" w:rsidR="00E2004F" w:rsidRDefault="00E2004F" w:rsidP="00E2004F">
      <w:pPr>
        <w:pStyle w:val="ListParagraph"/>
        <w:jc w:val="center"/>
        <w:rPr>
          <w:ins w:id="1879" w:author="Author"/>
          <w:rFonts w:asciiTheme="minorHAnsi" w:hAnsiTheme="minorHAnsi" w:cstheme="minorHAnsi"/>
          <w:i/>
          <w:sz w:val="22"/>
          <w:szCs w:val="22"/>
        </w:rPr>
      </w:pPr>
      <w:ins w:id="1880" w:author="Author">
        <w:r>
          <w:rPr>
            <w:rFonts w:asciiTheme="minorHAnsi" w:hAnsiTheme="minorHAnsi" w:cstheme="minorHAnsi"/>
            <w:i/>
            <w:sz w:val="22"/>
            <w:szCs w:val="22"/>
          </w:rPr>
          <w:t xml:space="preserve">project cost allocation = project impact proportionality x </w:t>
        </w:r>
        <w:r w:rsidR="00E92A04">
          <w:rPr>
            <w:rFonts w:asciiTheme="minorHAnsi" w:hAnsiTheme="minorHAnsi" w:cstheme="minorHAnsi"/>
            <w:i/>
            <w:sz w:val="22"/>
            <w:szCs w:val="22"/>
          </w:rPr>
          <w:t>c</w:t>
        </w:r>
        <w:r>
          <w:rPr>
            <w:rFonts w:asciiTheme="minorHAnsi" w:hAnsiTheme="minorHAnsi" w:cstheme="minorHAnsi"/>
            <w:i/>
            <w:sz w:val="22"/>
            <w:szCs w:val="22"/>
          </w:rPr>
          <w:t>ost of System Network Upgrades</w:t>
        </w:r>
      </w:ins>
    </w:p>
    <w:p w14:paraId="22844424" w14:textId="062C2733" w:rsidR="003A705B" w:rsidRDefault="003A705B" w:rsidP="00E2004F">
      <w:pPr>
        <w:pStyle w:val="ListParagraph"/>
        <w:jc w:val="center"/>
        <w:rPr>
          <w:ins w:id="1881" w:author="Author"/>
          <w:rFonts w:asciiTheme="minorHAnsi" w:hAnsiTheme="minorHAnsi" w:cstheme="minorHAnsi"/>
          <w:i/>
          <w:sz w:val="22"/>
          <w:szCs w:val="22"/>
        </w:rPr>
      </w:pPr>
    </w:p>
    <w:p w14:paraId="27FE1383" w14:textId="4BF0FCDE" w:rsidR="00BB61AD" w:rsidRPr="003A705B" w:rsidRDefault="003A705B" w:rsidP="003A705B">
      <w:pPr>
        <w:rPr>
          <w:ins w:id="1882" w:author="Author"/>
          <w:rFonts w:asciiTheme="minorHAnsi" w:hAnsiTheme="minorHAnsi" w:cstheme="minorHAnsi"/>
          <w:sz w:val="22"/>
          <w:szCs w:val="22"/>
        </w:rPr>
      </w:pPr>
      <w:ins w:id="1883" w:author="Author">
        <w:r w:rsidRPr="003A705B">
          <w:rPr>
            <w:rFonts w:asciiTheme="minorHAnsi" w:hAnsiTheme="minorHAnsi" w:cstheme="minorHAnsi"/>
            <w:sz w:val="22"/>
            <w:szCs w:val="22"/>
            <w:highlight w:val="yellow"/>
          </w:rPr>
          <w:t xml:space="preserve">Projects requesting Regional Network Service (RNS) </w:t>
        </w:r>
      </w:ins>
      <w:ins w:id="1884" w:author="Rost, Alexander" w:date="2024-08-06T18:54:00Z">
        <w:r w:rsidR="00AA6EC6" w:rsidRPr="00AA6EC6">
          <w:rPr>
            <w:rFonts w:asciiTheme="minorHAnsi" w:hAnsiTheme="minorHAnsi" w:cstheme="minorHAnsi"/>
            <w:sz w:val="22"/>
            <w:szCs w:val="22"/>
            <w:highlight w:val="cyan"/>
          </w:rPr>
          <w:t xml:space="preserve">or Through or Out Service </w:t>
        </w:r>
      </w:ins>
      <w:ins w:id="1885" w:author="Author">
        <w:r w:rsidRPr="003A705B">
          <w:rPr>
            <w:rFonts w:asciiTheme="minorHAnsi" w:hAnsiTheme="minorHAnsi" w:cstheme="minorHAnsi"/>
            <w:sz w:val="22"/>
            <w:szCs w:val="22"/>
            <w:highlight w:val="yellow"/>
          </w:rPr>
          <w:t>are included in cost allocation calculations.</w:t>
        </w:r>
      </w:ins>
    </w:p>
    <w:p w14:paraId="21D8E06E" w14:textId="5C6BB7D4" w:rsidR="00E2004F" w:rsidRDefault="00E2004F" w:rsidP="00E2004F">
      <w:pPr>
        <w:rPr>
          <w:ins w:id="1886" w:author="Author"/>
          <w:rFonts w:asciiTheme="minorHAnsi" w:hAnsiTheme="minorHAnsi" w:cstheme="minorHAnsi"/>
          <w:sz w:val="22"/>
          <w:szCs w:val="22"/>
        </w:rPr>
      </w:pPr>
    </w:p>
    <w:p w14:paraId="5257A5C8" w14:textId="15917FBA" w:rsidR="008055D2" w:rsidRPr="00691219" w:rsidRDefault="008055D2" w:rsidP="00C143E2">
      <w:pPr>
        <w:pStyle w:val="Heading2"/>
        <w:numPr>
          <w:ilvl w:val="2"/>
          <w:numId w:val="4"/>
        </w:numPr>
        <w:tabs>
          <w:tab w:val="left" w:pos="1260"/>
          <w:tab w:val="left" w:pos="4680"/>
        </w:tabs>
        <w:spacing w:after="120"/>
        <w:jc w:val="left"/>
        <w:rPr>
          <w:ins w:id="1887" w:author="Author"/>
          <w:rFonts w:asciiTheme="minorHAnsi" w:hAnsiTheme="minorHAnsi" w:cstheme="minorHAnsi"/>
          <w:sz w:val="22"/>
          <w:szCs w:val="22"/>
          <w:u w:val="single"/>
        </w:rPr>
      </w:pPr>
      <w:bookmarkStart w:id="1888" w:name="_Toc168728511"/>
      <w:bookmarkStart w:id="1889" w:name="_Toc169165771"/>
      <w:bookmarkStart w:id="1890" w:name="_Toc173863513"/>
      <w:ins w:id="1891" w:author="Author">
        <w:r w:rsidRPr="00C66F23">
          <w:rPr>
            <w:rFonts w:asciiTheme="minorHAnsi" w:hAnsiTheme="minorHAnsi"/>
            <w:sz w:val="22"/>
            <w:szCs w:val="22"/>
          </w:rPr>
          <w:t xml:space="preserve">Impact Calculations to Address </w:t>
        </w:r>
        <w:r>
          <w:rPr>
            <w:rFonts w:asciiTheme="minorHAnsi" w:hAnsiTheme="minorHAnsi"/>
            <w:sz w:val="22"/>
            <w:szCs w:val="22"/>
          </w:rPr>
          <w:t>Short Circuit Violations</w:t>
        </w:r>
        <w:bookmarkEnd w:id="1888"/>
        <w:bookmarkEnd w:id="1889"/>
        <w:bookmarkEnd w:id="1890"/>
      </w:ins>
    </w:p>
    <w:p w14:paraId="077FDCD3" w14:textId="77777777" w:rsidR="008055D2" w:rsidRDefault="008055D2" w:rsidP="008055D2">
      <w:pPr>
        <w:rPr>
          <w:ins w:id="1892" w:author="Author"/>
          <w:rFonts w:asciiTheme="minorHAnsi" w:hAnsiTheme="minorHAnsi" w:cstheme="minorHAnsi"/>
          <w:sz w:val="22"/>
          <w:szCs w:val="22"/>
        </w:rPr>
      </w:pPr>
    </w:p>
    <w:p w14:paraId="4F474519" w14:textId="4A168393" w:rsidR="008055D2" w:rsidRDefault="008055D2" w:rsidP="008055D2">
      <w:pPr>
        <w:rPr>
          <w:ins w:id="1893" w:author="Author"/>
          <w:rFonts w:asciiTheme="minorHAnsi" w:hAnsiTheme="minorHAnsi" w:cstheme="minorHAnsi"/>
          <w:sz w:val="22"/>
          <w:szCs w:val="22"/>
        </w:rPr>
      </w:pPr>
      <w:ins w:id="1894" w:author="Author">
        <w:r>
          <w:rPr>
            <w:rFonts w:asciiTheme="minorHAnsi" w:hAnsiTheme="minorHAnsi" w:cstheme="minorHAnsi"/>
            <w:sz w:val="22"/>
            <w:szCs w:val="22"/>
          </w:rPr>
          <w:t xml:space="preserve">The impact calculation for a project on an element for a </w:t>
        </w:r>
        <w:r w:rsidR="00870313">
          <w:rPr>
            <w:rFonts w:asciiTheme="minorHAnsi" w:hAnsiTheme="minorHAnsi" w:cstheme="minorHAnsi"/>
            <w:sz w:val="22"/>
            <w:szCs w:val="22"/>
          </w:rPr>
          <w:t>short circuit</w:t>
        </w:r>
        <w:r>
          <w:rPr>
            <w:rFonts w:asciiTheme="minorHAnsi" w:hAnsiTheme="minorHAnsi" w:cstheme="minorHAnsi"/>
            <w:sz w:val="22"/>
            <w:szCs w:val="22"/>
          </w:rPr>
          <w:t xml:space="preserve"> violation is: </w:t>
        </w:r>
      </w:ins>
    </w:p>
    <w:p w14:paraId="7C329DA1" w14:textId="77777777" w:rsidR="008055D2" w:rsidRDefault="008055D2" w:rsidP="008055D2">
      <w:pPr>
        <w:rPr>
          <w:ins w:id="1895" w:author="Author"/>
          <w:rFonts w:asciiTheme="minorHAnsi" w:hAnsiTheme="minorHAnsi" w:cstheme="minorHAnsi"/>
          <w:sz w:val="22"/>
          <w:szCs w:val="22"/>
        </w:rPr>
      </w:pPr>
    </w:p>
    <w:p w14:paraId="3CD6299E" w14:textId="4D7CD2B3" w:rsidR="008055D2" w:rsidRPr="00691219" w:rsidRDefault="008055D2" w:rsidP="008055D2">
      <w:pPr>
        <w:jc w:val="center"/>
        <w:rPr>
          <w:ins w:id="1896" w:author="Author"/>
          <w:rFonts w:asciiTheme="minorHAnsi" w:hAnsiTheme="minorHAnsi" w:cstheme="minorHAnsi"/>
          <w:i/>
          <w:sz w:val="22"/>
          <w:szCs w:val="22"/>
        </w:rPr>
      </w:pPr>
      <w:ins w:id="1897" w:author="Author">
        <w:r>
          <w:rPr>
            <w:rFonts w:asciiTheme="minorHAnsi" w:hAnsiTheme="minorHAnsi" w:cstheme="minorHAnsi"/>
            <w:i/>
            <w:sz w:val="22"/>
            <w:szCs w:val="22"/>
          </w:rPr>
          <w:t>project impact = project contribution to fault current</w:t>
        </w:r>
        <w:r w:rsidR="00870313">
          <w:rPr>
            <w:rFonts w:asciiTheme="minorHAnsi" w:hAnsiTheme="minorHAnsi" w:cstheme="minorHAnsi"/>
            <w:i/>
            <w:sz w:val="22"/>
            <w:szCs w:val="22"/>
          </w:rPr>
          <w:t xml:space="preserve"> seen at the element</w:t>
        </w:r>
      </w:ins>
    </w:p>
    <w:p w14:paraId="7F075D40" w14:textId="77777777" w:rsidR="008055D2" w:rsidRDefault="008055D2" w:rsidP="008055D2">
      <w:pPr>
        <w:rPr>
          <w:ins w:id="1898" w:author="Author"/>
          <w:rFonts w:asciiTheme="minorHAnsi" w:hAnsiTheme="minorHAnsi" w:cstheme="minorHAnsi"/>
          <w:sz w:val="22"/>
          <w:szCs w:val="22"/>
        </w:rPr>
      </w:pPr>
    </w:p>
    <w:p w14:paraId="58914BB2" w14:textId="77777777" w:rsidR="008055D2" w:rsidRDefault="008055D2" w:rsidP="008055D2">
      <w:pPr>
        <w:rPr>
          <w:ins w:id="1899" w:author="Author"/>
          <w:rFonts w:asciiTheme="minorHAnsi" w:hAnsiTheme="minorHAnsi" w:cstheme="minorHAnsi"/>
          <w:sz w:val="22"/>
          <w:szCs w:val="22"/>
        </w:rPr>
      </w:pPr>
      <w:ins w:id="1900" w:author="Author">
        <w:r>
          <w:rPr>
            <w:rFonts w:asciiTheme="minorHAnsi" w:hAnsiTheme="minorHAnsi" w:cstheme="minorHAnsi"/>
            <w:sz w:val="22"/>
            <w:szCs w:val="22"/>
          </w:rPr>
          <w:t>where:</w:t>
        </w:r>
      </w:ins>
    </w:p>
    <w:p w14:paraId="583ABA0C" w14:textId="1C9B1F46" w:rsidR="008055D2" w:rsidRDefault="008055D2" w:rsidP="007356D0">
      <w:pPr>
        <w:pStyle w:val="ListParagraph"/>
        <w:numPr>
          <w:ilvl w:val="0"/>
          <w:numId w:val="76"/>
        </w:numPr>
        <w:rPr>
          <w:ins w:id="1901" w:author="Author"/>
          <w:rFonts w:asciiTheme="minorHAnsi" w:hAnsiTheme="minorHAnsi" w:cstheme="minorHAnsi"/>
          <w:sz w:val="22"/>
          <w:szCs w:val="22"/>
        </w:rPr>
      </w:pPr>
      <w:ins w:id="1902" w:author="Author">
        <w:r>
          <w:rPr>
            <w:rFonts w:asciiTheme="minorHAnsi" w:hAnsiTheme="minorHAnsi" w:cstheme="minorHAnsi"/>
            <w:sz w:val="22"/>
            <w:szCs w:val="22"/>
          </w:rPr>
          <w:t xml:space="preserve">project </w:t>
        </w:r>
        <w:r w:rsidR="00443548">
          <w:rPr>
            <w:rFonts w:asciiTheme="minorHAnsi" w:hAnsiTheme="minorHAnsi" w:cstheme="minorHAnsi"/>
            <w:sz w:val="22"/>
            <w:szCs w:val="22"/>
          </w:rPr>
          <w:t>contribution to fault current seen at the element</w:t>
        </w:r>
        <w:r w:rsidR="007356D0">
          <w:rPr>
            <w:rFonts w:asciiTheme="minorHAnsi" w:hAnsiTheme="minorHAnsi" w:cstheme="minorHAnsi"/>
            <w:sz w:val="22"/>
            <w:szCs w:val="22"/>
          </w:rPr>
          <w:t xml:space="preserve"> is measured in kA</w:t>
        </w:r>
      </w:ins>
    </w:p>
    <w:p w14:paraId="4331E30C" w14:textId="77777777" w:rsidR="007356D0" w:rsidRDefault="007356D0" w:rsidP="008055D2">
      <w:pPr>
        <w:rPr>
          <w:ins w:id="1903" w:author="Author"/>
          <w:rFonts w:asciiTheme="minorHAnsi" w:hAnsiTheme="minorHAnsi" w:cstheme="minorHAnsi"/>
          <w:sz w:val="22"/>
          <w:szCs w:val="22"/>
        </w:rPr>
      </w:pPr>
    </w:p>
    <w:p w14:paraId="60004EAD" w14:textId="7A8F9101" w:rsidR="008055D2" w:rsidRDefault="007356D0" w:rsidP="008055D2">
      <w:pPr>
        <w:rPr>
          <w:ins w:id="1904" w:author="Author"/>
          <w:rFonts w:asciiTheme="minorHAnsi" w:hAnsiTheme="minorHAnsi" w:cstheme="minorHAnsi"/>
          <w:sz w:val="22"/>
          <w:szCs w:val="22"/>
        </w:rPr>
      </w:pPr>
      <w:ins w:id="1905" w:author="Author">
        <w:r>
          <w:rPr>
            <w:rFonts w:asciiTheme="minorHAnsi" w:hAnsiTheme="minorHAnsi" w:cstheme="minorHAnsi"/>
            <w:sz w:val="22"/>
            <w:szCs w:val="22"/>
          </w:rPr>
          <w:t>Example</w:t>
        </w:r>
        <w:r w:rsidR="008055D2">
          <w:rPr>
            <w:rFonts w:asciiTheme="minorHAnsi" w:hAnsiTheme="minorHAnsi" w:cstheme="minorHAnsi"/>
            <w:sz w:val="22"/>
            <w:szCs w:val="22"/>
          </w:rPr>
          <w:t xml:space="preserve"> 2 of Appendix G illustrate</w:t>
        </w:r>
        <w:r>
          <w:rPr>
            <w:rFonts w:asciiTheme="minorHAnsi" w:hAnsiTheme="minorHAnsi" w:cstheme="minorHAnsi"/>
            <w:sz w:val="22"/>
            <w:szCs w:val="22"/>
          </w:rPr>
          <w:t>s</w:t>
        </w:r>
        <w:r w:rsidR="008055D2">
          <w:rPr>
            <w:rFonts w:asciiTheme="minorHAnsi" w:hAnsiTheme="minorHAnsi" w:cstheme="minorHAnsi"/>
            <w:sz w:val="22"/>
            <w:szCs w:val="22"/>
          </w:rPr>
          <w:t xml:space="preserve"> cost allocation calculations for </w:t>
        </w:r>
        <w:r>
          <w:rPr>
            <w:rFonts w:asciiTheme="minorHAnsi" w:hAnsiTheme="minorHAnsi" w:cstheme="minorHAnsi"/>
            <w:sz w:val="22"/>
            <w:szCs w:val="22"/>
          </w:rPr>
          <w:t>a scenario where a System Network Upgrade is required to mitigate a short circuit violation.</w:t>
        </w:r>
      </w:ins>
    </w:p>
    <w:p w14:paraId="70BAC82D" w14:textId="41116A37" w:rsidR="007356D0" w:rsidRDefault="007356D0" w:rsidP="008055D2">
      <w:pPr>
        <w:rPr>
          <w:ins w:id="1906" w:author="Author"/>
          <w:rFonts w:asciiTheme="minorHAnsi" w:hAnsiTheme="minorHAnsi" w:cstheme="minorHAnsi"/>
          <w:sz w:val="22"/>
          <w:szCs w:val="22"/>
        </w:rPr>
      </w:pPr>
    </w:p>
    <w:p w14:paraId="0AA5F5B8" w14:textId="3715FE01" w:rsidR="008055D2" w:rsidRDefault="007356D0" w:rsidP="00E2004F">
      <w:pPr>
        <w:rPr>
          <w:ins w:id="1907" w:author="Author"/>
          <w:rFonts w:asciiTheme="minorHAnsi" w:hAnsiTheme="minorHAnsi" w:cstheme="minorHAnsi"/>
          <w:sz w:val="22"/>
          <w:szCs w:val="22"/>
        </w:rPr>
      </w:pPr>
      <w:ins w:id="1908" w:author="Author">
        <w:r>
          <w:rPr>
            <w:rFonts w:asciiTheme="minorHAnsi" w:hAnsiTheme="minorHAnsi" w:cstheme="minorHAnsi"/>
            <w:sz w:val="22"/>
            <w:szCs w:val="22"/>
          </w:rPr>
          <w:t xml:space="preserve">If an identified System Network Upgrade to address </w:t>
        </w:r>
        <w:r w:rsidR="00A673E3">
          <w:rPr>
            <w:rFonts w:asciiTheme="minorHAnsi" w:hAnsiTheme="minorHAnsi" w:cstheme="minorHAnsi"/>
            <w:sz w:val="22"/>
            <w:szCs w:val="22"/>
          </w:rPr>
          <w:t>non-short circuit related</w:t>
        </w:r>
        <w:r>
          <w:rPr>
            <w:rFonts w:asciiTheme="minorHAnsi" w:hAnsiTheme="minorHAnsi" w:cstheme="minorHAnsi"/>
            <w:sz w:val="22"/>
            <w:szCs w:val="22"/>
          </w:rPr>
          <w:t xml:space="preserve"> violation</w:t>
        </w:r>
        <w:r w:rsidR="00A673E3">
          <w:rPr>
            <w:rFonts w:asciiTheme="minorHAnsi" w:hAnsiTheme="minorHAnsi" w:cstheme="minorHAnsi"/>
            <w:sz w:val="22"/>
            <w:szCs w:val="22"/>
          </w:rPr>
          <w:t>s</w:t>
        </w:r>
        <w:r>
          <w:rPr>
            <w:rFonts w:asciiTheme="minorHAnsi" w:hAnsiTheme="minorHAnsi" w:cstheme="minorHAnsi"/>
            <w:sz w:val="22"/>
            <w:szCs w:val="22"/>
          </w:rPr>
          <w:t xml:space="preserve"> introduces a new short circuit violation, then the mitigation </w:t>
        </w:r>
        <w:r w:rsidR="00A82B4F">
          <w:rPr>
            <w:rFonts w:asciiTheme="minorHAnsi" w:hAnsiTheme="minorHAnsi" w:cstheme="minorHAnsi"/>
            <w:sz w:val="22"/>
            <w:szCs w:val="22"/>
          </w:rPr>
          <w:t>of</w:t>
        </w:r>
        <w:r>
          <w:rPr>
            <w:rFonts w:asciiTheme="minorHAnsi" w:hAnsiTheme="minorHAnsi" w:cstheme="minorHAnsi"/>
            <w:sz w:val="22"/>
            <w:szCs w:val="22"/>
          </w:rPr>
          <w:t xml:space="preserve"> the introduced short circuit violation</w:t>
        </w:r>
        <w:r w:rsidR="00A82B4F">
          <w:rPr>
            <w:rFonts w:asciiTheme="minorHAnsi" w:hAnsiTheme="minorHAnsi" w:cstheme="minorHAnsi"/>
            <w:sz w:val="22"/>
            <w:szCs w:val="22"/>
          </w:rPr>
          <w:t xml:space="preserve"> and resulting costs</w:t>
        </w:r>
        <w:r>
          <w:rPr>
            <w:rFonts w:asciiTheme="minorHAnsi" w:hAnsiTheme="minorHAnsi" w:cstheme="minorHAnsi"/>
            <w:sz w:val="22"/>
            <w:szCs w:val="22"/>
          </w:rPr>
          <w:t xml:space="preserve"> will be </w:t>
        </w:r>
        <w:r w:rsidR="00A673E3">
          <w:rPr>
            <w:rFonts w:asciiTheme="minorHAnsi" w:hAnsiTheme="minorHAnsi" w:cstheme="minorHAnsi"/>
            <w:sz w:val="22"/>
            <w:szCs w:val="22"/>
          </w:rPr>
          <w:t>considered part of</w:t>
        </w:r>
        <w:r w:rsidR="00A82B4F">
          <w:rPr>
            <w:rFonts w:asciiTheme="minorHAnsi" w:hAnsiTheme="minorHAnsi" w:cstheme="minorHAnsi"/>
            <w:sz w:val="22"/>
            <w:szCs w:val="22"/>
          </w:rPr>
          <w:t xml:space="preserve"> the identified System Network Upgrade</w:t>
        </w:r>
        <w:r w:rsidR="00A673E3">
          <w:rPr>
            <w:rFonts w:asciiTheme="minorHAnsi" w:hAnsiTheme="minorHAnsi" w:cstheme="minorHAnsi"/>
            <w:sz w:val="22"/>
            <w:szCs w:val="22"/>
          </w:rPr>
          <w:t xml:space="preserve"> (and costs)</w:t>
        </w:r>
        <w:r w:rsidR="00A82B4F">
          <w:rPr>
            <w:rFonts w:asciiTheme="minorHAnsi" w:hAnsiTheme="minorHAnsi" w:cstheme="minorHAnsi"/>
            <w:sz w:val="22"/>
            <w:szCs w:val="22"/>
          </w:rPr>
          <w:t xml:space="preserve"> that introduced the short circuit violation. The projects that drove the need for the pre-mitigated identified System Network Upgrade will continue to be responsible for the post-mitigated identified System Network Upgrade</w:t>
        </w:r>
        <w:r w:rsidR="00E2516D">
          <w:rPr>
            <w:rFonts w:asciiTheme="minorHAnsi" w:hAnsiTheme="minorHAnsi" w:cstheme="minorHAnsi"/>
            <w:sz w:val="22"/>
            <w:szCs w:val="22"/>
          </w:rPr>
          <w:t>.</w:t>
        </w:r>
      </w:ins>
    </w:p>
    <w:p w14:paraId="3785E8A7" w14:textId="05FB7283" w:rsidR="00E2516D" w:rsidRDefault="00E2516D" w:rsidP="00E2004F">
      <w:pPr>
        <w:rPr>
          <w:ins w:id="1909" w:author="Author"/>
          <w:rFonts w:asciiTheme="minorHAnsi" w:hAnsiTheme="minorHAnsi" w:cstheme="minorHAnsi"/>
          <w:sz w:val="22"/>
          <w:szCs w:val="22"/>
        </w:rPr>
      </w:pPr>
    </w:p>
    <w:p w14:paraId="1A64B6FA" w14:textId="4626A3B4" w:rsidR="00E2516D" w:rsidRDefault="00301B91" w:rsidP="00E2004F">
      <w:pPr>
        <w:rPr>
          <w:ins w:id="1910" w:author="Author"/>
          <w:rFonts w:asciiTheme="minorHAnsi" w:hAnsiTheme="minorHAnsi" w:cstheme="minorHAnsi"/>
          <w:sz w:val="22"/>
          <w:szCs w:val="22"/>
        </w:rPr>
      </w:pPr>
      <w:ins w:id="1911" w:author="Author">
        <w:r>
          <w:rPr>
            <w:rFonts w:asciiTheme="minorHAnsi" w:hAnsiTheme="minorHAnsi" w:cstheme="minorHAnsi"/>
            <w:sz w:val="22"/>
            <w:szCs w:val="22"/>
          </w:rPr>
          <w:t>Details on thresholds associated with identification of and responsibility for short circuit violations are contained in Section 5.0 of this procedure.</w:t>
        </w:r>
      </w:ins>
    </w:p>
    <w:p w14:paraId="1826B2E2" w14:textId="77777777" w:rsidR="00E2004F" w:rsidRDefault="00E2004F" w:rsidP="00E2004F">
      <w:pPr>
        <w:rPr>
          <w:ins w:id="1912" w:author="Author"/>
          <w:rFonts w:asciiTheme="minorHAnsi" w:hAnsiTheme="minorHAnsi" w:cstheme="minorHAnsi"/>
          <w:sz w:val="22"/>
          <w:szCs w:val="22"/>
        </w:rPr>
      </w:pPr>
    </w:p>
    <w:p w14:paraId="1FA93E94" w14:textId="77777777" w:rsidR="00E2004F" w:rsidRPr="00691219" w:rsidRDefault="00E2004F" w:rsidP="00C143E2">
      <w:pPr>
        <w:pStyle w:val="Heading2"/>
        <w:numPr>
          <w:ilvl w:val="2"/>
          <w:numId w:val="4"/>
        </w:numPr>
        <w:tabs>
          <w:tab w:val="left" w:pos="1260"/>
          <w:tab w:val="left" w:pos="4680"/>
        </w:tabs>
        <w:spacing w:after="120"/>
        <w:jc w:val="left"/>
        <w:rPr>
          <w:ins w:id="1913" w:author="Author"/>
          <w:rFonts w:asciiTheme="minorHAnsi" w:hAnsiTheme="minorHAnsi" w:cstheme="minorHAnsi"/>
          <w:sz w:val="22"/>
          <w:szCs w:val="22"/>
          <w:u w:val="single"/>
        </w:rPr>
      </w:pPr>
      <w:bookmarkStart w:id="1914" w:name="_Toc168728512"/>
      <w:bookmarkStart w:id="1915" w:name="_Toc169165772"/>
      <w:bookmarkStart w:id="1916" w:name="_Toc173863514"/>
      <w:ins w:id="1917" w:author="Author">
        <w:r w:rsidRPr="00C66F23">
          <w:rPr>
            <w:rFonts w:asciiTheme="minorHAnsi" w:hAnsiTheme="minorHAnsi"/>
            <w:sz w:val="22"/>
            <w:szCs w:val="22"/>
          </w:rPr>
          <w:t>Impact Calculations to Address Thermal Violations</w:t>
        </w:r>
        <w:bookmarkEnd w:id="1914"/>
        <w:bookmarkEnd w:id="1915"/>
        <w:bookmarkEnd w:id="1916"/>
      </w:ins>
    </w:p>
    <w:p w14:paraId="3AD26944" w14:textId="77777777" w:rsidR="00E2004F" w:rsidRDefault="00E2004F" w:rsidP="00E2004F">
      <w:pPr>
        <w:rPr>
          <w:ins w:id="1918" w:author="Author"/>
          <w:rFonts w:asciiTheme="minorHAnsi" w:hAnsiTheme="minorHAnsi" w:cstheme="minorHAnsi"/>
          <w:sz w:val="22"/>
          <w:szCs w:val="22"/>
        </w:rPr>
      </w:pPr>
    </w:p>
    <w:p w14:paraId="351D23B4" w14:textId="77777777" w:rsidR="00E2004F" w:rsidRDefault="00E2004F" w:rsidP="00E2004F">
      <w:pPr>
        <w:rPr>
          <w:ins w:id="1919" w:author="Author"/>
          <w:rFonts w:asciiTheme="minorHAnsi" w:hAnsiTheme="minorHAnsi" w:cstheme="minorHAnsi"/>
          <w:sz w:val="22"/>
          <w:szCs w:val="22"/>
        </w:rPr>
      </w:pPr>
      <w:ins w:id="1920" w:author="Author">
        <w:r>
          <w:rPr>
            <w:rFonts w:asciiTheme="minorHAnsi" w:hAnsiTheme="minorHAnsi" w:cstheme="minorHAnsi"/>
            <w:sz w:val="22"/>
            <w:szCs w:val="22"/>
          </w:rPr>
          <w:t xml:space="preserve">The impact calculation for a project on an element for a thermal violation is: </w:t>
        </w:r>
      </w:ins>
    </w:p>
    <w:p w14:paraId="39EF8D9A" w14:textId="77777777" w:rsidR="00E2004F" w:rsidRDefault="00E2004F" w:rsidP="00E2004F">
      <w:pPr>
        <w:rPr>
          <w:ins w:id="1921" w:author="Author"/>
          <w:rFonts w:asciiTheme="minorHAnsi" w:hAnsiTheme="minorHAnsi" w:cstheme="minorHAnsi"/>
          <w:sz w:val="22"/>
          <w:szCs w:val="22"/>
        </w:rPr>
      </w:pPr>
    </w:p>
    <w:p w14:paraId="36182549" w14:textId="77777777" w:rsidR="00E2004F" w:rsidRPr="00691219" w:rsidRDefault="00E2004F" w:rsidP="00E2004F">
      <w:pPr>
        <w:jc w:val="center"/>
        <w:rPr>
          <w:ins w:id="1922" w:author="Author"/>
          <w:rFonts w:asciiTheme="minorHAnsi" w:hAnsiTheme="minorHAnsi" w:cstheme="minorHAnsi"/>
          <w:i/>
          <w:sz w:val="22"/>
          <w:szCs w:val="22"/>
        </w:rPr>
      </w:pPr>
      <w:ins w:id="1923" w:author="Author">
        <w:r>
          <w:rPr>
            <w:rFonts w:asciiTheme="minorHAnsi" w:hAnsiTheme="minorHAnsi" w:cstheme="minorHAnsi"/>
            <w:i/>
            <w:sz w:val="22"/>
            <w:szCs w:val="22"/>
          </w:rPr>
          <w:t>project impact = project MW x DFAX</w:t>
        </w:r>
      </w:ins>
    </w:p>
    <w:p w14:paraId="575B4147" w14:textId="77777777" w:rsidR="00E2004F" w:rsidRDefault="00E2004F" w:rsidP="00E2004F">
      <w:pPr>
        <w:rPr>
          <w:ins w:id="1924" w:author="Author"/>
          <w:rFonts w:asciiTheme="minorHAnsi" w:hAnsiTheme="minorHAnsi" w:cstheme="minorHAnsi"/>
          <w:sz w:val="22"/>
          <w:szCs w:val="22"/>
        </w:rPr>
      </w:pPr>
    </w:p>
    <w:p w14:paraId="62E41FE0" w14:textId="77777777" w:rsidR="00E2004F" w:rsidRDefault="00E2004F" w:rsidP="00E2004F">
      <w:pPr>
        <w:rPr>
          <w:ins w:id="1925" w:author="Author"/>
          <w:rFonts w:asciiTheme="minorHAnsi" w:hAnsiTheme="minorHAnsi" w:cstheme="minorHAnsi"/>
          <w:sz w:val="22"/>
          <w:szCs w:val="22"/>
        </w:rPr>
      </w:pPr>
      <w:ins w:id="1926" w:author="Author">
        <w:r>
          <w:rPr>
            <w:rFonts w:asciiTheme="minorHAnsi" w:hAnsiTheme="minorHAnsi" w:cstheme="minorHAnsi"/>
            <w:sz w:val="22"/>
            <w:szCs w:val="22"/>
          </w:rPr>
          <w:t>where:</w:t>
        </w:r>
      </w:ins>
    </w:p>
    <w:p w14:paraId="64A7C178" w14:textId="5ED6C89C" w:rsidR="00E2004F" w:rsidRDefault="00E2004F" w:rsidP="00E2004F">
      <w:pPr>
        <w:pStyle w:val="ListParagraph"/>
        <w:numPr>
          <w:ilvl w:val="0"/>
          <w:numId w:val="76"/>
        </w:numPr>
        <w:rPr>
          <w:ins w:id="1927" w:author="Author"/>
          <w:rFonts w:asciiTheme="minorHAnsi" w:hAnsiTheme="minorHAnsi" w:cstheme="minorHAnsi"/>
          <w:sz w:val="22"/>
          <w:szCs w:val="22"/>
        </w:rPr>
      </w:pPr>
      <w:ins w:id="1928"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862484">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 or CNRC/CNIC</w:t>
        </w:r>
        <w:r>
          <w:rPr>
            <w:rFonts w:asciiTheme="minorHAnsi" w:hAnsiTheme="minorHAnsi" w:cstheme="minorHAnsi"/>
            <w:sz w:val="22"/>
            <w:szCs w:val="22"/>
          </w:rPr>
          <w:t xml:space="preserve"> for a Generating Facility, or equivalent capability for an ETU, and </w:t>
        </w:r>
      </w:ins>
    </w:p>
    <w:p w14:paraId="12B6046B" w14:textId="77777777" w:rsidR="00E2004F" w:rsidRDefault="00E2004F" w:rsidP="00E2004F">
      <w:pPr>
        <w:pStyle w:val="ListParagraph"/>
        <w:numPr>
          <w:ilvl w:val="0"/>
          <w:numId w:val="76"/>
        </w:numPr>
        <w:rPr>
          <w:ins w:id="1929" w:author="Author"/>
          <w:rFonts w:asciiTheme="minorHAnsi" w:hAnsiTheme="minorHAnsi" w:cstheme="minorHAnsi"/>
          <w:sz w:val="22"/>
          <w:szCs w:val="22"/>
        </w:rPr>
      </w:pPr>
      <w:ins w:id="1930" w:author="Author">
        <w:r>
          <w:rPr>
            <w:rFonts w:asciiTheme="minorHAnsi" w:hAnsiTheme="minorHAnsi" w:cstheme="minorHAnsi"/>
            <w:sz w:val="22"/>
            <w:szCs w:val="22"/>
          </w:rPr>
          <w:t xml:space="preserve">DFAX = the DFAX associated with the highest violation seen on an element resulting from the </w:t>
        </w:r>
        <w:r>
          <w:rPr>
            <w:rFonts w:asciiTheme="minorHAnsi" w:hAnsiTheme="minorHAnsi" w:cstheme="minorHAnsi"/>
            <w:sz w:val="22"/>
            <w:szCs w:val="22"/>
          </w:rPr>
          <w:lastRenderedPageBreak/>
          <w:t>project (either for meeting the NCIS or CCIS) under post-contingency/pre-upgrade conditions:</w:t>
        </w:r>
      </w:ins>
    </w:p>
    <w:p w14:paraId="6BD43EF5" w14:textId="77777777" w:rsidR="00E2004F" w:rsidRDefault="00E2004F" w:rsidP="00E2004F">
      <w:pPr>
        <w:pStyle w:val="ListParagraph"/>
        <w:numPr>
          <w:ilvl w:val="1"/>
          <w:numId w:val="76"/>
        </w:numPr>
        <w:rPr>
          <w:ins w:id="1931" w:author="Author"/>
          <w:rFonts w:asciiTheme="minorHAnsi" w:hAnsiTheme="minorHAnsi" w:cstheme="minorHAnsi"/>
          <w:sz w:val="22"/>
          <w:szCs w:val="22"/>
        </w:rPr>
      </w:pPr>
      <w:ins w:id="1932" w:author="Author">
        <w:r>
          <w:rPr>
            <w:rFonts w:asciiTheme="minorHAnsi" w:hAnsiTheme="minorHAnsi" w:cstheme="minorHAnsi"/>
            <w:sz w:val="22"/>
            <w:szCs w:val="22"/>
          </w:rPr>
          <w:t>For meeting the NCIS, the DFAX is calculated by transferring from the project under study to New England load.</w:t>
        </w:r>
      </w:ins>
    </w:p>
    <w:p w14:paraId="48801EC9" w14:textId="256C9EA4" w:rsidR="00E2004F" w:rsidRDefault="00E2004F" w:rsidP="00E2004F">
      <w:pPr>
        <w:pStyle w:val="ListParagraph"/>
        <w:numPr>
          <w:ilvl w:val="1"/>
          <w:numId w:val="76"/>
        </w:numPr>
        <w:rPr>
          <w:ins w:id="1933" w:author="Author"/>
          <w:rFonts w:asciiTheme="minorHAnsi" w:hAnsiTheme="minorHAnsi" w:cstheme="minorHAnsi"/>
          <w:sz w:val="22"/>
          <w:szCs w:val="22"/>
        </w:rPr>
      </w:pPr>
      <w:ins w:id="1934" w:author="Author">
        <w:r>
          <w:rPr>
            <w:rFonts w:asciiTheme="minorHAnsi" w:hAnsiTheme="minorHAnsi" w:cstheme="minorHAnsi"/>
            <w:sz w:val="22"/>
            <w:szCs w:val="22"/>
          </w:rPr>
          <w:t>For meeting the CCIS, the DFAX is calculated by transferring from the project under study to the Load Zone where the project is seeking to interconnect.</w:t>
        </w:r>
      </w:ins>
    </w:p>
    <w:p w14:paraId="530EB692" w14:textId="1B4A0EA0" w:rsidR="003A705B" w:rsidRDefault="003A705B" w:rsidP="00E2004F">
      <w:pPr>
        <w:pStyle w:val="ListParagraph"/>
        <w:numPr>
          <w:ilvl w:val="1"/>
          <w:numId w:val="76"/>
        </w:numPr>
        <w:rPr>
          <w:ins w:id="1935" w:author="Author"/>
          <w:rFonts w:asciiTheme="minorHAnsi" w:hAnsiTheme="minorHAnsi" w:cstheme="minorHAnsi"/>
          <w:sz w:val="22"/>
          <w:szCs w:val="22"/>
        </w:rPr>
      </w:pPr>
      <w:ins w:id="1936" w:author="Author">
        <w:r w:rsidRPr="003A705B">
          <w:rPr>
            <w:rFonts w:asciiTheme="minorHAnsi" w:hAnsiTheme="minorHAnsi" w:cstheme="minorHAnsi"/>
            <w:sz w:val="22"/>
            <w:szCs w:val="22"/>
            <w:highlight w:val="yellow"/>
          </w:rPr>
          <w:t>An equivalent model that allows for the calculation of a DFAX may be used for projects requesting Regional Network Service.</w:t>
        </w:r>
        <w:r>
          <w:rPr>
            <w:rFonts w:asciiTheme="minorHAnsi" w:hAnsiTheme="minorHAnsi" w:cstheme="minorHAnsi"/>
            <w:sz w:val="22"/>
            <w:szCs w:val="22"/>
          </w:rPr>
          <w:t xml:space="preserve"> </w:t>
        </w:r>
      </w:ins>
    </w:p>
    <w:p w14:paraId="7629E081" w14:textId="77777777" w:rsidR="00E2004F" w:rsidRDefault="00E2004F" w:rsidP="00E2004F">
      <w:pPr>
        <w:rPr>
          <w:ins w:id="1937" w:author="Author"/>
          <w:rFonts w:asciiTheme="minorHAnsi" w:hAnsiTheme="minorHAnsi" w:cstheme="minorHAnsi"/>
          <w:sz w:val="22"/>
          <w:szCs w:val="22"/>
        </w:rPr>
      </w:pPr>
    </w:p>
    <w:p w14:paraId="3F96ACC0" w14:textId="0247EF88" w:rsidR="00E2004F" w:rsidRDefault="00E2004F" w:rsidP="00E2004F">
      <w:pPr>
        <w:rPr>
          <w:ins w:id="1938" w:author="Author"/>
          <w:rFonts w:asciiTheme="minorHAnsi" w:hAnsiTheme="minorHAnsi" w:cstheme="minorHAnsi"/>
          <w:sz w:val="22"/>
          <w:szCs w:val="22"/>
        </w:rPr>
      </w:pPr>
      <w:ins w:id="1939" w:author="Author">
        <w:r>
          <w:rPr>
            <w:rFonts w:asciiTheme="minorHAnsi" w:hAnsiTheme="minorHAnsi" w:cstheme="minorHAnsi"/>
            <w:sz w:val="22"/>
            <w:szCs w:val="22"/>
          </w:rPr>
          <w:t xml:space="preserve">Examples </w:t>
        </w:r>
        <w:r w:rsidR="00CF7B6A">
          <w:rPr>
            <w:rFonts w:asciiTheme="minorHAnsi" w:hAnsiTheme="minorHAnsi" w:cstheme="minorHAnsi"/>
            <w:sz w:val="22"/>
            <w:szCs w:val="22"/>
          </w:rPr>
          <w:t>3</w:t>
        </w:r>
        <w:r>
          <w:rPr>
            <w:rFonts w:asciiTheme="minorHAnsi" w:hAnsiTheme="minorHAnsi" w:cstheme="minorHAnsi"/>
            <w:sz w:val="22"/>
            <w:szCs w:val="22"/>
          </w:rPr>
          <w:t xml:space="preserve"> to </w:t>
        </w:r>
        <w:r w:rsidR="00CF7B6A">
          <w:rPr>
            <w:rFonts w:asciiTheme="minorHAnsi" w:hAnsiTheme="minorHAnsi" w:cstheme="minorHAnsi"/>
            <w:sz w:val="22"/>
            <w:szCs w:val="22"/>
          </w:rPr>
          <w:t>6</w:t>
        </w:r>
        <w:r>
          <w:rPr>
            <w:rFonts w:asciiTheme="minorHAnsi" w:hAnsiTheme="minorHAnsi" w:cstheme="minorHAnsi"/>
            <w:sz w:val="22"/>
            <w:szCs w:val="22"/>
          </w:rPr>
          <w:t xml:space="preserve"> </w:t>
        </w:r>
        <w:r w:rsidR="00B52E44">
          <w:rPr>
            <w:rFonts w:asciiTheme="minorHAnsi" w:hAnsiTheme="minorHAnsi" w:cstheme="minorHAnsi"/>
            <w:sz w:val="22"/>
            <w:szCs w:val="22"/>
          </w:rPr>
          <w:t xml:space="preserve">of Appendix G </w:t>
        </w:r>
        <w:r>
          <w:rPr>
            <w:rFonts w:asciiTheme="minorHAnsi" w:hAnsiTheme="minorHAnsi" w:cstheme="minorHAnsi"/>
            <w:sz w:val="22"/>
            <w:szCs w:val="22"/>
          </w:rPr>
          <w:t>illustrate cost allocation calculations for various scenarios where one or more System Network Upgrades are required to address elements with thermal violations.</w:t>
        </w:r>
      </w:ins>
    </w:p>
    <w:p w14:paraId="1CBCD5FA" w14:textId="4D42195C" w:rsidR="00C143E2" w:rsidRDefault="00C143E2" w:rsidP="00E2004F">
      <w:pPr>
        <w:rPr>
          <w:ins w:id="1940" w:author="Author"/>
          <w:rFonts w:asciiTheme="minorHAnsi" w:hAnsiTheme="minorHAnsi" w:cstheme="minorHAnsi"/>
          <w:sz w:val="22"/>
          <w:szCs w:val="22"/>
        </w:rPr>
      </w:pPr>
    </w:p>
    <w:p w14:paraId="6A9E5ED0" w14:textId="5A794283" w:rsidR="00C143E2" w:rsidRDefault="00C143E2" w:rsidP="00C143E2">
      <w:pPr>
        <w:rPr>
          <w:ins w:id="1941" w:author="Author"/>
          <w:rFonts w:asciiTheme="minorHAnsi" w:hAnsiTheme="minorHAnsi" w:cstheme="minorHAnsi"/>
          <w:sz w:val="22"/>
          <w:szCs w:val="22"/>
        </w:rPr>
      </w:pPr>
      <w:ins w:id="1942" w:author="Author">
        <w:r>
          <w:rPr>
            <w:rFonts w:asciiTheme="minorHAnsi" w:hAnsiTheme="minorHAnsi" w:cstheme="minorHAnsi"/>
            <w:sz w:val="22"/>
            <w:szCs w:val="22"/>
          </w:rPr>
          <w:t>Details on thresholds associated with identification of and responsibility for thermal violations are contained in Section 3.1.1 of this procedure.</w:t>
        </w:r>
      </w:ins>
    </w:p>
    <w:p w14:paraId="1FB9DF75" w14:textId="1E79F661" w:rsidR="00343CD0" w:rsidRDefault="00343CD0" w:rsidP="00E2004F">
      <w:pPr>
        <w:rPr>
          <w:ins w:id="1943" w:author="Author"/>
          <w:rFonts w:asciiTheme="minorHAnsi" w:hAnsiTheme="minorHAnsi" w:cstheme="minorHAnsi"/>
          <w:sz w:val="22"/>
          <w:szCs w:val="22"/>
        </w:rPr>
      </w:pPr>
    </w:p>
    <w:p w14:paraId="52BD9DC2" w14:textId="5DF93249" w:rsidR="00343CD0" w:rsidRPr="00691219" w:rsidRDefault="00343CD0" w:rsidP="00C143E2">
      <w:pPr>
        <w:pStyle w:val="Heading2"/>
        <w:numPr>
          <w:ilvl w:val="2"/>
          <w:numId w:val="4"/>
        </w:numPr>
        <w:tabs>
          <w:tab w:val="left" w:pos="1260"/>
          <w:tab w:val="left" w:pos="4680"/>
        </w:tabs>
        <w:spacing w:after="120"/>
        <w:jc w:val="left"/>
        <w:rPr>
          <w:ins w:id="1944" w:author="Author"/>
          <w:rFonts w:asciiTheme="minorHAnsi" w:hAnsiTheme="minorHAnsi" w:cstheme="minorHAnsi"/>
          <w:sz w:val="22"/>
          <w:szCs w:val="22"/>
          <w:u w:val="single"/>
        </w:rPr>
      </w:pPr>
      <w:bookmarkStart w:id="1945" w:name="_Toc168728513"/>
      <w:bookmarkStart w:id="1946" w:name="_Toc169165773"/>
      <w:bookmarkStart w:id="1947" w:name="_Toc173863515"/>
      <w:ins w:id="1948" w:author="Author">
        <w:r w:rsidRPr="00C66F23">
          <w:rPr>
            <w:rFonts w:asciiTheme="minorHAnsi" w:hAnsiTheme="minorHAnsi"/>
            <w:sz w:val="22"/>
            <w:szCs w:val="22"/>
          </w:rPr>
          <w:t xml:space="preserve">Impact Calculations to Address </w:t>
        </w:r>
        <w:r w:rsidR="00E808ED">
          <w:rPr>
            <w:rFonts w:asciiTheme="minorHAnsi" w:hAnsiTheme="minorHAnsi"/>
            <w:sz w:val="22"/>
            <w:szCs w:val="22"/>
          </w:rPr>
          <w:t>Steady-</w:t>
        </w:r>
        <w:r>
          <w:rPr>
            <w:rFonts w:asciiTheme="minorHAnsi" w:hAnsiTheme="minorHAnsi"/>
            <w:sz w:val="22"/>
            <w:szCs w:val="22"/>
          </w:rPr>
          <w:t>State Voltage Violations</w:t>
        </w:r>
        <w:bookmarkEnd w:id="1945"/>
        <w:bookmarkEnd w:id="1946"/>
        <w:bookmarkEnd w:id="1947"/>
      </w:ins>
    </w:p>
    <w:p w14:paraId="4F5A038D" w14:textId="77777777" w:rsidR="00343CD0" w:rsidRDefault="00343CD0" w:rsidP="00343CD0">
      <w:pPr>
        <w:rPr>
          <w:ins w:id="1949" w:author="Author"/>
          <w:rFonts w:asciiTheme="minorHAnsi" w:hAnsiTheme="minorHAnsi" w:cstheme="minorHAnsi"/>
          <w:sz w:val="22"/>
          <w:szCs w:val="22"/>
        </w:rPr>
      </w:pPr>
    </w:p>
    <w:p w14:paraId="4B471D86" w14:textId="1349D51A" w:rsidR="00343CD0" w:rsidRDefault="00343CD0" w:rsidP="00343CD0">
      <w:pPr>
        <w:rPr>
          <w:ins w:id="1950" w:author="Author"/>
          <w:rFonts w:asciiTheme="minorHAnsi" w:hAnsiTheme="minorHAnsi" w:cstheme="minorHAnsi"/>
          <w:sz w:val="22"/>
          <w:szCs w:val="22"/>
        </w:rPr>
      </w:pPr>
      <w:ins w:id="1951" w:author="Author">
        <w:r>
          <w:rPr>
            <w:rFonts w:asciiTheme="minorHAnsi" w:hAnsiTheme="minorHAnsi" w:cstheme="minorHAnsi"/>
            <w:sz w:val="22"/>
            <w:szCs w:val="22"/>
          </w:rPr>
          <w:t xml:space="preserve">The impact calculation for a project on an element for a </w:t>
        </w:r>
        <w:r w:rsidR="00E808ED">
          <w:rPr>
            <w:rFonts w:asciiTheme="minorHAnsi" w:hAnsiTheme="minorHAnsi" w:cstheme="minorHAnsi"/>
            <w:sz w:val="22"/>
            <w:szCs w:val="22"/>
          </w:rPr>
          <w:t xml:space="preserve">steady-state </w:t>
        </w:r>
        <w:r>
          <w:rPr>
            <w:rFonts w:asciiTheme="minorHAnsi" w:hAnsiTheme="minorHAnsi" w:cstheme="minorHAnsi"/>
            <w:sz w:val="22"/>
            <w:szCs w:val="22"/>
          </w:rPr>
          <w:t xml:space="preserve">voltage violation is: </w:t>
        </w:r>
      </w:ins>
    </w:p>
    <w:p w14:paraId="02448DB4" w14:textId="77777777" w:rsidR="00343CD0" w:rsidRDefault="00343CD0" w:rsidP="00343CD0">
      <w:pPr>
        <w:rPr>
          <w:ins w:id="1952" w:author="Author"/>
          <w:rFonts w:asciiTheme="minorHAnsi" w:hAnsiTheme="minorHAnsi" w:cstheme="minorHAnsi"/>
          <w:sz w:val="22"/>
          <w:szCs w:val="22"/>
        </w:rPr>
      </w:pPr>
    </w:p>
    <w:p w14:paraId="1AFCD4B6" w14:textId="181DC4A0" w:rsidR="00343CD0" w:rsidRPr="00691219" w:rsidRDefault="00B52E44" w:rsidP="00343CD0">
      <w:pPr>
        <w:jc w:val="center"/>
        <w:rPr>
          <w:ins w:id="1953" w:author="Author"/>
          <w:rFonts w:asciiTheme="minorHAnsi" w:hAnsiTheme="minorHAnsi" w:cstheme="minorHAnsi"/>
          <w:i/>
          <w:sz w:val="22"/>
          <w:szCs w:val="22"/>
        </w:rPr>
      </w:pPr>
      <w:ins w:id="1954" w:author="Author">
        <w:r>
          <w:rPr>
            <w:rFonts w:asciiTheme="minorHAnsi" w:hAnsiTheme="minorHAnsi" w:cstheme="minorHAnsi"/>
            <w:i/>
            <w:sz w:val="22"/>
            <w:szCs w:val="22"/>
          </w:rPr>
          <w:t xml:space="preserve">project impact = </w:t>
        </w:r>
        <w:r w:rsidR="00901C32">
          <w:rPr>
            <w:rFonts w:asciiTheme="minorHAnsi" w:hAnsiTheme="minorHAnsi" w:cstheme="minorHAnsi"/>
            <w:i/>
            <w:sz w:val="22"/>
            <w:szCs w:val="22"/>
          </w:rPr>
          <w:t xml:space="preserve">∆ in </w:t>
        </w:r>
        <w:r w:rsidR="004E047E">
          <w:rPr>
            <w:rFonts w:asciiTheme="minorHAnsi" w:hAnsiTheme="minorHAnsi" w:cstheme="minorHAnsi"/>
            <w:i/>
            <w:sz w:val="22"/>
            <w:szCs w:val="22"/>
          </w:rPr>
          <w:t xml:space="preserve">per unit </w:t>
        </w:r>
        <w:r w:rsidR="00901C32">
          <w:rPr>
            <w:rFonts w:asciiTheme="minorHAnsi" w:hAnsiTheme="minorHAnsi" w:cstheme="minorHAnsi"/>
            <w:i/>
            <w:sz w:val="22"/>
            <w:szCs w:val="22"/>
          </w:rPr>
          <w:t>voltage</w:t>
        </w:r>
      </w:ins>
    </w:p>
    <w:p w14:paraId="707904F0" w14:textId="77777777" w:rsidR="00343CD0" w:rsidRDefault="00343CD0" w:rsidP="00343CD0">
      <w:pPr>
        <w:rPr>
          <w:ins w:id="1955" w:author="Author"/>
          <w:rFonts w:asciiTheme="minorHAnsi" w:hAnsiTheme="minorHAnsi" w:cstheme="minorHAnsi"/>
          <w:sz w:val="22"/>
          <w:szCs w:val="22"/>
        </w:rPr>
      </w:pPr>
    </w:p>
    <w:p w14:paraId="6DBF4C38" w14:textId="77777777" w:rsidR="00343CD0" w:rsidRDefault="00343CD0" w:rsidP="00343CD0">
      <w:pPr>
        <w:rPr>
          <w:ins w:id="1956" w:author="Author"/>
          <w:rFonts w:asciiTheme="minorHAnsi" w:hAnsiTheme="minorHAnsi" w:cstheme="minorHAnsi"/>
          <w:sz w:val="22"/>
          <w:szCs w:val="22"/>
        </w:rPr>
      </w:pPr>
      <w:ins w:id="1957" w:author="Author">
        <w:r>
          <w:rPr>
            <w:rFonts w:asciiTheme="minorHAnsi" w:hAnsiTheme="minorHAnsi" w:cstheme="minorHAnsi"/>
            <w:sz w:val="22"/>
            <w:szCs w:val="22"/>
          </w:rPr>
          <w:t>where:</w:t>
        </w:r>
      </w:ins>
    </w:p>
    <w:p w14:paraId="17F8256C" w14:textId="789AD787" w:rsidR="00901C32" w:rsidRDefault="00901C32" w:rsidP="00343CD0">
      <w:pPr>
        <w:pStyle w:val="ListParagraph"/>
        <w:numPr>
          <w:ilvl w:val="0"/>
          <w:numId w:val="76"/>
        </w:numPr>
        <w:rPr>
          <w:ins w:id="1958" w:author="Author"/>
          <w:rFonts w:asciiTheme="minorHAnsi" w:hAnsiTheme="minorHAnsi" w:cstheme="minorHAnsi"/>
          <w:sz w:val="22"/>
          <w:szCs w:val="22"/>
        </w:rPr>
      </w:pPr>
      <w:ins w:id="1959" w:author="Author">
        <w:r>
          <w:rPr>
            <w:rFonts w:asciiTheme="minorHAnsi" w:hAnsiTheme="minorHAnsi" w:cstheme="minorHAnsi"/>
            <w:sz w:val="22"/>
            <w:szCs w:val="22"/>
          </w:rPr>
          <w:t xml:space="preserve">The critical bus is the bus with the </w:t>
        </w:r>
      </w:ins>
      <w:ins w:id="1960" w:author="Rost, Alexander" w:date="2024-07-30T09:13:00Z">
        <w:r w:rsidR="00BA2F82" w:rsidRPr="00BA2F82">
          <w:rPr>
            <w:rFonts w:asciiTheme="minorHAnsi" w:hAnsiTheme="minorHAnsi" w:cstheme="minorHAnsi"/>
            <w:sz w:val="22"/>
            <w:szCs w:val="22"/>
            <w:highlight w:val="cyan"/>
          </w:rPr>
          <w:t xml:space="preserve">largest </w:t>
        </w:r>
      </w:ins>
      <w:ins w:id="1961" w:author="Author">
        <w:del w:id="1962" w:author="Rost, Alexander" w:date="2024-07-30T09:13:00Z">
          <w:r w:rsidRPr="00BA2F82" w:rsidDel="00BA2F82">
            <w:rPr>
              <w:rFonts w:asciiTheme="minorHAnsi" w:hAnsiTheme="minorHAnsi" w:cstheme="minorHAnsi"/>
              <w:sz w:val="22"/>
              <w:szCs w:val="22"/>
              <w:highlight w:val="cyan"/>
            </w:rPr>
            <w:delText>lowest</w:delText>
          </w:r>
        </w:del>
        <w:r w:rsidRPr="00BA2F82">
          <w:rPr>
            <w:rFonts w:asciiTheme="minorHAnsi" w:hAnsiTheme="minorHAnsi" w:cstheme="minorHAnsi"/>
            <w:sz w:val="22"/>
            <w:szCs w:val="22"/>
            <w:highlight w:val="cyan"/>
          </w:rPr>
          <w:t xml:space="preserve"> </w:t>
        </w:r>
        <w:r>
          <w:rPr>
            <w:rFonts w:asciiTheme="minorHAnsi" w:hAnsiTheme="minorHAnsi" w:cstheme="minorHAnsi"/>
            <w:sz w:val="22"/>
            <w:szCs w:val="22"/>
          </w:rPr>
          <w:t xml:space="preserve">observed </w:t>
        </w:r>
        <w:r w:rsidR="0015302B">
          <w:rPr>
            <w:rFonts w:asciiTheme="minorHAnsi" w:hAnsiTheme="minorHAnsi" w:cstheme="minorHAnsi"/>
            <w:sz w:val="22"/>
            <w:szCs w:val="22"/>
          </w:rPr>
          <w:t>voltage</w:t>
        </w:r>
      </w:ins>
      <w:ins w:id="1963" w:author="Rost, Alexander" w:date="2024-07-30T09:14:00Z">
        <w:r w:rsidR="00BA2F82">
          <w:rPr>
            <w:rFonts w:asciiTheme="minorHAnsi" w:hAnsiTheme="minorHAnsi" w:cstheme="minorHAnsi"/>
            <w:sz w:val="22"/>
            <w:szCs w:val="22"/>
          </w:rPr>
          <w:t xml:space="preserve"> </w:t>
        </w:r>
        <w:r w:rsidR="00BA2F82" w:rsidRPr="00BA2F82">
          <w:rPr>
            <w:rFonts w:asciiTheme="minorHAnsi" w:hAnsiTheme="minorHAnsi" w:cstheme="minorHAnsi"/>
            <w:sz w:val="22"/>
            <w:szCs w:val="22"/>
            <w:highlight w:val="cyan"/>
          </w:rPr>
          <w:t>deviatio</w:t>
        </w:r>
        <w:r w:rsidR="00BA2F82" w:rsidRPr="00534305">
          <w:rPr>
            <w:rFonts w:asciiTheme="minorHAnsi" w:hAnsiTheme="minorHAnsi" w:cstheme="minorHAnsi"/>
            <w:sz w:val="22"/>
            <w:szCs w:val="22"/>
            <w:highlight w:val="cyan"/>
          </w:rPr>
          <w:t>n</w:t>
        </w:r>
      </w:ins>
      <w:ins w:id="1964" w:author="Author">
        <w:r w:rsidR="0015302B">
          <w:rPr>
            <w:rFonts w:asciiTheme="minorHAnsi" w:hAnsiTheme="minorHAnsi" w:cstheme="minorHAnsi"/>
            <w:sz w:val="22"/>
            <w:szCs w:val="22"/>
          </w:rPr>
          <w:t xml:space="preserve"> </w:t>
        </w:r>
        <w:r>
          <w:rPr>
            <w:rFonts w:asciiTheme="minorHAnsi" w:hAnsiTheme="minorHAnsi" w:cstheme="minorHAnsi"/>
            <w:sz w:val="22"/>
            <w:szCs w:val="22"/>
          </w:rPr>
          <w:t>for the worst case voltage violation associated with the project,</w:t>
        </w:r>
        <w:r w:rsidR="00A201E2">
          <w:rPr>
            <w:rFonts w:asciiTheme="minorHAnsi" w:hAnsiTheme="minorHAnsi" w:cstheme="minorHAnsi"/>
            <w:sz w:val="22"/>
            <w:szCs w:val="22"/>
          </w:rPr>
          <w:t xml:space="preserve"> and</w:t>
        </w:r>
      </w:ins>
    </w:p>
    <w:p w14:paraId="5EDBE2DF" w14:textId="0BEE80CC" w:rsidR="00343CD0" w:rsidRDefault="00901C32" w:rsidP="00901C32">
      <w:pPr>
        <w:pStyle w:val="ListParagraph"/>
        <w:numPr>
          <w:ilvl w:val="0"/>
          <w:numId w:val="76"/>
        </w:numPr>
        <w:rPr>
          <w:ins w:id="1965" w:author="Author"/>
          <w:rFonts w:asciiTheme="minorHAnsi" w:hAnsiTheme="minorHAnsi" w:cstheme="minorHAnsi"/>
          <w:sz w:val="22"/>
          <w:szCs w:val="22"/>
        </w:rPr>
      </w:pPr>
      <w:ins w:id="1966" w:author="Author">
        <w:r w:rsidRPr="00901C32">
          <w:rPr>
            <w:rFonts w:asciiTheme="minorHAnsi" w:hAnsiTheme="minorHAnsi" w:cstheme="minorHAnsi"/>
            <w:sz w:val="22"/>
            <w:szCs w:val="22"/>
          </w:rPr>
          <w:t>∆ in</w:t>
        </w:r>
        <w:r w:rsidR="004E047E">
          <w:rPr>
            <w:rFonts w:asciiTheme="minorHAnsi" w:hAnsiTheme="minorHAnsi" w:cstheme="minorHAnsi"/>
            <w:sz w:val="22"/>
            <w:szCs w:val="22"/>
          </w:rPr>
          <w:t xml:space="preserve"> per unit</w:t>
        </w:r>
        <w:r w:rsidRPr="00901C32">
          <w:rPr>
            <w:rFonts w:asciiTheme="minorHAnsi" w:hAnsiTheme="minorHAnsi" w:cstheme="minorHAnsi"/>
            <w:sz w:val="22"/>
            <w:szCs w:val="22"/>
          </w:rPr>
          <w:t xml:space="preserve"> voltage</w:t>
        </w:r>
        <w:r>
          <w:rPr>
            <w:rFonts w:asciiTheme="minorHAnsi" w:hAnsiTheme="minorHAnsi" w:cstheme="minorHAnsi"/>
            <w:sz w:val="22"/>
            <w:szCs w:val="22"/>
          </w:rPr>
          <w:t xml:space="preserve"> = for the critical bus, the absolute value per unit voltage difference between the observed worst case violation associated with the project and the observed voltage when the project is </w:t>
        </w:r>
        <w:r w:rsidR="004B6BB7">
          <w:rPr>
            <w:rFonts w:asciiTheme="minorHAnsi" w:hAnsiTheme="minorHAnsi" w:cstheme="minorHAnsi"/>
            <w:sz w:val="22"/>
            <w:szCs w:val="22"/>
          </w:rPr>
          <w:t>switched</w:t>
        </w:r>
        <w:r>
          <w:rPr>
            <w:rFonts w:asciiTheme="minorHAnsi" w:hAnsiTheme="minorHAnsi" w:cstheme="minorHAnsi"/>
            <w:sz w:val="22"/>
            <w:szCs w:val="22"/>
          </w:rPr>
          <w:t xml:space="preserve"> off</w:t>
        </w:r>
        <w:r w:rsidR="004B6BB7">
          <w:rPr>
            <w:rFonts w:asciiTheme="minorHAnsi" w:hAnsiTheme="minorHAnsi" w:cstheme="minorHAnsi"/>
            <w:sz w:val="22"/>
            <w:szCs w:val="22"/>
          </w:rPr>
          <w:t>line</w:t>
        </w:r>
        <w:r>
          <w:rPr>
            <w:rFonts w:asciiTheme="minorHAnsi" w:hAnsiTheme="minorHAnsi" w:cstheme="minorHAnsi"/>
            <w:sz w:val="22"/>
            <w:szCs w:val="22"/>
          </w:rPr>
          <w:t xml:space="preserve">. When </w:t>
        </w:r>
        <w:r w:rsidR="004B6BB7">
          <w:rPr>
            <w:rFonts w:asciiTheme="minorHAnsi" w:hAnsiTheme="minorHAnsi" w:cstheme="minorHAnsi"/>
            <w:sz w:val="22"/>
            <w:szCs w:val="22"/>
          </w:rPr>
          <w:t>switching</w:t>
        </w:r>
        <w:r>
          <w:rPr>
            <w:rFonts w:asciiTheme="minorHAnsi" w:hAnsiTheme="minorHAnsi" w:cstheme="minorHAnsi"/>
            <w:sz w:val="22"/>
            <w:szCs w:val="22"/>
          </w:rPr>
          <w:t xml:space="preserve"> the project</w:t>
        </w:r>
        <w:r w:rsidR="004B6BB7">
          <w:rPr>
            <w:rFonts w:asciiTheme="minorHAnsi" w:hAnsiTheme="minorHAnsi" w:cstheme="minorHAnsi"/>
            <w:sz w:val="22"/>
            <w:szCs w:val="22"/>
          </w:rPr>
          <w:t xml:space="preserve"> offline</w:t>
        </w:r>
        <w:r>
          <w:rPr>
            <w:rFonts w:asciiTheme="minorHAnsi" w:hAnsiTheme="minorHAnsi" w:cstheme="minorHAnsi"/>
            <w:sz w:val="22"/>
            <w:szCs w:val="22"/>
          </w:rPr>
          <w:t xml:space="preserve">, the </w:t>
        </w:r>
        <w:r w:rsidR="00E4310B">
          <w:rPr>
            <w:rFonts w:asciiTheme="minorHAnsi" w:hAnsiTheme="minorHAnsi" w:cstheme="minorHAnsi"/>
            <w:sz w:val="22"/>
            <w:szCs w:val="22"/>
          </w:rPr>
          <w:t>project MW output is</w:t>
        </w:r>
        <w:r>
          <w:rPr>
            <w:rFonts w:asciiTheme="minorHAnsi" w:hAnsiTheme="minorHAnsi" w:cstheme="minorHAnsi"/>
            <w:sz w:val="22"/>
            <w:szCs w:val="22"/>
          </w:rPr>
          <w:t xml:space="preserve"> replaced by the system swing bus, and all impactful voltage regulating equipment is locked</w:t>
        </w:r>
        <w:r w:rsidR="004E047E">
          <w:rPr>
            <w:rStyle w:val="FootnoteReference"/>
            <w:rFonts w:asciiTheme="minorHAnsi" w:hAnsiTheme="minorHAnsi" w:cstheme="minorHAnsi"/>
            <w:szCs w:val="22"/>
          </w:rPr>
          <w:footnoteReference w:id="63"/>
        </w:r>
        <w:r>
          <w:rPr>
            <w:rFonts w:asciiTheme="minorHAnsi" w:hAnsiTheme="minorHAnsi" w:cstheme="minorHAnsi"/>
            <w:sz w:val="22"/>
            <w:szCs w:val="22"/>
          </w:rPr>
          <w:t>.</w:t>
        </w:r>
      </w:ins>
    </w:p>
    <w:p w14:paraId="6AB09CA3" w14:textId="4C373855" w:rsidR="00A77EDF" w:rsidRDefault="00A77EDF" w:rsidP="00172151">
      <w:pPr>
        <w:pStyle w:val="ListParagraph"/>
        <w:numPr>
          <w:ilvl w:val="1"/>
          <w:numId w:val="76"/>
        </w:numPr>
        <w:rPr>
          <w:ins w:id="1969" w:author="Author"/>
          <w:rFonts w:asciiTheme="minorHAnsi" w:hAnsiTheme="minorHAnsi" w:cstheme="minorHAnsi"/>
          <w:sz w:val="22"/>
          <w:szCs w:val="22"/>
        </w:rPr>
      </w:pPr>
      <w:ins w:id="1970" w:author="Author">
        <w:r>
          <w:rPr>
            <w:rFonts w:asciiTheme="minorHAnsi" w:hAnsiTheme="minorHAnsi" w:cstheme="minorHAnsi"/>
            <w:sz w:val="22"/>
            <w:szCs w:val="22"/>
          </w:rPr>
          <w:t xml:space="preserve">In the case of a severe voltage violation where the powerflow solution is not converged, </w:t>
        </w:r>
        <w:r w:rsidRPr="00901C32">
          <w:rPr>
            <w:rFonts w:asciiTheme="minorHAnsi" w:hAnsiTheme="minorHAnsi" w:cstheme="minorHAnsi"/>
            <w:sz w:val="22"/>
            <w:szCs w:val="22"/>
          </w:rPr>
          <w:t>∆ in</w:t>
        </w:r>
        <w:r>
          <w:rPr>
            <w:rFonts w:asciiTheme="minorHAnsi" w:hAnsiTheme="minorHAnsi" w:cstheme="minorHAnsi"/>
            <w:sz w:val="22"/>
            <w:szCs w:val="22"/>
          </w:rPr>
          <w:t xml:space="preserve"> per unit</w:t>
        </w:r>
        <w:r w:rsidRPr="00901C32">
          <w:rPr>
            <w:rFonts w:asciiTheme="minorHAnsi" w:hAnsiTheme="minorHAnsi" w:cstheme="minorHAnsi"/>
            <w:sz w:val="22"/>
            <w:szCs w:val="22"/>
          </w:rPr>
          <w:t xml:space="preserve"> voltage</w:t>
        </w:r>
        <w:r>
          <w:rPr>
            <w:rFonts w:asciiTheme="minorHAnsi" w:hAnsiTheme="minorHAnsi" w:cstheme="minorHAnsi"/>
            <w:sz w:val="22"/>
            <w:szCs w:val="22"/>
          </w:rPr>
          <w:t xml:space="preserve"> is calculated by creating a case reflecting the post contingency topology but with </w:t>
        </w:r>
        <w:r w:rsidR="004B6BB7">
          <w:rPr>
            <w:rFonts w:asciiTheme="minorHAnsi" w:hAnsiTheme="minorHAnsi" w:cstheme="minorHAnsi"/>
            <w:sz w:val="22"/>
            <w:szCs w:val="22"/>
          </w:rPr>
          <w:t>all</w:t>
        </w:r>
        <w:r>
          <w:rPr>
            <w:rFonts w:asciiTheme="minorHAnsi" w:hAnsiTheme="minorHAnsi" w:cstheme="minorHAnsi"/>
            <w:sz w:val="22"/>
            <w:szCs w:val="22"/>
          </w:rPr>
          <w:t xml:space="preserve"> the added impactful Generating Facilities or ETUs</w:t>
        </w:r>
        <w:r w:rsidR="00172151">
          <w:rPr>
            <w:rFonts w:asciiTheme="minorHAnsi" w:hAnsiTheme="minorHAnsi" w:cstheme="minorHAnsi"/>
            <w:sz w:val="22"/>
            <w:szCs w:val="22"/>
          </w:rPr>
          <w:t xml:space="preserve"> </w:t>
        </w:r>
        <w:r w:rsidR="004B6BB7">
          <w:rPr>
            <w:rFonts w:asciiTheme="minorHAnsi" w:hAnsiTheme="minorHAnsi" w:cstheme="minorHAnsi"/>
            <w:sz w:val="22"/>
            <w:szCs w:val="22"/>
          </w:rPr>
          <w:t>offline, and then switching online</w:t>
        </w:r>
        <w:r>
          <w:rPr>
            <w:rFonts w:asciiTheme="minorHAnsi" w:hAnsiTheme="minorHAnsi" w:cstheme="minorHAnsi"/>
            <w:sz w:val="22"/>
            <w:szCs w:val="22"/>
          </w:rPr>
          <w:t xml:space="preserve"> each impactful Generating Facility or ETU one at a time and calculating the </w:t>
        </w:r>
        <w:r w:rsidR="00810AB7">
          <w:rPr>
            <w:rFonts w:asciiTheme="minorHAnsi" w:hAnsiTheme="minorHAnsi" w:cstheme="minorHAnsi"/>
            <w:sz w:val="22"/>
            <w:szCs w:val="22"/>
          </w:rPr>
          <w:t xml:space="preserve">absolute value per unit </w:t>
        </w:r>
        <w:r w:rsidR="004B6BB7">
          <w:rPr>
            <w:rFonts w:asciiTheme="minorHAnsi" w:hAnsiTheme="minorHAnsi" w:cstheme="minorHAnsi"/>
            <w:sz w:val="22"/>
            <w:szCs w:val="22"/>
          </w:rPr>
          <w:t xml:space="preserve">voltage </w:t>
        </w:r>
        <w:r>
          <w:rPr>
            <w:rFonts w:asciiTheme="minorHAnsi" w:hAnsiTheme="minorHAnsi" w:cstheme="minorHAnsi"/>
            <w:sz w:val="22"/>
            <w:szCs w:val="22"/>
          </w:rPr>
          <w:t xml:space="preserve">difference </w:t>
        </w:r>
        <w:r w:rsidR="00810AB7">
          <w:rPr>
            <w:rFonts w:asciiTheme="minorHAnsi" w:hAnsiTheme="minorHAnsi" w:cstheme="minorHAnsi"/>
            <w:sz w:val="22"/>
            <w:szCs w:val="22"/>
          </w:rPr>
          <w:t xml:space="preserve">between </w:t>
        </w:r>
        <w:r w:rsidR="004B6BB7">
          <w:rPr>
            <w:rFonts w:asciiTheme="minorHAnsi" w:hAnsiTheme="minorHAnsi" w:cstheme="minorHAnsi"/>
            <w:sz w:val="22"/>
            <w:szCs w:val="22"/>
          </w:rPr>
          <w:t xml:space="preserve">the </w:t>
        </w:r>
        <w:r w:rsidR="00810AB7">
          <w:rPr>
            <w:rFonts w:asciiTheme="minorHAnsi" w:hAnsiTheme="minorHAnsi" w:cstheme="minorHAnsi"/>
            <w:sz w:val="22"/>
            <w:szCs w:val="22"/>
          </w:rPr>
          <w:t xml:space="preserve">online and offline </w:t>
        </w:r>
        <w:r w:rsidR="004B6BB7">
          <w:rPr>
            <w:rFonts w:asciiTheme="minorHAnsi" w:hAnsiTheme="minorHAnsi" w:cstheme="minorHAnsi"/>
            <w:sz w:val="22"/>
            <w:szCs w:val="22"/>
          </w:rPr>
          <w:t>states</w:t>
        </w:r>
        <w:r w:rsidR="00810AB7">
          <w:rPr>
            <w:rFonts w:asciiTheme="minorHAnsi" w:hAnsiTheme="minorHAnsi" w:cstheme="minorHAnsi"/>
            <w:sz w:val="22"/>
            <w:szCs w:val="22"/>
          </w:rPr>
          <w:t xml:space="preserve"> for the bus with the lowest voltage in the online </w:t>
        </w:r>
        <w:r w:rsidR="004B6BB7">
          <w:rPr>
            <w:rFonts w:asciiTheme="minorHAnsi" w:hAnsiTheme="minorHAnsi" w:cstheme="minorHAnsi"/>
            <w:sz w:val="22"/>
            <w:szCs w:val="22"/>
          </w:rPr>
          <w:t>state</w:t>
        </w:r>
        <w:r w:rsidR="00810AB7">
          <w:rPr>
            <w:rFonts w:asciiTheme="minorHAnsi" w:hAnsiTheme="minorHAnsi" w:cstheme="minorHAnsi"/>
            <w:sz w:val="22"/>
            <w:szCs w:val="22"/>
          </w:rPr>
          <w:t>. All impactful voltage regulating equipment is locked for this analysis.</w:t>
        </w:r>
      </w:ins>
    </w:p>
    <w:p w14:paraId="2CB00959" w14:textId="1733C17B" w:rsidR="00A77EDF" w:rsidRDefault="00A77EDF" w:rsidP="00343CD0">
      <w:pPr>
        <w:rPr>
          <w:ins w:id="1971" w:author="Author"/>
          <w:rFonts w:asciiTheme="minorHAnsi" w:hAnsiTheme="minorHAnsi" w:cstheme="minorHAnsi"/>
          <w:sz w:val="22"/>
          <w:szCs w:val="22"/>
        </w:rPr>
      </w:pPr>
    </w:p>
    <w:p w14:paraId="33089F09" w14:textId="6ED52F06" w:rsidR="00343CD0" w:rsidRDefault="00343CD0" w:rsidP="00343CD0">
      <w:pPr>
        <w:rPr>
          <w:ins w:id="1972" w:author="Author"/>
          <w:rFonts w:asciiTheme="minorHAnsi" w:hAnsiTheme="minorHAnsi" w:cstheme="minorHAnsi"/>
          <w:sz w:val="22"/>
          <w:szCs w:val="22"/>
        </w:rPr>
      </w:pPr>
      <w:ins w:id="1973" w:author="Author">
        <w:r>
          <w:rPr>
            <w:rFonts w:asciiTheme="minorHAnsi" w:hAnsiTheme="minorHAnsi" w:cstheme="minorHAnsi"/>
            <w:sz w:val="22"/>
            <w:szCs w:val="22"/>
          </w:rPr>
          <w:t>Example</w:t>
        </w:r>
        <w:r w:rsidR="00C42354">
          <w:rPr>
            <w:rFonts w:asciiTheme="minorHAnsi" w:hAnsiTheme="minorHAnsi" w:cstheme="minorHAnsi"/>
            <w:sz w:val="22"/>
            <w:szCs w:val="22"/>
          </w:rPr>
          <w:t xml:space="preserve"> 7</w:t>
        </w:r>
        <w:r w:rsidR="00FB521B">
          <w:rPr>
            <w:rFonts w:asciiTheme="minorHAnsi" w:hAnsiTheme="minorHAnsi" w:cstheme="minorHAnsi"/>
            <w:sz w:val="22"/>
            <w:szCs w:val="22"/>
          </w:rPr>
          <w:t>A</w:t>
        </w:r>
        <w:r w:rsidR="00C42354">
          <w:rPr>
            <w:rFonts w:asciiTheme="minorHAnsi" w:hAnsiTheme="minorHAnsi" w:cstheme="minorHAnsi"/>
            <w:sz w:val="22"/>
            <w:szCs w:val="22"/>
          </w:rPr>
          <w:t xml:space="preserve"> of Appendix G illustrate the project impact calculation for a voltage violation, and examples</w:t>
        </w:r>
        <w:r w:rsidR="00B52E44">
          <w:rPr>
            <w:rFonts w:asciiTheme="minorHAnsi" w:hAnsiTheme="minorHAnsi" w:cstheme="minorHAnsi"/>
            <w:sz w:val="22"/>
            <w:szCs w:val="22"/>
          </w:rPr>
          <w:t xml:space="preserve"> </w:t>
        </w:r>
        <w:r w:rsidR="00FB521B">
          <w:rPr>
            <w:rFonts w:asciiTheme="minorHAnsi" w:hAnsiTheme="minorHAnsi" w:cstheme="minorHAnsi"/>
            <w:sz w:val="22"/>
            <w:szCs w:val="22"/>
          </w:rPr>
          <w:t>7B</w:t>
        </w:r>
        <w:r w:rsidR="003C0113">
          <w:rPr>
            <w:rFonts w:asciiTheme="minorHAnsi" w:hAnsiTheme="minorHAnsi" w:cstheme="minorHAnsi"/>
            <w:sz w:val="22"/>
            <w:szCs w:val="22"/>
          </w:rPr>
          <w:t xml:space="preserve"> and 8</w:t>
        </w:r>
        <w:r>
          <w:rPr>
            <w:rFonts w:asciiTheme="minorHAnsi" w:hAnsiTheme="minorHAnsi" w:cstheme="minorHAnsi"/>
            <w:sz w:val="22"/>
            <w:szCs w:val="22"/>
          </w:rPr>
          <w:t xml:space="preserve"> </w:t>
        </w:r>
        <w:r w:rsidR="00C42354">
          <w:rPr>
            <w:rFonts w:asciiTheme="minorHAnsi" w:hAnsiTheme="minorHAnsi" w:cstheme="minorHAnsi"/>
            <w:sz w:val="22"/>
            <w:szCs w:val="22"/>
          </w:rPr>
          <w:t xml:space="preserve">of Appendix G </w:t>
        </w:r>
        <w:r>
          <w:rPr>
            <w:rFonts w:asciiTheme="minorHAnsi" w:hAnsiTheme="minorHAnsi" w:cstheme="minorHAnsi"/>
            <w:sz w:val="22"/>
            <w:szCs w:val="22"/>
          </w:rPr>
          <w:t>illustrate</w:t>
        </w:r>
        <w:r w:rsidR="00C42354">
          <w:rPr>
            <w:rFonts w:asciiTheme="minorHAnsi" w:hAnsiTheme="minorHAnsi" w:cstheme="minorHAnsi"/>
            <w:sz w:val="22"/>
            <w:szCs w:val="22"/>
          </w:rPr>
          <w:t xml:space="preserve"> the</w:t>
        </w:r>
        <w:r>
          <w:rPr>
            <w:rFonts w:asciiTheme="minorHAnsi" w:hAnsiTheme="minorHAnsi" w:cstheme="minorHAnsi"/>
            <w:sz w:val="22"/>
            <w:szCs w:val="22"/>
          </w:rPr>
          <w:t xml:space="preserve"> cost allocation calculations to address elements with </w:t>
        </w:r>
        <w:r w:rsidR="00B52E44">
          <w:rPr>
            <w:rFonts w:asciiTheme="minorHAnsi" w:hAnsiTheme="minorHAnsi" w:cstheme="minorHAnsi"/>
            <w:sz w:val="22"/>
            <w:szCs w:val="22"/>
          </w:rPr>
          <w:t>voltage</w:t>
        </w:r>
        <w:r>
          <w:rPr>
            <w:rFonts w:asciiTheme="minorHAnsi" w:hAnsiTheme="minorHAnsi" w:cstheme="minorHAnsi"/>
            <w:sz w:val="22"/>
            <w:szCs w:val="22"/>
          </w:rPr>
          <w:t xml:space="preserve"> violations.</w:t>
        </w:r>
      </w:ins>
    </w:p>
    <w:p w14:paraId="20754F5D" w14:textId="13882008" w:rsidR="00C143E2" w:rsidRDefault="00C143E2" w:rsidP="00343CD0">
      <w:pPr>
        <w:rPr>
          <w:ins w:id="1974" w:author="Author"/>
          <w:rFonts w:asciiTheme="minorHAnsi" w:hAnsiTheme="minorHAnsi" w:cstheme="minorHAnsi"/>
          <w:sz w:val="22"/>
          <w:szCs w:val="22"/>
        </w:rPr>
      </w:pPr>
    </w:p>
    <w:p w14:paraId="3334D86A" w14:textId="29CD22EA" w:rsidR="00C143E2" w:rsidRDefault="00C143E2" w:rsidP="00C143E2">
      <w:pPr>
        <w:rPr>
          <w:ins w:id="1975" w:author="Author"/>
          <w:rFonts w:asciiTheme="minorHAnsi" w:hAnsiTheme="minorHAnsi" w:cstheme="minorHAnsi"/>
          <w:sz w:val="22"/>
          <w:szCs w:val="22"/>
        </w:rPr>
      </w:pPr>
      <w:ins w:id="1976" w:author="Author">
        <w:r>
          <w:rPr>
            <w:rFonts w:asciiTheme="minorHAnsi" w:hAnsiTheme="minorHAnsi" w:cstheme="minorHAnsi"/>
            <w:sz w:val="22"/>
            <w:szCs w:val="22"/>
          </w:rPr>
          <w:t xml:space="preserve">Details on thresholds associated with identification of and responsibility for </w:t>
        </w:r>
        <w:r w:rsidR="00C90DAD">
          <w:rPr>
            <w:rFonts w:asciiTheme="minorHAnsi" w:hAnsiTheme="minorHAnsi" w:cstheme="minorHAnsi"/>
            <w:sz w:val="22"/>
            <w:szCs w:val="22"/>
          </w:rPr>
          <w:t>voltage</w:t>
        </w:r>
        <w:r>
          <w:rPr>
            <w:rFonts w:asciiTheme="minorHAnsi" w:hAnsiTheme="minorHAnsi" w:cstheme="minorHAnsi"/>
            <w:sz w:val="22"/>
            <w:szCs w:val="22"/>
          </w:rPr>
          <w:t xml:space="preserve"> violations are contained in Section 3.1.2 of this procedure.</w:t>
        </w:r>
      </w:ins>
    </w:p>
    <w:p w14:paraId="47EDBC95" w14:textId="77777777" w:rsidR="00343CD0" w:rsidRPr="007661B0" w:rsidRDefault="00343CD0" w:rsidP="00E2004F">
      <w:pPr>
        <w:rPr>
          <w:ins w:id="1977" w:author="Author"/>
          <w:rFonts w:asciiTheme="minorHAnsi" w:hAnsiTheme="minorHAnsi" w:cstheme="minorHAnsi"/>
          <w:sz w:val="22"/>
          <w:szCs w:val="22"/>
        </w:rPr>
      </w:pPr>
    </w:p>
    <w:p w14:paraId="078387E9" w14:textId="34EABB09" w:rsidR="00385F60" w:rsidRPr="00691219" w:rsidRDefault="00385F60" w:rsidP="00C143E2">
      <w:pPr>
        <w:pStyle w:val="Heading2"/>
        <w:numPr>
          <w:ilvl w:val="2"/>
          <w:numId w:val="4"/>
        </w:numPr>
        <w:tabs>
          <w:tab w:val="left" w:pos="1260"/>
          <w:tab w:val="left" w:pos="4680"/>
        </w:tabs>
        <w:spacing w:after="120"/>
        <w:jc w:val="left"/>
        <w:rPr>
          <w:ins w:id="1978" w:author="Author"/>
          <w:rFonts w:asciiTheme="minorHAnsi" w:hAnsiTheme="minorHAnsi" w:cstheme="minorHAnsi"/>
          <w:sz w:val="22"/>
          <w:szCs w:val="22"/>
          <w:u w:val="single"/>
        </w:rPr>
      </w:pPr>
      <w:bookmarkStart w:id="1979" w:name="_Toc168728514"/>
      <w:bookmarkStart w:id="1980" w:name="_Toc169165774"/>
      <w:bookmarkStart w:id="1981" w:name="_Toc173863516"/>
      <w:ins w:id="1982" w:author="Author">
        <w:r w:rsidRPr="00C66F23">
          <w:rPr>
            <w:rFonts w:asciiTheme="minorHAnsi" w:hAnsiTheme="minorHAnsi"/>
            <w:sz w:val="22"/>
            <w:szCs w:val="22"/>
          </w:rPr>
          <w:lastRenderedPageBreak/>
          <w:t xml:space="preserve">Impact Calculations to Address </w:t>
        </w:r>
        <w:r>
          <w:rPr>
            <w:rFonts w:asciiTheme="minorHAnsi" w:hAnsiTheme="minorHAnsi"/>
            <w:sz w:val="22"/>
            <w:szCs w:val="22"/>
          </w:rPr>
          <w:t>Stability Violations</w:t>
        </w:r>
        <w:bookmarkEnd w:id="1979"/>
        <w:bookmarkEnd w:id="1980"/>
        <w:bookmarkEnd w:id="1981"/>
      </w:ins>
    </w:p>
    <w:p w14:paraId="5C019749" w14:textId="77777777" w:rsidR="00385F60" w:rsidRDefault="00385F60" w:rsidP="00385F60">
      <w:pPr>
        <w:rPr>
          <w:ins w:id="1983" w:author="Author"/>
          <w:rFonts w:asciiTheme="minorHAnsi" w:hAnsiTheme="minorHAnsi" w:cstheme="minorHAnsi"/>
          <w:sz w:val="22"/>
          <w:szCs w:val="22"/>
        </w:rPr>
      </w:pPr>
    </w:p>
    <w:p w14:paraId="4415BAB7" w14:textId="4FB3B478" w:rsidR="00385F60" w:rsidRDefault="00385F60" w:rsidP="00385F60">
      <w:pPr>
        <w:rPr>
          <w:ins w:id="1984" w:author="Author"/>
          <w:rFonts w:asciiTheme="minorHAnsi" w:hAnsiTheme="minorHAnsi" w:cstheme="minorHAnsi"/>
          <w:sz w:val="22"/>
          <w:szCs w:val="22"/>
        </w:rPr>
      </w:pPr>
      <w:ins w:id="1985" w:author="Author">
        <w:r>
          <w:rPr>
            <w:rFonts w:asciiTheme="minorHAnsi" w:hAnsiTheme="minorHAnsi" w:cstheme="minorHAnsi"/>
            <w:sz w:val="22"/>
            <w:szCs w:val="22"/>
          </w:rPr>
          <w:t>The impact calculation for a project associated with a stability violation</w:t>
        </w:r>
      </w:ins>
      <w:ins w:id="1986" w:author="Rost, Alexander" w:date="2024-07-30T12:10:00Z">
        <w:r w:rsidR="002C0D30" w:rsidRPr="002C0D30">
          <w:rPr>
            <w:rStyle w:val="FootnoteReference"/>
            <w:rFonts w:asciiTheme="minorHAnsi" w:hAnsiTheme="minorHAnsi" w:cstheme="minorHAnsi"/>
            <w:szCs w:val="22"/>
            <w:highlight w:val="cyan"/>
          </w:rPr>
          <w:footnoteReference w:id="64"/>
        </w:r>
      </w:ins>
      <w:ins w:id="1992" w:author="Author">
        <w:r>
          <w:rPr>
            <w:rFonts w:asciiTheme="minorHAnsi" w:hAnsiTheme="minorHAnsi" w:cstheme="minorHAnsi"/>
            <w:sz w:val="22"/>
            <w:szCs w:val="22"/>
          </w:rPr>
          <w:t xml:space="preserve"> is: </w:t>
        </w:r>
      </w:ins>
    </w:p>
    <w:p w14:paraId="10A8C73D" w14:textId="77777777" w:rsidR="00385F60" w:rsidRDefault="00385F60" w:rsidP="00385F60">
      <w:pPr>
        <w:rPr>
          <w:ins w:id="1993" w:author="Author"/>
          <w:rFonts w:asciiTheme="minorHAnsi" w:hAnsiTheme="minorHAnsi" w:cstheme="minorHAnsi"/>
          <w:sz w:val="22"/>
          <w:szCs w:val="22"/>
        </w:rPr>
      </w:pPr>
    </w:p>
    <w:p w14:paraId="35F030F3" w14:textId="45DC1E95" w:rsidR="00385F60" w:rsidRPr="00691219" w:rsidRDefault="00385F60" w:rsidP="00385F60">
      <w:pPr>
        <w:jc w:val="center"/>
        <w:rPr>
          <w:ins w:id="1994" w:author="Author"/>
          <w:rFonts w:asciiTheme="minorHAnsi" w:hAnsiTheme="minorHAnsi" w:cstheme="minorHAnsi"/>
          <w:i/>
          <w:sz w:val="22"/>
          <w:szCs w:val="22"/>
        </w:rPr>
      </w:pPr>
      <w:ins w:id="1995" w:author="Author">
        <w:r>
          <w:rPr>
            <w:rFonts w:asciiTheme="minorHAnsi" w:hAnsiTheme="minorHAnsi" w:cstheme="minorHAnsi"/>
            <w:i/>
            <w:sz w:val="22"/>
            <w:szCs w:val="22"/>
          </w:rPr>
          <w:t>project impact = project MW</w:t>
        </w:r>
      </w:ins>
    </w:p>
    <w:p w14:paraId="5A92A02F" w14:textId="77777777" w:rsidR="00385F60" w:rsidRDefault="00385F60" w:rsidP="00385F60">
      <w:pPr>
        <w:rPr>
          <w:ins w:id="1996" w:author="Author"/>
          <w:rFonts w:asciiTheme="minorHAnsi" w:hAnsiTheme="minorHAnsi" w:cstheme="minorHAnsi"/>
          <w:sz w:val="22"/>
          <w:szCs w:val="22"/>
        </w:rPr>
      </w:pPr>
    </w:p>
    <w:p w14:paraId="461816F9" w14:textId="77777777" w:rsidR="00385F60" w:rsidRDefault="00385F60" w:rsidP="00385F60">
      <w:pPr>
        <w:rPr>
          <w:ins w:id="1997" w:author="Author"/>
          <w:rFonts w:asciiTheme="minorHAnsi" w:hAnsiTheme="minorHAnsi" w:cstheme="minorHAnsi"/>
          <w:sz w:val="22"/>
          <w:szCs w:val="22"/>
        </w:rPr>
      </w:pPr>
      <w:ins w:id="1998" w:author="Author">
        <w:r>
          <w:rPr>
            <w:rFonts w:asciiTheme="minorHAnsi" w:hAnsiTheme="minorHAnsi" w:cstheme="minorHAnsi"/>
            <w:sz w:val="22"/>
            <w:szCs w:val="22"/>
          </w:rPr>
          <w:t>where:</w:t>
        </w:r>
      </w:ins>
    </w:p>
    <w:p w14:paraId="1831A50A" w14:textId="2C73A638" w:rsidR="00385F60" w:rsidRPr="00DD104F" w:rsidRDefault="00385F60" w:rsidP="00385F60">
      <w:pPr>
        <w:pStyle w:val="ListParagraph"/>
        <w:numPr>
          <w:ilvl w:val="0"/>
          <w:numId w:val="76"/>
        </w:numPr>
        <w:rPr>
          <w:ins w:id="1999" w:author="Author"/>
          <w:rFonts w:asciiTheme="minorHAnsi" w:hAnsiTheme="minorHAnsi" w:cstheme="minorHAnsi"/>
          <w:sz w:val="22"/>
          <w:szCs w:val="22"/>
        </w:rPr>
      </w:pPr>
      <w:ins w:id="2000"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691219">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w:t>
        </w:r>
        <w:r>
          <w:rPr>
            <w:rFonts w:asciiTheme="minorHAnsi" w:hAnsiTheme="minorHAnsi" w:cstheme="minorHAnsi"/>
            <w:sz w:val="22"/>
            <w:szCs w:val="22"/>
          </w:rPr>
          <w:t>, or equivalent capability for an ETU</w:t>
        </w:r>
      </w:ins>
    </w:p>
    <w:p w14:paraId="439537AA" w14:textId="77777777" w:rsidR="00385F60" w:rsidRDefault="00385F60" w:rsidP="00385F60">
      <w:pPr>
        <w:rPr>
          <w:ins w:id="2001" w:author="Author"/>
          <w:rFonts w:asciiTheme="minorHAnsi" w:hAnsiTheme="minorHAnsi" w:cstheme="minorHAnsi"/>
          <w:sz w:val="22"/>
          <w:szCs w:val="22"/>
        </w:rPr>
      </w:pPr>
    </w:p>
    <w:p w14:paraId="4E855617" w14:textId="6A10C3A6" w:rsidR="00385F60" w:rsidRPr="007661B0" w:rsidRDefault="00385F60" w:rsidP="00385F60">
      <w:pPr>
        <w:rPr>
          <w:ins w:id="2002" w:author="Author"/>
          <w:rFonts w:asciiTheme="minorHAnsi" w:hAnsiTheme="minorHAnsi" w:cstheme="minorHAnsi"/>
          <w:sz w:val="22"/>
          <w:szCs w:val="22"/>
        </w:rPr>
      </w:pPr>
      <w:ins w:id="2003" w:author="Author">
        <w:r>
          <w:rPr>
            <w:rFonts w:asciiTheme="minorHAnsi" w:hAnsiTheme="minorHAnsi" w:cstheme="minorHAnsi"/>
            <w:sz w:val="22"/>
            <w:szCs w:val="22"/>
          </w:rPr>
          <w:t xml:space="preserve">Example </w:t>
        </w:r>
        <w:r w:rsidR="00FB521B">
          <w:rPr>
            <w:rFonts w:asciiTheme="minorHAnsi" w:hAnsiTheme="minorHAnsi" w:cstheme="minorHAnsi"/>
            <w:sz w:val="22"/>
            <w:szCs w:val="22"/>
          </w:rPr>
          <w:t>9</w:t>
        </w:r>
        <w:r>
          <w:rPr>
            <w:rFonts w:asciiTheme="minorHAnsi" w:hAnsiTheme="minorHAnsi" w:cstheme="minorHAnsi"/>
            <w:sz w:val="22"/>
            <w:szCs w:val="22"/>
          </w:rPr>
          <w:t xml:space="preserve"> illustrates cost allocation calculations to address stability violations.</w:t>
        </w:r>
      </w:ins>
    </w:p>
    <w:p w14:paraId="697D513A" w14:textId="55B261A5" w:rsidR="00835D62" w:rsidRDefault="00835D62" w:rsidP="00657706">
      <w:pPr>
        <w:pStyle w:val="FootnoteText"/>
        <w:widowControl/>
        <w:rPr>
          <w:ins w:id="2004" w:author="Author"/>
          <w:rFonts w:asciiTheme="minorHAnsi" w:hAnsiTheme="minorHAnsi"/>
          <w:sz w:val="22"/>
          <w:szCs w:val="22"/>
        </w:rPr>
      </w:pPr>
    </w:p>
    <w:p w14:paraId="162CECDC" w14:textId="60EF53DC" w:rsidR="005947A8" w:rsidRPr="00691219" w:rsidRDefault="005947A8" w:rsidP="00C143E2">
      <w:pPr>
        <w:pStyle w:val="Heading2"/>
        <w:numPr>
          <w:ilvl w:val="2"/>
          <w:numId w:val="4"/>
        </w:numPr>
        <w:tabs>
          <w:tab w:val="left" w:pos="1260"/>
          <w:tab w:val="left" w:pos="4680"/>
        </w:tabs>
        <w:spacing w:after="120"/>
        <w:jc w:val="left"/>
        <w:rPr>
          <w:ins w:id="2005" w:author="Author"/>
          <w:rFonts w:asciiTheme="minorHAnsi" w:hAnsiTheme="minorHAnsi" w:cstheme="minorHAnsi"/>
          <w:sz w:val="22"/>
          <w:szCs w:val="22"/>
          <w:u w:val="single"/>
        </w:rPr>
      </w:pPr>
      <w:bookmarkStart w:id="2006" w:name="_Toc168728515"/>
      <w:bookmarkStart w:id="2007" w:name="_Toc169165775"/>
      <w:bookmarkStart w:id="2008" w:name="_Toc173863517"/>
      <w:ins w:id="2009" w:author="Author">
        <w:r w:rsidRPr="00C66F23">
          <w:rPr>
            <w:rFonts w:asciiTheme="minorHAnsi" w:hAnsiTheme="minorHAnsi"/>
            <w:sz w:val="22"/>
            <w:szCs w:val="22"/>
          </w:rPr>
          <w:t xml:space="preserve">Impact Calculations to Address </w:t>
        </w:r>
        <w:r>
          <w:rPr>
            <w:rFonts w:asciiTheme="minorHAnsi" w:hAnsiTheme="minorHAnsi"/>
            <w:sz w:val="22"/>
            <w:szCs w:val="22"/>
          </w:rPr>
          <w:t>Violations</w:t>
        </w:r>
        <w:r w:rsidR="00E96E31">
          <w:rPr>
            <w:rFonts w:asciiTheme="minorHAnsi" w:hAnsiTheme="minorHAnsi"/>
            <w:sz w:val="22"/>
            <w:szCs w:val="22"/>
          </w:rPr>
          <w:t xml:space="preserve"> Identified Through an Analysis that is</w:t>
        </w:r>
        <w:r>
          <w:rPr>
            <w:rFonts w:asciiTheme="minorHAnsi" w:hAnsiTheme="minorHAnsi"/>
            <w:sz w:val="22"/>
            <w:szCs w:val="22"/>
          </w:rPr>
          <w:t xml:space="preserve"> not</w:t>
        </w:r>
        <w:r w:rsidR="00E96E31">
          <w:rPr>
            <w:rFonts w:asciiTheme="minorHAnsi" w:hAnsiTheme="minorHAnsi"/>
            <w:sz w:val="22"/>
            <w:szCs w:val="22"/>
          </w:rPr>
          <w:t xml:space="preserve"> a</w:t>
        </w:r>
        <w:r w:rsidR="0074049F">
          <w:rPr>
            <w:rFonts w:asciiTheme="minorHAnsi" w:hAnsiTheme="minorHAnsi"/>
            <w:sz w:val="22"/>
            <w:szCs w:val="22"/>
          </w:rPr>
          <w:t xml:space="preserve"> Short Circuit, Steady-State Thermal, Steady-</w:t>
        </w:r>
        <w:r>
          <w:rPr>
            <w:rFonts w:asciiTheme="minorHAnsi" w:hAnsiTheme="minorHAnsi"/>
            <w:sz w:val="22"/>
            <w:szCs w:val="22"/>
          </w:rPr>
          <w:t>State Voltage and Stability A</w:t>
        </w:r>
        <w:r w:rsidR="00E96E31">
          <w:rPr>
            <w:rFonts w:asciiTheme="minorHAnsi" w:hAnsiTheme="minorHAnsi"/>
            <w:sz w:val="22"/>
            <w:szCs w:val="22"/>
          </w:rPr>
          <w:t>nalysi</w:t>
        </w:r>
        <w:r>
          <w:rPr>
            <w:rFonts w:asciiTheme="minorHAnsi" w:hAnsiTheme="minorHAnsi"/>
            <w:sz w:val="22"/>
            <w:szCs w:val="22"/>
          </w:rPr>
          <w:t>s</w:t>
        </w:r>
        <w:bookmarkEnd w:id="2006"/>
        <w:bookmarkEnd w:id="2007"/>
        <w:bookmarkEnd w:id="2008"/>
      </w:ins>
    </w:p>
    <w:p w14:paraId="548782E5" w14:textId="77777777" w:rsidR="005947A8" w:rsidRDefault="005947A8" w:rsidP="005947A8">
      <w:pPr>
        <w:rPr>
          <w:ins w:id="2010" w:author="Author"/>
          <w:rFonts w:asciiTheme="minorHAnsi" w:hAnsiTheme="minorHAnsi" w:cstheme="minorHAnsi"/>
          <w:sz w:val="22"/>
          <w:szCs w:val="22"/>
        </w:rPr>
      </w:pPr>
    </w:p>
    <w:p w14:paraId="6DB57643" w14:textId="635E6BFB" w:rsidR="005947A8" w:rsidRDefault="005947A8" w:rsidP="005947A8">
      <w:pPr>
        <w:rPr>
          <w:ins w:id="2011" w:author="Author"/>
          <w:rFonts w:asciiTheme="minorHAnsi" w:hAnsiTheme="minorHAnsi" w:cstheme="minorHAnsi"/>
          <w:sz w:val="22"/>
          <w:szCs w:val="22"/>
        </w:rPr>
      </w:pPr>
      <w:ins w:id="2012" w:author="Author">
        <w:r>
          <w:rPr>
            <w:rFonts w:asciiTheme="minorHAnsi" w:hAnsiTheme="minorHAnsi" w:cstheme="minorHAnsi"/>
            <w:sz w:val="22"/>
            <w:szCs w:val="22"/>
          </w:rPr>
          <w:t xml:space="preserve">The impact calculation for a project associated with a violation </w:t>
        </w:r>
        <w:r w:rsidR="00E96E31">
          <w:rPr>
            <w:rFonts w:asciiTheme="minorHAnsi" w:hAnsiTheme="minorHAnsi" w:cstheme="minorHAnsi"/>
            <w:sz w:val="22"/>
            <w:szCs w:val="22"/>
          </w:rPr>
          <w:t>identified through an analysis that is not a short circuit, ste</w:t>
        </w:r>
        <w:r w:rsidR="0074049F">
          <w:rPr>
            <w:rFonts w:asciiTheme="minorHAnsi" w:hAnsiTheme="minorHAnsi" w:cstheme="minorHAnsi"/>
            <w:sz w:val="22"/>
            <w:szCs w:val="22"/>
          </w:rPr>
          <w:t>ady-state thermal, steady-</w:t>
        </w:r>
        <w:r w:rsidR="00E96E31">
          <w:rPr>
            <w:rFonts w:asciiTheme="minorHAnsi" w:hAnsiTheme="minorHAnsi" w:cstheme="minorHAnsi"/>
            <w:sz w:val="22"/>
            <w:szCs w:val="22"/>
          </w:rPr>
          <w:t>state voltage or stability analysis</w:t>
        </w:r>
        <w:r>
          <w:rPr>
            <w:rFonts w:asciiTheme="minorHAnsi" w:hAnsiTheme="minorHAnsi" w:cstheme="minorHAnsi"/>
            <w:sz w:val="22"/>
            <w:szCs w:val="22"/>
          </w:rPr>
          <w:t xml:space="preserve">: </w:t>
        </w:r>
      </w:ins>
    </w:p>
    <w:p w14:paraId="6586D7D5" w14:textId="77777777" w:rsidR="005947A8" w:rsidRDefault="005947A8" w:rsidP="005947A8">
      <w:pPr>
        <w:rPr>
          <w:ins w:id="2013" w:author="Author"/>
          <w:rFonts w:asciiTheme="minorHAnsi" w:hAnsiTheme="minorHAnsi" w:cstheme="minorHAnsi"/>
          <w:sz w:val="22"/>
          <w:szCs w:val="22"/>
        </w:rPr>
      </w:pPr>
    </w:p>
    <w:p w14:paraId="0112EB03" w14:textId="77777777" w:rsidR="005947A8" w:rsidRPr="00691219" w:rsidRDefault="005947A8" w:rsidP="005947A8">
      <w:pPr>
        <w:jc w:val="center"/>
        <w:rPr>
          <w:ins w:id="2014" w:author="Author"/>
          <w:rFonts w:asciiTheme="minorHAnsi" w:hAnsiTheme="minorHAnsi" w:cstheme="minorHAnsi"/>
          <w:i/>
          <w:sz w:val="22"/>
          <w:szCs w:val="22"/>
        </w:rPr>
      </w:pPr>
      <w:ins w:id="2015" w:author="Author">
        <w:r>
          <w:rPr>
            <w:rFonts w:asciiTheme="minorHAnsi" w:hAnsiTheme="minorHAnsi" w:cstheme="minorHAnsi"/>
            <w:i/>
            <w:sz w:val="22"/>
            <w:szCs w:val="22"/>
          </w:rPr>
          <w:t>project impact = project MW</w:t>
        </w:r>
      </w:ins>
    </w:p>
    <w:p w14:paraId="4DCE8364" w14:textId="77777777" w:rsidR="005947A8" w:rsidRDefault="005947A8" w:rsidP="005947A8">
      <w:pPr>
        <w:rPr>
          <w:ins w:id="2016" w:author="Author"/>
          <w:rFonts w:asciiTheme="minorHAnsi" w:hAnsiTheme="minorHAnsi" w:cstheme="minorHAnsi"/>
          <w:sz w:val="22"/>
          <w:szCs w:val="22"/>
        </w:rPr>
      </w:pPr>
    </w:p>
    <w:p w14:paraId="0693811A" w14:textId="77777777" w:rsidR="005947A8" w:rsidRDefault="005947A8" w:rsidP="005947A8">
      <w:pPr>
        <w:rPr>
          <w:ins w:id="2017" w:author="Author"/>
          <w:rFonts w:asciiTheme="minorHAnsi" w:hAnsiTheme="minorHAnsi" w:cstheme="minorHAnsi"/>
          <w:sz w:val="22"/>
          <w:szCs w:val="22"/>
        </w:rPr>
      </w:pPr>
      <w:ins w:id="2018" w:author="Author">
        <w:r>
          <w:rPr>
            <w:rFonts w:asciiTheme="minorHAnsi" w:hAnsiTheme="minorHAnsi" w:cstheme="minorHAnsi"/>
            <w:sz w:val="22"/>
            <w:szCs w:val="22"/>
          </w:rPr>
          <w:t>where:</w:t>
        </w:r>
      </w:ins>
    </w:p>
    <w:p w14:paraId="63CC855B" w14:textId="0D3796E2" w:rsidR="005947A8" w:rsidRPr="00DD104F" w:rsidRDefault="005947A8" w:rsidP="005947A8">
      <w:pPr>
        <w:pStyle w:val="ListParagraph"/>
        <w:numPr>
          <w:ilvl w:val="0"/>
          <w:numId w:val="76"/>
        </w:numPr>
        <w:rPr>
          <w:ins w:id="2019" w:author="Author"/>
          <w:rFonts w:asciiTheme="minorHAnsi" w:hAnsiTheme="minorHAnsi" w:cstheme="minorHAnsi"/>
          <w:sz w:val="22"/>
          <w:szCs w:val="22"/>
        </w:rPr>
      </w:pPr>
      <w:ins w:id="2020"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691219">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w:t>
        </w:r>
        <w:r>
          <w:rPr>
            <w:rFonts w:asciiTheme="minorHAnsi" w:hAnsiTheme="minorHAnsi" w:cstheme="minorHAnsi"/>
            <w:sz w:val="22"/>
            <w:szCs w:val="22"/>
          </w:rPr>
          <w:t>, or equivalent capability for an ETU</w:t>
        </w:r>
      </w:ins>
    </w:p>
    <w:p w14:paraId="61189EC7" w14:textId="77777777" w:rsidR="005947A8" w:rsidRDefault="005947A8" w:rsidP="009B4170">
      <w:pPr>
        <w:pStyle w:val="FootnoteText"/>
        <w:widowControl/>
        <w:rPr>
          <w:rFonts w:asciiTheme="minorHAnsi" w:hAnsiTheme="minorHAnsi"/>
          <w:sz w:val="22"/>
          <w:szCs w:val="22"/>
        </w:rPr>
      </w:pPr>
    </w:p>
    <w:p w14:paraId="187C7E58" w14:textId="68CF91A7" w:rsidR="00E26E3B" w:rsidRDefault="00E26E3B" w:rsidP="00EF1B5C">
      <w:pPr>
        <w:rPr>
          <w:ins w:id="2021" w:author="Author"/>
          <w:rFonts w:asciiTheme="minorHAnsi" w:hAnsiTheme="minorHAnsi"/>
          <w:sz w:val="22"/>
          <w:szCs w:val="22"/>
        </w:rPr>
      </w:pPr>
    </w:p>
    <w:p w14:paraId="4387FB75" w14:textId="77777777" w:rsidR="00D95486" w:rsidRPr="006135A8" w:rsidRDefault="00D95486" w:rsidP="00D95486">
      <w:pPr>
        <w:pStyle w:val="Heading1"/>
        <w:widowControl/>
        <w:numPr>
          <w:ilvl w:val="0"/>
          <w:numId w:val="4"/>
        </w:numPr>
        <w:spacing w:after="120"/>
        <w:rPr>
          <w:ins w:id="2022" w:author="Author"/>
          <w:rFonts w:asciiTheme="minorHAnsi" w:hAnsiTheme="minorHAnsi" w:cstheme="minorHAnsi"/>
          <w:sz w:val="22"/>
          <w:szCs w:val="22"/>
          <w:highlight w:val="green"/>
          <w:u w:val="none"/>
        </w:rPr>
      </w:pPr>
      <w:bookmarkStart w:id="2023" w:name="_Toc173863518"/>
      <w:ins w:id="2024" w:author="Author">
        <w:r w:rsidRPr="006135A8">
          <w:rPr>
            <w:rFonts w:asciiTheme="minorHAnsi" w:hAnsiTheme="minorHAnsi" w:cstheme="minorHAnsi"/>
            <w:sz w:val="22"/>
            <w:szCs w:val="22"/>
            <w:highlight w:val="green"/>
            <w:u w:val="none"/>
          </w:rPr>
          <w:t>State Jurisdictional Affected System Operator (ASO) Studies</w:t>
        </w:r>
        <w:bookmarkEnd w:id="2023"/>
      </w:ins>
    </w:p>
    <w:p w14:paraId="52C697A3" w14:textId="77777777" w:rsidR="00D95486" w:rsidRPr="006135A8" w:rsidRDefault="00D95486" w:rsidP="00D95486">
      <w:pPr>
        <w:rPr>
          <w:ins w:id="2025" w:author="Author"/>
          <w:highlight w:val="green"/>
        </w:rPr>
      </w:pPr>
    </w:p>
    <w:p w14:paraId="27B423C7" w14:textId="77777777" w:rsidR="00D95486" w:rsidRPr="006135A8" w:rsidRDefault="00D95486" w:rsidP="00D95486">
      <w:pPr>
        <w:pStyle w:val="Heading2"/>
        <w:numPr>
          <w:ilvl w:val="1"/>
          <w:numId w:val="4"/>
        </w:numPr>
        <w:tabs>
          <w:tab w:val="left" w:pos="1260"/>
          <w:tab w:val="left" w:pos="4680"/>
        </w:tabs>
        <w:spacing w:after="120"/>
        <w:jc w:val="left"/>
        <w:rPr>
          <w:ins w:id="2026" w:author="Author"/>
          <w:rFonts w:asciiTheme="minorHAnsi" w:hAnsiTheme="minorHAnsi" w:cstheme="minorHAnsi"/>
          <w:sz w:val="22"/>
          <w:szCs w:val="22"/>
          <w:highlight w:val="green"/>
        </w:rPr>
      </w:pPr>
      <w:bookmarkStart w:id="2027" w:name="_Toc173863519"/>
      <w:ins w:id="2028" w:author="Author">
        <w:r w:rsidRPr="006135A8">
          <w:rPr>
            <w:rFonts w:asciiTheme="minorHAnsi" w:hAnsiTheme="minorHAnsi" w:cstheme="minorHAnsi"/>
            <w:sz w:val="22"/>
            <w:szCs w:val="22"/>
            <w:highlight w:val="green"/>
          </w:rPr>
          <w:t>ASO Studies Overview</w:t>
        </w:r>
        <w:bookmarkEnd w:id="2027"/>
      </w:ins>
    </w:p>
    <w:p w14:paraId="44CD61C9" w14:textId="77777777" w:rsidR="00D95486" w:rsidRPr="006135A8" w:rsidRDefault="00D95486" w:rsidP="00D95486">
      <w:pPr>
        <w:rPr>
          <w:ins w:id="2029" w:author="Author"/>
          <w:rFonts w:asciiTheme="minorHAnsi" w:hAnsiTheme="minorHAnsi" w:cstheme="minorHAnsi"/>
          <w:sz w:val="22"/>
          <w:szCs w:val="22"/>
          <w:highlight w:val="green"/>
        </w:rPr>
      </w:pPr>
      <w:ins w:id="2030" w:author="Author">
        <w:r w:rsidRPr="006135A8">
          <w:rPr>
            <w:rFonts w:asciiTheme="minorHAnsi" w:hAnsiTheme="minorHAnsi" w:cstheme="minorHAnsi"/>
            <w:sz w:val="22"/>
            <w:szCs w:val="22"/>
            <w:highlight w:val="green"/>
          </w:rPr>
          <w:t>State-jurisdictional generation interconnection projects (including battery storage projects) undergoing interconnection study for the purposes of supporting I.3.9 applications must meet the requirements of Generating Facilities as listed in this document. Interconnection Studies comprised of state jurisdictional projects undergoing Level III analysis are considered Affected System Operator (ASO) studies. The ISO serves as the affected party to these studies and helps to coordinate these projects’ approval pursuant to section I.3.9 of the Tariff. The Transmission Owner (TO) is responsible for conducting the Interconnection Study on the project developer’s behalf for state jurisdictional projects. ISO’s role in these studies is to provide guidance on study practices and modeling methods, to ensure the study is in compliance with the applicable Tariff and Planning Procedure requirements in pursuit of I.3.9 approval.</w:t>
        </w:r>
      </w:ins>
    </w:p>
    <w:p w14:paraId="162D235B" w14:textId="77777777" w:rsidR="00D95486" w:rsidRPr="006135A8" w:rsidRDefault="00D95486" w:rsidP="00D95486">
      <w:pPr>
        <w:rPr>
          <w:ins w:id="2031" w:author="Author"/>
          <w:rFonts w:asciiTheme="minorHAnsi" w:hAnsiTheme="minorHAnsi" w:cstheme="minorHAnsi"/>
          <w:sz w:val="22"/>
          <w:szCs w:val="22"/>
          <w:highlight w:val="green"/>
        </w:rPr>
      </w:pPr>
    </w:p>
    <w:p w14:paraId="5CB20A89" w14:textId="77777777" w:rsidR="00D95486" w:rsidRPr="006135A8" w:rsidRDefault="00D95486" w:rsidP="00D95486">
      <w:pPr>
        <w:rPr>
          <w:ins w:id="2032" w:author="Author"/>
          <w:rFonts w:asciiTheme="minorHAnsi" w:hAnsiTheme="minorHAnsi" w:cstheme="minorHAnsi"/>
          <w:sz w:val="22"/>
          <w:szCs w:val="22"/>
          <w:highlight w:val="green"/>
        </w:rPr>
      </w:pPr>
      <w:ins w:id="2033" w:author="Author">
        <w:r w:rsidRPr="006135A8">
          <w:rPr>
            <w:rFonts w:asciiTheme="minorHAnsi" w:hAnsiTheme="minorHAnsi" w:cstheme="minorHAnsi"/>
            <w:sz w:val="22"/>
            <w:szCs w:val="22"/>
            <w:highlight w:val="green"/>
          </w:rPr>
          <w:t>The ISO’s participation as the ASO includes, but is not limited to:</w:t>
        </w:r>
      </w:ins>
    </w:p>
    <w:p w14:paraId="354B179E" w14:textId="77777777" w:rsidR="00D95486" w:rsidRPr="006135A8" w:rsidRDefault="00D95486" w:rsidP="00D95486">
      <w:pPr>
        <w:widowControl/>
        <w:numPr>
          <w:ilvl w:val="0"/>
          <w:numId w:val="86"/>
        </w:numPr>
        <w:spacing w:after="200" w:line="276" w:lineRule="auto"/>
        <w:rPr>
          <w:ins w:id="2034" w:author="Author"/>
          <w:rFonts w:asciiTheme="minorHAnsi" w:hAnsiTheme="minorHAnsi" w:cstheme="minorHAnsi"/>
          <w:sz w:val="22"/>
          <w:szCs w:val="22"/>
          <w:highlight w:val="green"/>
        </w:rPr>
      </w:pPr>
      <w:ins w:id="2035" w:author="Author">
        <w:r w:rsidRPr="006135A8">
          <w:rPr>
            <w:rFonts w:asciiTheme="minorHAnsi" w:hAnsiTheme="minorHAnsi" w:cstheme="minorHAnsi"/>
            <w:sz w:val="22"/>
            <w:szCs w:val="22"/>
            <w:highlight w:val="green"/>
          </w:rPr>
          <w:t>Providing written input to the TO regarding study scopes</w:t>
        </w:r>
      </w:ins>
    </w:p>
    <w:p w14:paraId="1CD5C6D1" w14:textId="77777777" w:rsidR="00D95486" w:rsidRPr="006135A8" w:rsidRDefault="00D95486" w:rsidP="00D95486">
      <w:pPr>
        <w:widowControl/>
        <w:numPr>
          <w:ilvl w:val="0"/>
          <w:numId w:val="86"/>
        </w:numPr>
        <w:spacing w:after="200" w:line="276" w:lineRule="auto"/>
        <w:rPr>
          <w:ins w:id="2036" w:author="Author"/>
          <w:rFonts w:asciiTheme="minorHAnsi" w:hAnsiTheme="minorHAnsi" w:cstheme="minorHAnsi"/>
          <w:sz w:val="22"/>
          <w:szCs w:val="22"/>
          <w:highlight w:val="green"/>
        </w:rPr>
      </w:pPr>
      <w:ins w:id="2037" w:author="Author">
        <w:r w:rsidRPr="006135A8">
          <w:rPr>
            <w:rFonts w:asciiTheme="minorHAnsi" w:hAnsiTheme="minorHAnsi" w:cstheme="minorHAnsi"/>
            <w:sz w:val="22"/>
            <w:szCs w:val="22"/>
            <w:highlight w:val="green"/>
          </w:rPr>
          <w:lastRenderedPageBreak/>
          <w:t>Providing cases and relevant EMT/stability models to the TO for use in the study</w:t>
        </w:r>
      </w:ins>
    </w:p>
    <w:p w14:paraId="5038FF2A" w14:textId="77777777" w:rsidR="00D95486" w:rsidRPr="006135A8" w:rsidRDefault="00D95486" w:rsidP="00D95486">
      <w:pPr>
        <w:pStyle w:val="ListParagraph"/>
        <w:numPr>
          <w:ilvl w:val="0"/>
          <w:numId w:val="86"/>
        </w:numPr>
        <w:spacing w:after="240"/>
        <w:rPr>
          <w:ins w:id="2038" w:author="Author"/>
          <w:rFonts w:asciiTheme="minorHAnsi" w:hAnsiTheme="minorHAnsi" w:cstheme="minorHAnsi"/>
          <w:sz w:val="22"/>
          <w:szCs w:val="22"/>
          <w:highlight w:val="green"/>
        </w:rPr>
      </w:pPr>
      <w:ins w:id="2039" w:author="Author">
        <w:r w:rsidRPr="006135A8">
          <w:rPr>
            <w:rFonts w:asciiTheme="minorHAnsi" w:hAnsiTheme="minorHAnsi" w:cstheme="minorHAnsi"/>
            <w:sz w:val="22"/>
            <w:szCs w:val="22"/>
            <w:highlight w:val="green"/>
          </w:rPr>
          <w:t>Facilitating PSCAD model sharing between TOs and project developers for relevant projects in the study</w:t>
        </w:r>
      </w:ins>
    </w:p>
    <w:p w14:paraId="35A1D3C9" w14:textId="77777777" w:rsidR="00D95486" w:rsidRPr="006135A8" w:rsidRDefault="00D95486" w:rsidP="00D95486">
      <w:pPr>
        <w:widowControl/>
        <w:numPr>
          <w:ilvl w:val="0"/>
          <w:numId w:val="86"/>
        </w:numPr>
        <w:spacing w:after="240" w:line="276" w:lineRule="auto"/>
        <w:rPr>
          <w:ins w:id="2040" w:author="Author"/>
          <w:rFonts w:asciiTheme="minorHAnsi" w:hAnsiTheme="minorHAnsi" w:cstheme="minorHAnsi"/>
          <w:sz w:val="22"/>
          <w:szCs w:val="22"/>
          <w:highlight w:val="green"/>
        </w:rPr>
      </w:pPr>
      <w:ins w:id="2041" w:author="Author">
        <w:r w:rsidRPr="006135A8">
          <w:rPr>
            <w:rFonts w:asciiTheme="minorHAnsi" w:hAnsiTheme="minorHAnsi" w:cstheme="minorHAnsi"/>
            <w:sz w:val="22"/>
            <w:szCs w:val="22"/>
            <w:highlight w:val="green"/>
          </w:rPr>
          <w:t>Coordinate feedback and guidance between TO and ISO-NE internal review related to clarification of study scope and results</w:t>
        </w:r>
        <w:r w:rsidRPr="006135A8" w:rsidDel="00D42054">
          <w:rPr>
            <w:rFonts w:asciiTheme="minorHAnsi" w:hAnsiTheme="minorHAnsi" w:cstheme="minorHAnsi"/>
            <w:sz w:val="22"/>
            <w:szCs w:val="22"/>
            <w:highlight w:val="green"/>
          </w:rPr>
          <w:t xml:space="preserve"> </w:t>
        </w:r>
      </w:ins>
    </w:p>
    <w:p w14:paraId="1C46A495" w14:textId="77777777" w:rsidR="00D95486" w:rsidRPr="006135A8" w:rsidRDefault="00D95486" w:rsidP="00D95486">
      <w:pPr>
        <w:widowControl/>
        <w:numPr>
          <w:ilvl w:val="0"/>
          <w:numId w:val="86"/>
        </w:numPr>
        <w:spacing w:after="200" w:line="276" w:lineRule="auto"/>
        <w:rPr>
          <w:ins w:id="2042" w:author="Author"/>
          <w:rFonts w:asciiTheme="minorHAnsi" w:hAnsiTheme="minorHAnsi" w:cstheme="minorHAnsi"/>
          <w:sz w:val="22"/>
          <w:szCs w:val="22"/>
          <w:highlight w:val="green"/>
        </w:rPr>
      </w:pPr>
      <w:ins w:id="2043" w:author="Author">
        <w:r w:rsidRPr="006135A8">
          <w:rPr>
            <w:rFonts w:asciiTheme="minorHAnsi" w:hAnsiTheme="minorHAnsi" w:cstheme="minorHAnsi"/>
            <w:sz w:val="22"/>
            <w:szCs w:val="22"/>
            <w:highlight w:val="green"/>
          </w:rPr>
          <w:t>Ensuring the study will meet the study and modeling requirements of this Planning Procedure 5-6 to include, but not limited to:</w:t>
        </w:r>
      </w:ins>
    </w:p>
    <w:p w14:paraId="5D24A472" w14:textId="77777777" w:rsidR="00D95486" w:rsidRPr="006135A8" w:rsidRDefault="00D95486" w:rsidP="00D95486">
      <w:pPr>
        <w:widowControl/>
        <w:numPr>
          <w:ilvl w:val="1"/>
          <w:numId w:val="86"/>
        </w:numPr>
        <w:spacing w:after="200" w:line="276" w:lineRule="auto"/>
        <w:rPr>
          <w:ins w:id="2044" w:author="Author"/>
          <w:rFonts w:asciiTheme="minorHAnsi" w:hAnsiTheme="minorHAnsi" w:cstheme="minorHAnsi"/>
          <w:sz w:val="22"/>
          <w:szCs w:val="22"/>
          <w:highlight w:val="green"/>
        </w:rPr>
      </w:pPr>
      <w:ins w:id="2045" w:author="Author">
        <w:r w:rsidRPr="006135A8">
          <w:rPr>
            <w:rFonts w:asciiTheme="minorHAnsi" w:hAnsiTheme="minorHAnsi" w:cstheme="minorHAnsi"/>
            <w:sz w:val="22"/>
            <w:szCs w:val="22"/>
            <w:highlight w:val="green"/>
          </w:rPr>
          <w:t>Steady state, stability, short circuit, and EMT study methodologies</w:t>
        </w:r>
      </w:ins>
    </w:p>
    <w:p w14:paraId="61C58BB8" w14:textId="77777777" w:rsidR="00D95486" w:rsidRPr="006135A8" w:rsidRDefault="00D95486" w:rsidP="00D95486">
      <w:pPr>
        <w:widowControl/>
        <w:numPr>
          <w:ilvl w:val="1"/>
          <w:numId w:val="86"/>
        </w:numPr>
        <w:spacing w:after="200" w:line="276" w:lineRule="auto"/>
        <w:rPr>
          <w:ins w:id="2046" w:author="Author"/>
          <w:rFonts w:asciiTheme="minorHAnsi" w:hAnsiTheme="minorHAnsi" w:cstheme="minorHAnsi"/>
          <w:sz w:val="22"/>
          <w:szCs w:val="22"/>
          <w:highlight w:val="green"/>
        </w:rPr>
      </w:pPr>
      <w:ins w:id="2047" w:author="Author">
        <w:r w:rsidRPr="006135A8">
          <w:rPr>
            <w:rFonts w:asciiTheme="minorHAnsi" w:hAnsiTheme="minorHAnsi" w:cstheme="minorHAnsi"/>
            <w:sz w:val="22"/>
            <w:szCs w:val="22"/>
            <w:highlight w:val="green"/>
          </w:rPr>
          <w:t>Modeling requirements</w:t>
        </w:r>
      </w:ins>
    </w:p>
    <w:p w14:paraId="728DF7AB" w14:textId="77777777" w:rsidR="00D95486" w:rsidRPr="006135A8" w:rsidRDefault="00D95486" w:rsidP="00D95486">
      <w:pPr>
        <w:widowControl/>
        <w:numPr>
          <w:ilvl w:val="1"/>
          <w:numId w:val="86"/>
        </w:numPr>
        <w:spacing w:after="200" w:line="276" w:lineRule="auto"/>
        <w:rPr>
          <w:ins w:id="2048" w:author="Author"/>
          <w:rFonts w:asciiTheme="minorHAnsi" w:hAnsiTheme="minorHAnsi" w:cstheme="minorHAnsi"/>
          <w:sz w:val="22"/>
          <w:szCs w:val="22"/>
          <w:highlight w:val="green"/>
        </w:rPr>
      </w:pPr>
      <w:ins w:id="2049" w:author="Author">
        <w:r w:rsidRPr="006135A8">
          <w:rPr>
            <w:rFonts w:asciiTheme="minorHAnsi" w:hAnsiTheme="minorHAnsi" w:cstheme="minorHAnsi"/>
            <w:sz w:val="22"/>
            <w:szCs w:val="22"/>
            <w:highlight w:val="green"/>
          </w:rPr>
          <w:t>Studied load levels</w:t>
        </w:r>
      </w:ins>
    </w:p>
    <w:p w14:paraId="4B63558E" w14:textId="77777777" w:rsidR="00D95486" w:rsidRPr="006135A8" w:rsidRDefault="00D95486" w:rsidP="00D95486">
      <w:pPr>
        <w:widowControl/>
        <w:numPr>
          <w:ilvl w:val="1"/>
          <w:numId w:val="86"/>
        </w:numPr>
        <w:spacing w:after="200" w:line="276" w:lineRule="auto"/>
        <w:rPr>
          <w:ins w:id="2050" w:author="Author"/>
          <w:rFonts w:asciiTheme="minorHAnsi" w:hAnsiTheme="minorHAnsi" w:cstheme="minorHAnsi"/>
          <w:sz w:val="22"/>
          <w:szCs w:val="22"/>
          <w:highlight w:val="green"/>
        </w:rPr>
      </w:pPr>
      <w:ins w:id="2051" w:author="Author">
        <w:r w:rsidRPr="006135A8">
          <w:rPr>
            <w:rFonts w:asciiTheme="minorHAnsi" w:hAnsiTheme="minorHAnsi" w:cstheme="minorHAnsi"/>
            <w:sz w:val="22"/>
            <w:szCs w:val="22"/>
            <w:highlight w:val="green"/>
          </w:rPr>
          <w:t>Study case definitions</w:t>
        </w:r>
      </w:ins>
    </w:p>
    <w:p w14:paraId="3CD5FAEF" w14:textId="77777777" w:rsidR="00D95486" w:rsidRPr="006135A8" w:rsidRDefault="00D95486" w:rsidP="00D95486">
      <w:pPr>
        <w:widowControl/>
        <w:numPr>
          <w:ilvl w:val="1"/>
          <w:numId w:val="86"/>
        </w:numPr>
        <w:spacing w:after="200" w:line="276" w:lineRule="auto"/>
        <w:rPr>
          <w:ins w:id="2052" w:author="Author"/>
          <w:rFonts w:asciiTheme="minorHAnsi" w:hAnsiTheme="minorHAnsi" w:cstheme="minorHAnsi"/>
          <w:sz w:val="22"/>
          <w:szCs w:val="22"/>
          <w:highlight w:val="green"/>
        </w:rPr>
      </w:pPr>
      <w:ins w:id="2053" w:author="Author">
        <w:r w:rsidRPr="006135A8">
          <w:rPr>
            <w:rFonts w:asciiTheme="minorHAnsi" w:hAnsiTheme="minorHAnsi" w:cstheme="minorHAnsi"/>
            <w:sz w:val="22"/>
            <w:szCs w:val="22"/>
            <w:highlight w:val="green"/>
          </w:rPr>
          <w:t>DER modeling methodology</w:t>
        </w:r>
      </w:ins>
    </w:p>
    <w:p w14:paraId="78086E33" w14:textId="77777777" w:rsidR="00D95486" w:rsidRPr="006135A8" w:rsidRDefault="00D95486" w:rsidP="00D95486">
      <w:pPr>
        <w:widowControl/>
        <w:numPr>
          <w:ilvl w:val="1"/>
          <w:numId w:val="86"/>
        </w:numPr>
        <w:spacing w:after="200" w:line="276" w:lineRule="auto"/>
        <w:rPr>
          <w:ins w:id="2054" w:author="Author"/>
          <w:rFonts w:asciiTheme="minorHAnsi" w:hAnsiTheme="minorHAnsi" w:cstheme="minorHAnsi"/>
          <w:sz w:val="22"/>
          <w:szCs w:val="22"/>
          <w:highlight w:val="green"/>
        </w:rPr>
      </w:pPr>
      <w:ins w:id="2055" w:author="Author">
        <w:r w:rsidRPr="006135A8">
          <w:rPr>
            <w:rFonts w:asciiTheme="minorHAnsi" w:hAnsiTheme="minorHAnsi" w:cstheme="minorHAnsi"/>
            <w:sz w:val="22"/>
            <w:szCs w:val="22"/>
            <w:highlight w:val="green"/>
          </w:rPr>
          <w:t xml:space="preserve">Transmission and generation projects relevant to the study </w:t>
        </w:r>
      </w:ins>
    </w:p>
    <w:p w14:paraId="76789063" w14:textId="77777777" w:rsidR="00D95486" w:rsidRPr="006135A8" w:rsidRDefault="00D95486" w:rsidP="00D95486">
      <w:pPr>
        <w:widowControl/>
        <w:numPr>
          <w:ilvl w:val="1"/>
          <w:numId w:val="86"/>
        </w:numPr>
        <w:spacing w:after="200" w:line="276" w:lineRule="auto"/>
        <w:rPr>
          <w:ins w:id="2056" w:author="Author"/>
          <w:rFonts w:asciiTheme="minorHAnsi" w:hAnsiTheme="minorHAnsi" w:cstheme="minorHAnsi"/>
          <w:sz w:val="22"/>
          <w:szCs w:val="22"/>
          <w:highlight w:val="green"/>
        </w:rPr>
      </w:pPr>
      <w:ins w:id="2057" w:author="Author">
        <w:r w:rsidRPr="006135A8">
          <w:rPr>
            <w:rFonts w:asciiTheme="minorHAnsi" w:hAnsiTheme="minorHAnsi" w:cstheme="minorHAnsi"/>
            <w:sz w:val="22"/>
            <w:szCs w:val="22"/>
            <w:highlight w:val="green"/>
          </w:rPr>
          <w:t>Performance requirements</w:t>
        </w:r>
      </w:ins>
    </w:p>
    <w:p w14:paraId="0A481B88" w14:textId="77777777" w:rsidR="00D95486" w:rsidRPr="006135A8" w:rsidRDefault="00D95486" w:rsidP="00D95486">
      <w:pPr>
        <w:widowControl/>
        <w:numPr>
          <w:ilvl w:val="1"/>
          <w:numId w:val="86"/>
        </w:numPr>
        <w:spacing w:after="200" w:line="276" w:lineRule="auto"/>
        <w:rPr>
          <w:ins w:id="2058" w:author="Author"/>
          <w:rFonts w:asciiTheme="minorHAnsi" w:hAnsiTheme="minorHAnsi" w:cstheme="minorHAnsi"/>
          <w:sz w:val="22"/>
          <w:szCs w:val="22"/>
          <w:highlight w:val="green"/>
        </w:rPr>
      </w:pPr>
      <w:ins w:id="2059" w:author="Author">
        <w:r w:rsidRPr="006135A8">
          <w:rPr>
            <w:rFonts w:asciiTheme="minorHAnsi" w:hAnsiTheme="minorHAnsi" w:cstheme="minorHAnsi"/>
            <w:sz w:val="22"/>
            <w:szCs w:val="22"/>
            <w:highlight w:val="green"/>
          </w:rPr>
          <w:t>Providing steady state, short circuit, and stability base cases</w:t>
        </w:r>
      </w:ins>
    </w:p>
    <w:p w14:paraId="0B54E3BC" w14:textId="77777777" w:rsidR="00D95486" w:rsidRPr="006135A8" w:rsidRDefault="00D95486" w:rsidP="00D95486">
      <w:pPr>
        <w:widowControl/>
        <w:numPr>
          <w:ilvl w:val="0"/>
          <w:numId w:val="86"/>
        </w:numPr>
        <w:spacing w:after="200" w:line="276" w:lineRule="auto"/>
        <w:rPr>
          <w:ins w:id="2060" w:author="Author"/>
          <w:rFonts w:asciiTheme="minorHAnsi" w:hAnsiTheme="minorHAnsi" w:cstheme="minorHAnsi"/>
          <w:sz w:val="22"/>
          <w:szCs w:val="22"/>
          <w:highlight w:val="green"/>
        </w:rPr>
      </w:pPr>
      <w:ins w:id="2061" w:author="Author">
        <w:r w:rsidRPr="006135A8">
          <w:rPr>
            <w:rFonts w:asciiTheme="minorHAnsi" w:hAnsiTheme="minorHAnsi" w:cstheme="minorHAnsi"/>
            <w:sz w:val="22"/>
            <w:szCs w:val="22"/>
            <w:highlight w:val="green"/>
          </w:rPr>
          <w:t>Ensuring study is coordinated with relevant ISO Interconnection Studies</w:t>
        </w:r>
      </w:ins>
    </w:p>
    <w:p w14:paraId="52B16708" w14:textId="77777777" w:rsidR="00D95486" w:rsidRPr="006135A8" w:rsidRDefault="00D95486" w:rsidP="00D95486">
      <w:pPr>
        <w:pStyle w:val="Heading2"/>
        <w:numPr>
          <w:ilvl w:val="1"/>
          <w:numId w:val="4"/>
        </w:numPr>
        <w:tabs>
          <w:tab w:val="left" w:pos="1260"/>
          <w:tab w:val="left" w:pos="4680"/>
        </w:tabs>
        <w:spacing w:after="120"/>
        <w:jc w:val="left"/>
        <w:rPr>
          <w:ins w:id="2062" w:author="Author"/>
          <w:rFonts w:asciiTheme="minorHAnsi" w:hAnsiTheme="minorHAnsi" w:cstheme="minorHAnsi"/>
          <w:sz w:val="22"/>
          <w:szCs w:val="22"/>
          <w:highlight w:val="green"/>
        </w:rPr>
      </w:pPr>
      <w:bookmarkStart w:id="2063" w:name="_Toc173863520"/>
      <w:ins w:id="2064" w:author="Author">
        <w:r w:rsidRPr="006135A8">
          <w:rPr>
            <w:rFonts w:asciiTheme="minorHAnsi" w:hAnsiTheme="minorHAnsi" w:cstheme="minorHAnsi"/>
            <w:sz w:val="22"/>
            <w:szCs w:val="22"/>
            <w:highlight w:val="green"/>
          </w:rPr>
          <w:t>ASO Scope and Study Report Review Timing</w:t>
        </w:r>
        <w:bookmarkEnd w:id="2063"/>
      </w:ins>
    </w:p>
    <w:p w14:paraId="7ACA7F89" w14:textId="77777777" w:rsidR="00D95486" w:rsidRPr="006135A8" w:rsidRDefault="00D95486" w:rsidP="00D95486">
      <w:pPr>
        <w:rPr>
          <w:ins w:id="2065" w:author="Author"/>
          <w:rFonts w:asciiTheme="minorHAnsi" w:hAnsiTheme="minorHAnsi" w:cstheme="minorHAnsi"/>
          <w:sz w:val="22"/>
          <w:szCs w:val="22"/>
          <w:highlight w:val="green"/>
        </w:rPr>
      </w:pPr>
      <w:ins w:id="2066" w:author="Author">
        <w:r w:rsidRPr="006135A8">
          <w:rPr>
            <w:rFonts w:asciiTheme="minorHAnsi" w:hAnsiTheme="minorHAnsi" w:cstheme="minorHAnsi"/>
            <w:sz w:val="22"/>
            <w:szCs w:val="22"/>
            <w:highlight w:val="green"/>
          </w:rPr>
          <w:t>ASO study scopes of work</w:t>
        </w:r>
        <w:r w:rsidRPr="006135A8">
          <w:rPr>
            <w:rStyle w:val="FootnoteReference"/>
            <w:rFonts w:asciiTheme="minorHAnsi" w:hAnsiTheme="minorHAnsi" w:cstheme="minorHAnsi"/>
            <w:sz w:val="22"/>
            <w:szCs w:val="22"/>
            <w:highlight w:val="green"/>
          </w:rPr>
          <w:footnoteReference w:id="65"/>
        </w:r>
        <w:r w:rsidRPr="006135A8">
          <w:rPr>
            <w:rFonts w:asciiTheme="minorHAnsi" w:hAnsiTheme="minorHAnsi" w:cstheme="minorHAnsi"/>
            <w:sz w:val="22"/>
            <w:szCs w:val="22"/>
            <w:highlight w:val="green"/>
          </w:rPr>
          <w:t xml:space="preserve"> and study reports shall be reviewed with the following timelines:</w:t>
        </w:r>
      </w:ins>
    </w:p>
    <w:p w14:paraId="458B9E9C" w14:textId="77777777" w:rsidR="00D95486" w:rsidRPr="006135A8" w:rsidRDefault="00D95486" w:rsidP="00D95486">
      <w:pPr>
        <w:rPr>
          <w:ins w:id="2069" w:author="Author"/>
          <w:rFonts w:asciiTheme="minorHAnsi" w:hAnsiTheme="minorHAnsi" w:cstheme="minorHAnsi"/>
          <w:sz w:val="22"/>
          <w:szCs w:val="22"/>
          <w:highlight w:val="green"/>
        </w:rPr>
      </w:pPr>
    </w:p>
    <w:p w14:paraId="1850999F" w14:textId="1A018AF3" w:rsidR="00D95486" w:rsidRPr="006135A8" w:rsidRDefault="00D95486" w:rsidP="00D95486">
      <w:pPr>
        <w:pStyle w:val="ListParagraph"/>
        <w:numPr>
          <w:ilvl w:val="0"/>
          <w:numId w:val="76"/>
        </w:numPr>
        <w:rPr>
          <w:ins w:id="2070" w:author="Author"/>
          <w:rFonts w:asciiTheme="minorHAnsi" w:hAnsiTheme="minorHAnsi" w:cstheme="minorHAnsi"/>
          <w:sz w:val="22"/>
          <w:szCs w:val="22"/>
          <w:highlight w:val="green"/>
        </w:rPr>
      </w:pPr>
      <w:ins w:id="2071" w:author="Author">
        <w:r w:rsidRPr="006135A8">
          <w:rPr>
            <w:rFonts w:asciiTheme="minorHAnsi" w:hAnsiTheme="minorHAnsi" w:cstheme="minorHAnsi"/>
            <w:sz w:val="22"/>
            <w:szCs w:val="22"/>
            <w:highlight w:val="green"/>
          </w:rPr>
          <w:t xml:space="preserve">The ISO </w:t>
        </w:r>
      </w:ins>
      <w:ins w:id="2072" w:author="Rost, Alexander" w:date="2024-08-07T12:19:00Z">
        <w:r w:rsidR="00581FB9" w:rsidRPr="00DD62D4">
          <w:rPr>
            <w:rFonts w:asciiTheme="minorHAnsi" w:hAnsiTheme="minorHAnsi" w:cstheme="minorHAnsi"/>
            <w:sz w:val="22"/>
            <w:szCs w:val="22"/>
            <w:highlight w:val="cyan"/>
          </w:rPr>
          <w:t xml:space="preserve">will </w:t>
        </w:r>
      </w:ins>
      <w:ins w:id="2073" w:author="Author">
        <w:del w:id="2074" w:author="Rost, Alexander" w:date="2024-08-07T12:19:00Z">
          <w:r w:rsidRPr="00BA5B0D" w:rsidDel="00581FB9">
            <w:rPr>
              <w:rFonts w:asciiTheme="minorHAnsi" w:hAnsiTheme="minorHAnsi" w:cstheme="minorHAnsi"/>
              <w:sz w:val="22"/>
              <w:szCs w:val="22"/>
              <w:highlight w:val="cyan"/>
            </w:rPr>
            <w:delText xml:space="preserve">shall </w:delText>
          </w:r>
        </w:del>
        <w:r w:rsidRPr="006135A8">
          <w:rPr>
            <w:rFonts w:asciiTheme="minorHAnsi" w:hAnsiTheme="minorHAnsi" w:cstheme="minorHAnsi"/>
            <w:sz w:val="22"/>
            <w:szCs w:val="22"/>
            <w:highlight w:val="green"/>
          </w:rPr>
          <w:t>acknowledge receipt within five (5) Business Days of receiving the ASO study scope or study report</w:t>
        </w:r>
      </w:ins>
    </w:p>
    <w:p w14:paraId="67221F28" w14:textId="4A4BCF2B" w:rsidR="00D95486" w:rsidRPr="006135A8" w:rsidRDefault="00D95486" w:rsidP="00D95486">
      <w:pPr>
        <w:pStyle w:val="ListParagraph"/>
        <w:numPr>
          <w:ilvl w:val="0"/>
          <w:numId w:val="76"/>
        </w:numPr>
        <w:rPr>
          <w:ins w:id="2075" w:author="Author"/>
          <w:rFonts w:asciiTheme="minorHAnsi" w:hAnsiTheme="minorHAnsi" w:cstheme="minorHAnsi"/>
          <w:sz w:val="22"/>
          <w:szCs w:val="22"/>
          <w:highlight w:val="green"/>
        </w:rPr>
      </w:pPr>
      <w:ins w:id="2076" w:author="Author">
        <w:r w:rsidRPr="006135A8">
          <w:rPr>
            <w:rFonts w:asciiTheme="minorHAnsi" w:hAnsiTheme="minorHAnsi" w:cstheme="minorHAnsi"/>
            <w:sz w:val="22"/>
            <w:szCs w:val="22"/>
            <w:highlight w:val="green"/>
          </w:rPr>
          <w:t xml:space="preserve">The ISO </w:t>
        </w:r>
      </w:ins>
      <w:ins w:id="2077" w:author="Rost, Alexander" w:date="2024-08-07T12:19:00Z">
        <w:r w:rsidR="00581FB9" w:rsidRPr="00DD62D4">
          <w:rPr>
            <w:rFonts w:asciiTheme="minorHAnsi" w:hAnsiTheme="minorHAnsi" w:cstheme="minorHAnsi"/>
            <w:sz w:val="22"/>
            <w:szCs w:val="22"/>
            <w:highlight w:val="cyan"/>
          </w:rPr>
          <w:t xml:space="preserve">will </w:t>
        </w:r>
      </w:ins>
      <w:ins w:id="2078" w:author="Author">
        <w:del w:id="2079" w:author="Rost, Alexander" w:date="2024-08-07T12:19:00Z">
          <w:r w:rsidRPr="00DD62D4" w:rsidDel="00581FB9">
            <w:rPr>
              <w:rFonts w:asciiTheme="minorHAnsi" w:hAnsiTheme="minorHAnsi" w:cstheme="minorHAnsi"/>
              <w:sz w:val="22"/>
              <w:szCs w:val="22"/>
              <w:highlight w:val="cyan"/>
            </w:rPr>
            <w:delText>s</w:delText>
          </w:r>
          <w:r w:rsidRPr="00BA5B0D" w:rsidDel="00581FB9">
            <w:rPr>
              <w:rFonts w:asciiTheme="minorHAnsi" w:hAnsiTheme="minorHAnsi" w:cstheme="minorHAnsi"/>
              <w:sz w:val="22"/>
              <w:szCs w:val="22"/>
              <w:highlight w:val="cyan"/>
            </w:rPr>
            <w:delText xml:space="preserve">hall </w:delText>
          </w:r>
        </w:del>
        <w:r w:rsidRPr="006135A8">
          <w:rPr>
            <w:rFonts w:asciiTheme="minorHAnsi" w:hAnsiTheme="minorHAnsi" w:cstheme="minorHAnsi"/>
            <w:sz w:val="22"/>
            <w:szCs w:val="22"/>
            <w:highlight w:val="green"/>
          </w:rPr>
          <w:t>provide comments within fifteen (15) Business Days of receiving the ASO study scope or study report</w:t>
        </w:r>
      </w:ins>
    </w:p>
    <w:p w14:paraId="23123CCA" w14:textId="77777777" w:rsidR="00D95486" w:rsidRPr="006135A8" w:rsidRDefault="00D95486" w:rsidP="00D95486">
      <w:pPr>
        <w:pStyle w:val="ListParagraph"/>
        <w:numPr>
          <w:ilvl w:val="0"/>
          <w:numId w:val="76"/>
        </w:numPr>
        <w:rPr>
          <w:ins w:id="2080" w:author="Author"/>
          <w:rFonts w:asciiTheme="minorHAnsi" w:hAnsiTheme="minorHAnsi" w:cstheme="minorHAnsi"/>
          <w:sz w:val="22"/>
          <w:szCs w:val="22"/>
          <w:highlight w:val="green"/>
        </w:rPr>
      </w:pPr>
      <w:ins w:id="2081" w:author="Author">
        <w:r w:rsidRPr="006135A8">
          <w:rPr>
            <w:rFonts w:asciiTheme="minorHAnsi" w:hAnsiTheme="minorHAnsi" w:cstheme="minorHAnsi"/>
            <w:sz w:val="22"/>
            <w:szCs w:val="22"/>
            <w:highlight w:val="green"/>
          </w:rPr>
          <w:t xml:space="preserve">The Transmission Owner shall provide responses to ISO-NE comments within fifteen (15) Business Days of receiving ISO-NE comments. </w:t>
        </w:r>
        <w:bookmarkStart w:id="2082" w:name="_GoBack"/>
        <w:bookmarkEnd w:id="2082"/>
      </w:ins>
    </w:p>
    <w:p w14:paraId="0DB2E382" w14:textId="454BB0AB" w:rsidR="00D95486" w:rsidRPr="006135A8" w:rsidRDefault="00D95486" w:rsidP="00D95486">
      <w:pPr>
        <w:pStyle w:val="ListParagraph"/>
        <w:numPr>
          <w:ilvl w:val="0"/>
          <w:numId w:val="76"/>
        </w:numPr>
        <w:rPr>
          <w:ins w:id="2083" w:author="Author"/>
          <w:rFonts w:asciiTheme="minorHAnsi" w:hAnsiTheme="minorHAnsi" w:cstheme="minorHAnsi"/>
          <w:sz w:val="22"/>
          <w:szCs w:val="22"/>
          <w:highlight w:val="green"/>
        </w:rPr>
      </w:pPr>
      <w:ins w:id="2084" w:author="Author">
        <w:r w:rsidRPr="006135A8">
          <w:rPr>
            <w:rFonts w:asciiTheme="minorHAnsi" w:hAnsiTheme="minorHAnsi" w:cstheme="minorHAnsi"/>
            <w:sz w:val="22"/>
            <w:szCs w:val="22"/>
            <w:highlight w:val="green"/>
          </w:rPr>
          <w:t xml:space="preserve">The ISO </w:t>
        </w:r>
      </w:ins>
      <w:ins w:id="2085" w:author="Rost, Alexander" w:date="2024-08-07T12:19:00Z">
        <w:r w:rsidR="00581FB9" w:rsidRPr="00BA5B0D">
          <w:rPr>
            <w:rFonts w:asciiTheme="minorHAnsi" w:hAnsiTheme="minorHAnsi" w:cstheme="minorHAnsi"/>
            <w:sz w:val="22"/>
            <w:szCs w:val="22"/>
            <w:highlight w:val="cyan"/>
          </w:rPr>
          <w:t xml:space="preserve">will </w:t>
        </w:r>
      </w:ins>
      <w:ins w:id="2086" w:author="Author">
        <w:del w:id="2087" w:author="Rost, Alexander" w:date="2024-08-07T12:19:00Z">
          <w:r w:rsidRPr="00BA5B0D" w:rsidDel="00581FB9">
            <w:rPr>
              <w:rFonts w:asciiTheme="minorHAnsi" w:hAnsiTheme="minorHAnsi" w:cstheme="minorHAnsi"/>
              <w:sz w:val="22"/>
              <w:szCs w:val="22"/>
              <w:highlight w:val="cyan"/>
            </w:rPr>
            <w:delText xml:space="preserve">shall </w:delText>
          </w:r>
        </w:del>
        <w:r w:rsidRPr="006135A8">
          <w:rPr>
            <w:rFonts w:asciiTheme="minorHAnsi" w:hAnsiTheme="minorHAnsi" w:cstheme="minorHAnsi"/>
            <w:sz w:val="22"/>
            <w:szCs w:val="22"/>
            <w:highlight w:val="green"/>
          </w:rPr>
          <w:t xml:space="preserve">issue approval of the finalized ASO study scope or study report no later than five (5) Business Days after receipt of Transmission Owner responses to ISO-NE comments so long as ISO agrees the responses address ISO comments completely. </w:t>
        </w:r>
      </w:ins>
    </w:p>
    <w:p w14:paraId="22CEA8B4" w14:textId="77777777" w:rsidR="00D95486" w:rsidRPr="006135A8" w:rsidRDefault="00D95486" w:rsidP="00D95486">
      <w:pPr>
        <w:pStyle w:val="ListParagraph"/>
        <w:numPr>
          <w:ilvl w:val="1"/>
          <w:numId w:val="76"/>
        </w:numPr>
        <w:rPr>
          <w:ins w:id="2088" w:author="Author"/>
          <w:rFonts w:asciiTheme="minorHAnsi" w:hAnsiTheme="minorHAnsi" w:cstheme="minorHAnsi"/>
          <w:sz w:val="22"/>
          <w:szCs w:val="22"/>
          <w:highlight w:val="green"/>
        </w:rPr>
      </w:pPr>
      <w:ins w:id="2089" w:author="Author">
        <w:r w:rsidRPr="006135A8">
          <w:rPr>
            <w:rFonts w:asciiTheme="minorHAnsi" w:hAnsiTheme="minorHAnsi" w:cstheme="minorHAnsi"/>
            <w:sz w:val="22"/>
            <w:szCs w:val="22"/>
            <w:highlight w:val="green"/>
          </w:rPr>
          <w:t xml:space="preserve">ISO-NE will respond within 5 BD’s should it be identified that TO has not addressed the comments fully. </w:t>
        </w:r>
      </w:ins>
    </w:p>
    <w:p w14:paraId="6D2AB6E3" w14:textId="77777777" w:rsidR="00D95486" w:rsidRPr="006135A8" w:rsidRDefault="00D95486" w:rsidP="00D95486">
      <w:pPr>
        <w:rPr>
          <w:ins w:id="2090" w:author="Author"/>
          <w:rFonts w:asciiTheme="minorHAnsi" w:hAnsiTheme="minorHAnsi" w:cstheme="minorHAnsi"/>
          <w:sz w:val="22"/>
          <w:szCs w:val="22"/>
          <w:highlight w:val="green"/>
        </w:rPr>
      </w:pPr>
    </w:p>
    <w:p w14:paraId="1AB716D5" w14:textId="77777777" w:rsidR="00D95486" w:rsidRPr="006135A8" w:rsidRDefault="00D95486" w:rsidP="00D95486">
      <w:pPr>
        <w:pStyle w:val="Heading2"/>
        <w:numPr>
          <w:ilvl w:val="1"/>
          <w:numId w:val="4"/>
        </w:numPr>
        <w:tabs>
          <w:tab w:val="left" w:pos="1260"/>
          <w:tab w:val="left" w:pos="4680"/>
        </w:tabs>
        <w:spacing w:after="120"/>
        <w:jc w:val="left"/>
        <w:rPr>
          <w:ins w:id="2091" w:author="Author"/>
          <w:rFonts w:asciiTheme="minorHAnsi" w:hAnsiTheme="minorHAnsi" w:cstheme="minorHAnsi"/>
          <w:sz w:val="22"/>
          <w:szCs w:val="22"/>
          <w:highlight w:val="green"/>
        </w:rPr>
      </w:pPr>
      <w:bookmarkStart w:id="2092" w:name="_Toc173863521"/>
      <w:ins w:id="2093" w:author="Author">
        <w:r w:rsidRPr="006135A8">
          <w:rPr>
            <w:rFonts w:asciiTheme="minorHAnsi" w:hAnsiTheme="minorHAnsi" w:cstheme="minorHAnsi"/>
            <w:sz w:val="22"/>
            <w:szCs w:val="22"/>
            <w:highlight w:val="green"/>
          </w:rPr>
          <w:lastRenderedPageBreak/>
          <w:t>Coordination of ASO Studies with ISO Interconnection Studies</w:t>
        </w:r>
        <w:bookmarkEnd w:id="2092"/>
      </w:ins>
    </w:p>
    <w:p w14:paraId="7CF3A04C" w14:textId="77777777" w:rsidR="00D95486" w:rsidRPr="006135A8" w:rsidRDefault="00D95486" w:rsidP="00D95486">
      <w:pPr>
        <w:rPr>
          <w:ins w:id="2094" w:author="Author"/>
          <w:rFonts w:asciiTheme="minorHAnsi" w:hAnsiTheme="minorHAnsi" w:cstheme="minorHAnsi"/>
          <w:sz w:val="22"/>
          <w:szCs w:val="22"/>
          <w:highlight w:val="green"/>
        </w:rPr>
      </w:pPr>
      <w:ins w:id="2095" w:author="Author">
        <w:r w:rsidRPr="006135A8">
          <w:rPr>
            <w:rFonts w:asciiTheme="minorHAnsi" w:hAnsiTheme="minorHAnsi" w:cstheme="minorHAnsi"/>
            <w:sz w:val="22"/>
            <w:szCs w:val="22"/>
            <w:highlight w:val="green"/>
          </w:rPr>
          <w:t>ASO studies taking place in a part of the system that are not relevant</w:t>
        </w:r>
        <w:r w:rsidRPr="006135A8">
          <w:rPr>
            <w:rStyle w:val="FootnoteReference"/>
            <w:rFonts w:asciiTheme="minorHAnsi" w:hAnsiTheme="minorHAnsi" w:cstheme="minorHAnsi"/>
            <w:sz w:val="22"/>
            <w:szCs w:val="22"/>
            <w:highlight w:val="green"/>
          </w:rPr>
          <w:footnoteReference w:id="66"/>
        </w:r>
        <w:r w:rsidRPr="006135A8">
          <w:rPr>
            <w:rFonts w:asciiTheme="minorHAnsi" w:hAnsiTheme="minorHAnsi" w:cstheme="minorHAnsi"/>
            <w:sz w:val="22"/>
            <w:szCs w:val="22"/>
            <w:highlight w:val="green"/>
          </w:rPr>
          <w:t xml:space="preserve"> to any ongoing ISO Interconnection Studies will be able to complete their studies without respecting those ongoing ISO Interconnection Studies as necessary. </w:t>
        </w:r>
      </w:ins>
    </w:p>
    <w:p w14:paraId="29598948" w14:textId="77777777" w:rsidR="00D95486" w:rsidRPr="006135A8" w:rsidRDefault="00D95486" w:rsidP="00D95486">
      <w:pPr>
        <w:rPr>
          <w:ins w:id="2098" w:author="Author"/>
          <w:rFonts w:asciiTheme="minorHAnsi" w:hAnsiTheme="minorHAnsi" w:cstheme="minorHAnsi"/>
          <w:sz w:val="22"/>
          <w:szCs w:val="22"/>
          <w:highlight w:val="green"/>
        </w:rPr>
      </w:pPr>
    </w:p>
    <w:p w14:paraId="6AF46ACB" w14:textId="77777777" w:rsidR="00D95486" w:rsidRPr="006135A8" w:rsidRDefault="00D95486" w:rsidP="00D95486">
      <w:pPr>
        <w:rPr>
          <w:ins w:id="2099" w:author="Author"/>
          <w:rFonts w:asciiTheme="minorHAnsi" w:hAnsiTheme="minorHAnsi" w:cstheme="minorHAnsi"/>
          <w:sz w:val="22"/>
          <w:szCs w:val="22"/>
          <w:highlight w:val="green"/>
        </w:rPr>
      </w:pPr>
      <w:ins w:id="2100" w:author="Author">
        <w:r w:rsidRPr="006135A8">
          <w:rPr>
            <w:rFonts w:asciiTheme="minorHAnsi" w:hAnsiTheme="minorHAnsi" w:cstheme="minorHAnsi"/>
            <w:sz w:val="22"/>
            <w:szCs w:val="22"/>
            <w:highlight w:val="green"/>
          </w:rPr>
          <w:t>ASO studies taking place in a part of the system that are relevant will need to respect and coordinate with those relevant ongoing ISO Interconnection Studies. Coordination includes but is not limited to:</w:t>
        </w:r>
      </w:ins>
    </w:p>
    <w:p w14:paraId="3DB1CD35" w14:textId="77777777" w:rsidR="00D95486" w:rsidRPr="006135A8" w:rsidRDefault="00D95486" w:rsidP="00D95486">
      <w:pPr>
        <w:pStyle w:val="ListParagraph"/>
        <w:numPr>
          <w:ilvl w:val="0"/>
          <w:numId w:val="76"/>
        </w:numPr>
        <w:rPr>
          <w:ins w:id="2101" w:author="Author"/>
          <w:rFonts w:asciiTheme="minorHAnsi" w:hAnsiTheme="minorHAnsi" w:cstheme="minorHAnsi"/>
          <w:sz w:val="22"/>
          <w:szCs w:val="22"/>
          <w:highlight w:val="green"/>
        </w:rPr>
      </w:pPr>
      <w:ins w:id="2102" w:author="Author">
        <w:r w:rsidRPr="006135A8">
          <w:rPr>
            <w:rFonts w:asciiTheme="minorHAnsi" w:hAnsiTheme="minorHAnsi" w:cstheme="minorHAnsi"/>
            <w:sz w:val="22"/>
            <w:szCs w:val="22"/>
            <w:highlight w:val="green"/>
          </w:rPr>
          <w:t>Using base cases that represents the study year(s) of the relevant ISO Interconnection Studies</w:t>
        </w:r>
        <w:r w:rsidRPr="006135A8">
          <w:rPr>
            <w:rStyle w:val="FootnoteReference"/>
            <w:rFonts w:asciiTheme="minorHAnsi" w:hAnsiTheme="minorHAnsi" w:cstheme="minorHAnsi"/>
            <w:sz w:val="22"/>
            <w:szCs w:val="22"/>
            <w:highlight w:val="green"/>
          </w:rPr>
          <w:footnoteReference w:id="67"/>
        </w:r>
      </w:ins>
    </w:p>
    <w:p w14:paraId="691A2D9D" w14:textId="77777777" w:rsidR="00D95486" w:rsidRPr="006135A8" w:rsidRDefault="00D95486" w:rsidP="00D95486">
      <w:pPr>
        <w:pStyle w:val="ListParagraph"/>
        <w:numPr>
          <w:ilvl w:val="0"/>
          <w:numId w:val="76"/>
        </w:numPr>
        <w:rPr>
          <w:ins w:id="2105" w:author="Author"/>
          <w:rFonts w:asciiTheme="minorHAnsi" w:hAnsiTheme="minorHAnsi" w:cstheme="minorHAnsi"/>
          <w:sz w:val="22"/>
          <w:szCs w:val="22"/>
          <w:highlight w:val="green"/>
        </w:rPr>
      </w:pPr>
      <w:ins w:id="2106" w:author="Author">
        <w:r w:rsidRPr="006135A8">
          <w:rPr>
            <w:rFonts w:asciiTheme="minorHAnsi" w:hAnsiTheme="minorHAnsi" w:cstheme="minorHAnsi"/>
            <w:sz w:val="22"/>
            <w:szCs w:val="22"/>
            <w:highlight w:val="green"/>
          </w:rPr>
          <w:t>Modeling all relevant ISO Interconnection Requests, and any associated upgrades in the ASO study base cases, and keeping them current</w:t>
        </w:r>
      </w:ins>
    </w:p>
    <w:p w14:paraId="2C54C531" w14:textId="77777777" w:rsidR="00D95486" w:rsidRPr="006135A8" w:rsidRDefault="00D95486" w:rsidP="00D95486">
      <w:pPr>
        <w:pStyle w:val="ListParagraph"/>
        <w:numPr>
          <w:ilvl w:val="0"/>
          <w:numId w:val="76"/>
        </w:numPr>
        <w:rPr>
          <w:ins w:id="2107" w:author="Author"/>
          <w:rFonts w:asciiTheme="minorHAnsi" w:hAnsiTheme="minorHAnsi" w:cstheme="minorHAnsi"/>
          <w:sz w:val="22"/>
          <w:szCs w:val="22"/>
          <w:highlight w:val="green"/>
        </w:rPr>
      </w:pPr>
      <w:ins w:id="2108" w:author="Author">
        <w:r w:rsidRPr="006135A8">
          <w:rPr>
            <w:rFonts w:asciiTheme="minorHAnsi" w:hAnsiTheme="minorHAnsi" w:cstheme="minorHAnsi"/>
            <w:sz w:val="22"/>
            <w:szCs w:val="22"/>
            <w:highlight w:val="green"/>
          </w:rPr>
          <w:t>Updating ASO study scopes to reflect latest information as learned in ISO studies</w:t>
        </w:r>
      </w:ins>
    </w:p>
    <w:p w14:paraId="4B1DA485" w14:textId="77777777" w:rsidR="00D95486" w:rsidRPr="006135A8" w:rsidRDefault="00D95486" w:rsidP="00D95486">
      <w:pPr>
        <w:rPr>
          <w:ins w:id="2109" w:author="Author"/>
          <w:rFonts w:asciiTheme="minorHAnsi" w:hAnsiTheme="minorHAnsi" w:cstheme="minorHAnsi"/>
          <w:sz w:val="22"/>
          <w:szCs w:val="22"/>
          <w:highlight w:val="green"/>
        </w:rPr>
      </w:pPr>
    </w:p>
    <w:p w14:paraId="4B3D533D" w14:textId="77777777" w:rsidR="00D95486" w:rsidRPr="006135A8" w:rsidRDefault="00D95486" w:rsidP="00D95486">
      <w:pPr>
        <w:pStyle w:val="Heading2"/>
        <w:numPr>
          <w:ilvl w:val="1"/>
          <w:numId w:val="4"/>
        </w:numPr>
        <w:tabs>
          <w:tab w:val="left" w:pos="1260"/>
          <w:tab w:val="left" w:pos="4680"/>
        </w:tabs>
        <w:spacing w:after="120"/>
        <w:jc w:val="left"/>
        <w:rPr>
          <w:ins w:id="2110" w:author="Author"/>
          <w:rFonts w:asciiTheme="minorHAnsi" w:hAnsiTheme="minorHAnsi" w:cstheme="minorHAnsi"/>
          <w:sz w:val="22"/>
          <w:szCs w:val="22"/>
          <w:highlight w:val="green"/>
        </w:rPr>
      </w:pPr>
      <w:bookmarkStart w:id="2111" w:name="_Toc173863522"/>
      <w:ins w:id="2112" w:author="Author">
        <w:r w:rsidRPr="006135A8">
          <w:rPr>
            <w:rFonts w:asciiTheme="minorHAnsi" w:hAnsiTheme="minorHAnsi" w:cstheme="minorHAnsi"/>
            <w:sz w:val="22"/>
            <w:szCs w:val="22"/>
            <w:highlight w:val="green"/>
          </w:rPr>
          <w:t>Coordination of ASO Studies with ISO Interconnection Studies – Post Order No. 2023</w:t>
        </w:r>
        <w:bookmarkEnd w:id="2111"/>
      </w:ins>
    </w:p>
    <w:p w14:paraId="0AAF2B99" w14:textId="77777777" w:rsidR="00D95486" w:rsidRPr="006135A8" w:rsidRDefault="00D95486" w:rsidP="00D95486">
      <w:pPr>
        <w:rPr>
          <w:ins w:id="2113" w:author="Author"/>
          <w:rFonts w:asciiTheme="minorHAnsi" w:hAnsiTheme="minorHAnsi" w:cstheme="minorHAnsi"/>
          <w:sz w:val="22"/>
          <w:szCs w:val="22"/>
          <w:highlight w:val="green"/>
        </w:rPr>
      </w:pPr>
      <w:ins w:id="2114" w:author="Author">
        <w:r w:rsidRPr="006135A8">
          <w:rPr>
            <w:rFonts w:asciiTheme="minorHAnsi" w:hAnsiTheme="minorHAnsi" w:cstheme="minorHAnsi"/>
            <w:sz w:val="22"/>
            <w:szCs w:val="22"/>
            <w:highlight w:val="green"/>
          </w:rPr>
          <w:t xml:space="preserve">FERC Order No. 2023 establishes a Cluster Study process that requires fixed targeted timeframes for the initiation and completion of ISO Interconnection Requests. These fixed timeframes necessitate alignment of ASO study initiation and completion. </w:t>
        </w:r>
      </w:ins>
    </w:p>
    <w:p w14:paraId="7D28374A" w14:textId="77777777" w:rsidR="00D95486" w:rsidRPr="006135A8" w:rsidRDefault="00D95486" w:rsidP="00D95486">
      <w:pPr>
        <w:rPr>
          <w:ins w:id="2115" w:author="Author"/>
          <w:rFonts w:asciiTheme="minorHAnsi" w:hAnsiTheme="minorHAnsi" w:cstheme="minorHAnsi"/>
          <w:sz w:val="22"/>
          <w:szCs w:val="22"/>
          <w:highlight w:val="green"/>
        </w:rPr>
      </w:pPr>
    </w:p>
    <w:p w14:paraId="0ADE0041" w14:textId="142E5C36" w:rsidR="00D95486" w:rsidRPr="006135A8" w:rsidRDefault="00D95486" w:rsidP="00D95486">
      <w:pPr>
        <w:rPr>
          <w:ins w:id="2116" w:author="Author"/>
          <w:rFonts w:asciiTheme="minorHAnsi" w:hAnsiTheme="minorHAnsi" w:cstheme="minorHAnsi"/>
          <w:sz w:val="22"/>
          <w:szCs w:val="22"/>
          <w:highlight w:val="green"/>
        </w:rPr>
      </w:pPr>
      <w:ins w:id="2117" w:author="Author">
        <w:r w:rsidRPr="006135A8">
          <w:rPr>
            <w:rFonts w:asciiTheme="minorHAnsi" w:hAnsiTheme="minorHAnsi" w:cstheme="minorHAnsi"/>
            <w:sz w:val="22"/>
            <w:szCs w:val="22"/>
            <w:highlight w:val="green"/>
          </w:rPr>
          <w:t xml:space="preserve">ISO </w:t>
        </w:r>
      </w:ins>
      <w:ins w:id="2118" w:author="Rost, Alexander" w:date="2024-08-07T10:05:00Z">
        <w:r w:rsidR="00751611" w:rsidRPr="00CF1A02">
          <w:rPr>
            <w:rFonts w:asciiTheme="minorHAnsi" w:hAnsiTheme="minorHAnsi" w:cstheme="minorHAnsi"/>
            <w:sz w:val="22"/>
            <w:szCs w:val="22"/>
            <w:highlight w:val="cyan"/>
          </w:rPr>
          <w:t xml:space="preserve">will </w:t>
        </w:r>
      </w:ins>
      <w:ins w:id="2119" w:author="Author">
        <w:del w:id="2120" w:author="Rost, Alexander" w:date="2024-08-07T10:05:00Z">
          <w:r w:rsidRPr="00CF1A02" w:rsidDel="00751611">
            <w:rPr>
              <w:rFonts w:asciiTheme="minorHAnsi" w:hAnsiTheme="minorHAnsi" w:cstheme="minorHAnsi"/>
              <w:sz w:val="22"/>
              <w:szCs w:val="22"/>
              <w:highlight w:val="cyan"/>
            </w:rPr>
            <w:delText xml:space="preserve">shall </w:delText>
          </w:r>
        </w:del>
        <w:del w:id="2121" w:author="Rost, Alexander" w:date="2024-08-06T18:55:00Z">
          <w:r w:rsidRPr="00CF1A02" w:rsidDel="00BE55DB">
            <w:rPr>
              <w:rFonts w:asciiTheme="minorHAnsi" w:hAnsiTheme="minorHAnsi" w:cstheme="minorHAnsi"/>
              <w:sz w:val="22"/>
              <w:szCs w:val="22"/>
              <w:highlight w:val="cyan"/>
            </w:rPr>
            <w:delText xml:space="preserve">continue </w:delText>
          </w:r>
        </w:del>
        <w:del w:id="2122" w:author="Rost, Alexander" w:date="2024-08-07T10:21:00Z">
          <w:r w:rsidRPr="00CF1A02" w:rsidDel="00CF1A02">
            <w:rPr>
              <w:rFonts w:asciiTheme="minorHAnsi" w:hAnsiTheme="minorHAnsi" w:cstheme="minorHAnsi"/>
              <w:sz w:val="22"/>
              <w:szCs w:val="22"/>
              <w:highlight w:val="cyan"/>
            </w:rPr>
            <w:delText>to</w:delText>
          </w:r>
        </w:del>
        <w:r w:rsidRPr="006135A8">
          <w:rPr>
            <w:rFonts w:asciiTheme="minorHAnsi" w:hAnsiTheme="minorHAnsi" w:cstheme="minorHAnsi"/>
            <w:sz w:val="22"/>
            <w:szCs w:val="22"/>
            <w:highlight w:val="green"/>
          </w:rPr>
          <w:t xml:space="preserve"> perform Level 0 and Level III determinations, in accordance with Appendix I of this Planning Procedure, </w:t>
        </w:r>
        <w:del w:id="2123" w:author="Rost, Alexander" w:date="2024-08-06T18:55:00Z">
          <w:r w:rsidRPr="00C32FAF" w:rsidDel="00BE55DB">
            <w:rPr>
              <w:rFonts w:asciiTheme="minorHAnsi" w:hAnsiTheme="minorHAnsi" w:cstheme="minorHAnsi"/>
              <w:sz w:val="22"/>
              <w:szCs w:val="22"/>
              <w:highlight w:val="cyan"/>
            </w:rPr>
            <w:delText>through</w:delText>
          </w:r>
        </w:del>
      </w:ins>
      <w:ins w:id="2124" w:author="Rost, Alexander" w:date="2024-08-06T18:55:00Z">
        <w:r w:rsidR="00BE55DB" w:rsidRPr="00C32FAF">
          <w:rPr>
            <w:rFonts w:asciiTheme="minorHAnsi" w:hAnsiTheme="minorHAnsi" w:cstheme="minorHAnsi"/>
            <w:sz w:val="22"/>
            <w:szCs w:val="22"/>
            <w:highlight w:val="cyan"/>
          </w:rPr>
          <w:t>starting</w:t>
        </w:r>
      </w:ins>
      <w:ins w:id="2125" w:author="Rost, Alexander" w:date="2024-08-07T10:06:00Z">
        <w:r w:rsidR="00751611">
          <w:rPr>
            <w:rFonts w:asciiTheme="minorHAnsi" w:hAnsiTheme="minorHAnsi" w:cstheme="minorHAnsi"/>
            <w:sz w:val="22"/>
            <w:szCs w:val="22"/>
            <w:highlight w:val="cyan"/>
          </w:rPr>
          <w:t xml:space="preserve"> on</w:t>
        </w:r>
      </w:ins>
      <w:ins w:id="2126" w:author="Author">
        <w:r w:rsidRPr="006135A8">
          <w:rPr>
            <w:rFonts w:asciiTheme="minorHAnsi" w:hAnsiTheme="minorHAnsi" w:cstheme="minorHAnsi"/>
            <w:sz w:val="22"/>
            <w:szCs w:val="22"/>
            <w:highlight w:val="green"/>
          </w:rPr>
          <w:t xml:space="preserve"> the beginning date of the Transitional Cluster Study, 2024. Thereafter, </w:t>
        </w:r>
        <w:del w:id="2127" w:author="Rost, Alexander" w:date="2024-08-06T18:55:00Z">
          <w:r w:rsidRPr="00C32FAF" w:rsidDel="00BE55DB">
            <w:rPr>
              <w:rFonts w:asciiTheme="minorHAnsi" w:hAnsiTheme="minorHAnsi" w:cstheme="minorHAnsi"/>
              <w:sz w:val="22"/>
              <w:szCs w:val="22"/>
              <w:highlight w:val="cyan"/>
            </w:rPr>
            <w:delText>the next opportunity to submit requests for Level 0 and Level III determinations will be during the next state project submission window</w:delText>
          </w:r>
        </w:del>
      </w:ins>
      <w:ins w:id="2128" w:author="Rost, Alexander" w:date="2024-08-06T18:55:00Z">
        <w:r w:rsidR="00BE55DB" w:rsidRPr="00C32FAF">
          <w:rPr>
            <w:highlight w:val="cyan"/>
          </w:rPr>
          <w:t xml:space="preserve"> </w:t>
        </w:r>
        <w:r w:rsidR="00BE55DB" w:rsidRPr="00C32FAF">
          <w:rPr>
            <w:rFonts w:asciiTheme="minorHAnsi" w:hAnsiTheme="minorHAnsi" w:cstheme="minorHAnsi"/>
            <w:sz w:val="22"/>
            <w:szCs w:val="22"/>
            <w:highlight w:val="cyan"/>
          </w:rPr>
          <w:t>projects will be reviewed to determine the level of analysis on an aggregate basis with specified windows</w:t>
        </w:r>
      </w:ins>
      <w:ins w:id="2129" w:author="Author">
        <w:r w:rsidRPr="00C32FAF">
          <w:rPr>
            <w:rFonts w:asciiTheme="minorHAnsi" w:hAnsiTheme="minorHAnsi" w:cstheme="minorHAnsi"/>
            <w:sz w:val="22"/>
            <w:szCs w:val="22"/>
            <w:highlight w:val="cyan"/>
          </w:rPr>
          <w:t xml:space="preserve"> </w:t>
        </w:r>
        <w:r w:rsidRPr="006135A8">
          <w:rPr>
            <w:rFonts w:asciiTheme="minorHAnsi" w:hAnsiTheme="minorHAnsi" w:cstheme="minorHAnsi"/>
            <w:sz w:val="22"/>
            <w:szCs w:val="22"/>
            <w:highlight w:val="green"/>
          </w:rPr>
          <w:t>as described in section 11.5</w:t>
        </w:r>
      </w:ins>
      <w:ins w:id="2130" w:author="Rost, Alexander" w:date="2024-08-07T10:34:00Z">
        <w:r w:rsidR="003E2E02" w:rsidRPr="003E2E02">
          <w:rPr>
            <w:rFonts w:asciiTheme="minorHAnsi" w:hAnsiTheme="minorHAnsi" w:cstheme="minorHAnsi"/>
            <w:sz w:val="22"/>
            <w:szCs w:val="22"/>
            <w:highlight w:val="cyan"/>
          </w:rPr>
          <w:t>.</w:t>
        </w:r>
      </w:ins>
      <w:ins w:id="2131" w:author="Author">
        <w:r w:rsidRPr="006135A8" w:rsidDel="001673D4">
          <w:rPr>
            <w:rFonts w:asciiTheme="minorHAnsi" w:hAnsiTheme="minorHAnsi" w:cstheme="minorHAnsi"/>
            <w:sz w:val="22"/>
            <w:szCs w:val="22"/>
            <w:highlight w:val="green"/>
          </w:rPr>
          <w:t xml:space="preserve"> </w:t>
        </w:r>
      </w:ins>
    </w:p>
    <w:p w14:paraId="01BC8686" w14:textId="7EF88F4B" w:rsidR="00D95486" w:rsidRDefault="00D95486" w:rsidP="00D95486">
      <w:pPr>
        <w:rPr>
          <w:ins w:id="2132" w:author="Rost, Alexander" w:date="2024-08-06T18:56:00Z"/>
          <w:rFonts w:asciiTheme="minorHAnsi" w:hAnsiTheme="minorHAnsi" w:cstheme="minorHAnsi"/>
          <w:sz w:val="22"/>
          <w:szCs w:val="22"/>
          <w:highlight w:val="green"/>
        </w:rPr>
      </w:pPr>
    </w:p>
    <w:p w14:paraId="0DD6AE0D" w14:textId="77777777" w:rsidR="00D5359D" w:rsidRPr="00C32FAF" w:rsidRDefault="00D5359D" w:rsidP="00D5359D">
      <w:pPr>
        <w:rPr>
          <w:ins w:id="2133" w:author="Rost, Alexander" w:date="2024-08-06T18:56:00Z"/>
          <w:rFonts w:asciiTheme="minorHAnsi" w:hAnsiTheme="minorHAnsi" w:cstheme="minorHAnsi"/>
          <w:sz w:val="22"/>
          <w:szCs w:val="22"/>
          <w:highlight w:val="cyan"/>
        </w:rPr>
      </w:pPr>
      <w:ins w:id="2134" w:author="Rost, Alexander" w:date="2024-08-06T18:56:00Z">
        <w:r w:rsidRPr="00C32FAF">
          <w:rPr>
            <w:rFonts w:asciiTheme="minorHAnsi" w:hAnsiTheme="minorHAnsi" w:cstheme="minorHAnsi"/>
            <w:sz w:val="22"/>
            <w:szCs w:val="22"/>
            <w:highlight w:val="cyan"/>
          </w:rPr>
          <w:t>Projects submitted outside of these windows will be reviewed in accordance with Appendix I of this Planning Procedure in addition to the following considerations:</w:t>
        </w:r>
      </w:ins>
    </w:p>
    <w:p w14:paraId="7FDFF3A6" w14:textId="25D0CA05" w:rsidR="00D5359D" w:rsidRPr="00C32FAF" w:rsidRDefault="00D5359D" w:rsidP="00C32FAF">
      <w:pPr>
        <w:pStyle w:val="ListParagraph"/>
        <w:numPr>
          <w:ilvl w:val="0"/>
          <w:numId w:val="76"/>
        </w:numPr>
        <w:rPr>
          <w:ins w:id="2135" w:author="Rost, Alexander" w:date="2024-08-06T18:56:00Z"/>
          <w:rFonts w:asciiTheme="minorHAnsi" w:hAnsiTheme="minorHAnsi" w:cstheme="minorHAnsi"/>
          <w:sz w:val="22"/>
          <w:szCs w:val="22"/>
          <w:highlight w:val="cyan"/>
        </w:rPr>
      </w:pPr>
      <w:ins w:id="2136" w:author="Rost, Alexander" w:date="2024-08-06T18:56:00Z">
        <w:r w:rsidRPr="00C32FAF">
          <w:rPr>
            <w:rFonts w:asciiTheme="minorHAnsi" w:hAnsiTheme="minorHAnsi" w:cstheme="minorHAnsi"/>
            <w:sz w:val="22"/>
            <w:szCs w:val="22"/>
            <w:highlight w:val="cyan"/>
          </w:rPr>
          <w:t>If the project(s) is determined to be level 0, the project(s) can move towards I.3.9 approval immediately</w:t>
        </w:r>
      </w:ins>
      <w:ins w:id="2137" w:author="Rost, Alexander" w:date="2024-08-07T10:25:00Z">
        <w:r w:rsidR="00AF6740">
          <w:rPr>
            <w:rFonts w:asciiTheme="minorHAnsi" w:hAnsiTheme="minorHAnsi" w:cstheme="minorHAnsi"/>
            <w:sz w:val="22"/>
            <w:szCs w:val="22"/>
            <w:highlight w:val="cyan"/>
          </w:rPr>
          <w:t>.</w:t>
        </w:r>
      </w:ins>
    </w:p>
    <w:p w14:paraId="4D9319B8" w14:textId="68B2E7BB" w:rsidR="00D5359D" w:rsidRPr="00C32FAF" w:rsidRDefault="00D5359D" w:rsidP="00C32FAF">
      <w:pPr>
        <w:pStyle w:val="ListParagraph"/>
        <w:numPr>
          <w:ilvl w:val="0"/>
          <w:numId w:val="76"/>
        </w:numPr>
        <w:rPr>
          <w:ins w:id="2138" w:author="Rost, Alexander" w:date="2024-08-06T18:56:00Z"/>
          <w:rFonts w:asciiTheme="minorHAnsi" w:hAnsiTheme="minorHAnsi" w:cstheme="minorHAnsi"/>
          <w:sz w:val="22"/>
          <w:szCs w:val="22"/>
          <w:highlight w:val="cyan"/>
        </w:rPr>
      </w:pPr>
      <w:ins w:id="2139" w:author="Rost, Alexander" w:date="2024-08-06T18:56:00Z">
        <w:r w:rsidRPr="00C32FAF">
          <w:rPr>
            <w:rFonts w:asciiTheme="minorHAnsi" w:hAnsiTheme="minorHAnsi" w:cstheme="minorHAnsi"/>
            <w:sz w:val="22"/>
            <w:szCs w:val="22"/>
            <w:highlight w:val="cyan"/>
          </w:rPr>
          <w:t>If the project(s) is determined to be level III, and the project(s) in aggregate are less than 20MWs, the project(s) will be moved to the next project submission window for review</w:t>
        </w:r>
      </w:ins>
      <w:ins w:id="2140" w:author="Rost, Alexander" w:date="2024-08-07T10:25:00Z">
        <w:r w:rsidR="00AF6740">
          <w:rPr>
            <w:rFonts w:asciiTheme="minorHAnsi" w:hAnsiTheme="minorHAnsi" w:cstheme="minorHAnsi"/>
            <w:sz w:val="22"/>
            <w:szCs w:val="22"/>
            <w:highlight w:val="cyan"/>
          </w:rPr>
          <w:t>.</w:t>
        </w:r>
      </w:ins>
    </w:p>
    <w:p w14:paraId="209E1E05" w14:textId="0AA28AC8" w:rsidR="00D5359D" w:rsidRPr="00C32FAF" w:rsidRDefault="00D5359D" w:rsidP="00C32FAF">
      <w:pPr>
        <w:pStyle w:val="ListParagraph"/>
        <w:numPr>
          <w:ilvl w:val="0"/>
          <w:numId w:val="76"/>
        </w:numPr>
        <w:rPr>
          <w:ins w:id="2141" w:author="Rost, Alexander" w:date="2024-08-06T18:56:00Z"/>
          <w:rFonts w:asciiTheme="minorHAnsi" w:hAnsiTheme="minorHAnsi" w:cstheme="minorHAnsi"/>
          <w:sz w:val="22"/>
          <w:szCs w:val="22"/>
          <w:highlight w:val="cyan"/>
        </w:rPr>
      </w:pPr>
      <w:ins w:id="2142" w:author="Rost, Alexander" w:date="2024-08-06T18:56:00Z">
        <w:r w:rsidRPr="00C32FAF">
          <w:rPr>
            <w:rFonts w:asciiTheme="minorHAnsi" w:hAnsiTheme="minorHAnsi" w:cstheme="minorHAnsi"/>
            <w:sz w:val="22"/>
            <w:szCs w:val="22"/>
            <w:highlight w:val="cyan"/>
          </w:rPr>
          <w:t>If the project(s) is determined to be level III, and the project(s) in aggregate are greater than or equal to 20MWs, a new ASO study can be started in accordance with this section 11.</w:t>
        </w:r>
      </w:ins>
    </w:p>
    <w:p w14:paraId="24704353" w14:textId="77777777" w:rsidR="00D5359D" w:rsidRPr="006135A8" w:rsidRDefault="00D5359D" w:rsidP="00D95486">
      <w:pPr>
        <w:rPr>
          <w:ins w:id="2143" w:author="Author"/>
          <w:rFonts w:asciiTheme="minorHAnsi" w:hAnsiTheme="minorHAnsi" w:cstheme="minorHAnsi"/>
          <w:sz w:val="22"/>
          <w:szCs w:val="22"/>
          <w:highlight w:val="green"/>
        </w:rPr>
      </w:pPr>
    </w:p>
    <w:p w14:paraId="38816C0A" w14:textId="77777777" w:rsidR="00D95486" w:rsidRPr="006135A8" w:rsidRDefault="00D95486" w:rsidP="00D95486">
      <w:pPr>
        <w:rPr>
          <w:ins w:id="2144" w:author="Author"/>
          <w:rFonts w:asciiTheme="minorHAnsi" w:hAnsiTheme="minorHAnsi" w:cstheme="minorHAnsi"/>
          <w:sz w:val="22"/>
          <w:szCs w:val="22"/>
          <w:highlight w:val="green"/>
        </w:rPr>
      </w:pPr>
      <w:ins w:id="2145" w:author="Author">
        <w:r w:rsidRPr="006135A8">
          <w:rPr>
            <w:rFonts w:asciiTheme="minorHAnsi" w:hAnsiTheme="minorHAnsi" w:cstheme="minorHAnsi"/>
            <w:sz w:val="22"/>
            <w:szCs w:val="22"/>
            <w:highlight w:val="green"/>
          </w:rPr>
          <w:t xml:space="preserve">ASO studies that are relevant to the ISO Cluster Study will continue to coordinate with the study as described in section 11.3. </w:t>
        </w:r>
      </w:ins>
    </w:p>
    <w:p w14:paraId="581A9FAA" w14:textId="77777777" w:rsidR="00D95486" w:rsidRPr="006135A8" w:rsidRDefault="00D95486" w:rsidP="00D95486">
      <w:pPr>
        <w:rPr>
          <w:ins w:id="2146" w:author="Author"/>
          <w:rFonts w:asciiTheme="minorHAnsi" w:hAnsiTheme="minorHAnsi" w:cstheme="minorHAnsi"/>
          <w:sz w:val="22"/>
          <w:szCs w:val="22"/>
          <w:highlight w:val="green"/>
        </w:rPr>
      </w:pPr>
    </w:p>
    <w:p w14:paraId="7E13984B" w14:textId="12E86F08" w:rsidR="00D95486" w:rsidRDefault="00D95486" w:rsidP="00D95486">
      <w:pPr>
        <w:rPr>
          <w:ins w:id="2147" w:author="Author"/>
          <w:rFonts w:asciiTheme="minorHAnsi" w:hAnsiTheme="minorHAnsi" w:cstheme="minorHAnsi"/>
          <w:sz w:val="22"/>
          <w:szCs w:val="22"/>
        </w:rPr>
      </w:pPr>
      <w:ins w:id="2148" w:author="Author">
        <w:r w:rsidRPr="006135A8">
          <w:rPr>
            <w:rFonts w:asciiTheme="minorHAnsi" w:hAnsiTheme="minorHAnsi" w:cstheme="minorHAnsi"/>
            <w:sz w:val="22"/>
            <w:szCs w:val="22"/>
            <w:highlight w:val="green"/>
          </w:rPr>
          <w:t>ASO studies taking place in a part of the system that are not relevant to the ISO Cluster Study will be able to complete their studies without respecting the ISO Cluster Study.</w:t>
        </w:r>
      </w:ins>
    </w:p>
    <w:p w14:paraId="79F842E5" w14:textId="30F7E807" w:rsidR="005D2A25" w:rsidRDefault="005D2A25" w:rsidP="00D95486">
      <w:pPr>
        <w:rPr>
          <w:ins w:id="2149" w:author="Author"/>
          <w:rFonts w:asciiTheme="minorHAnsi" w:hAnsiTheme="minorHAnsi" w:cstheme="minorHAnsi"/>
          <w:sz w:val="22"/>
          <w:szCs w:val="22"/>
        </w:rPr>
      </w:pPr>
    </w:p>
    <w:p w14:paraId="37FAE501" w14:textId="77777777" w:rsidR="005D2A25" w:rsidRPr="006135A8" w:rsidRDefault="005D2A25" w:rsidP="005D2A25">
      <w:pPr>
        <w:pStyle w:val="Heading2"/>
        <w:numPr>
          <w:ilvl w:val="2"/>
          <w:numId w:val="4"/>
        </w:numPr>
        <w:tabs>
          <w:tab w:val="left" w:pos="1260"/>
          <w:tab w:val="left" w:pos="4680"/>
        </w:tabs>
        <w:spacing w:after="120"/>
        <w:jc w:val="left"/>
        <w:rPr>
          <w:ins w:id="2150" w:author="Author"/>
          <w:rFonts w:asciiTheme="minorHAnsi" w:hAnsiTheme="minorHAnsi" w:cstheme="minorHAnsi"/>
          <w:sz w:val="22"/>
          <w:szCs w:val="22"/>
          <w:highlight w:val="green"/>
        </w:rPr>
      </w:pPr>
      <w:bookmarkStart w:id="2151" w:name="_Toc173863523"/>
      <w:ins w:id="2152" w:author="Author">
        <w:r w:rsidRPr="006135A8">
          <w:rPr>
            <w:rFonts w:asciiTheme="minorHAnsi" w:hAnsiTheme="minorHAnsi" w:cstheme="minorHAnsi"/>
            <w:sz w:val="22"/>
            <w:szCs w:val="22"/>
            <w:highlight w:val="green"/>
          </w:rPr>
          <w:t>Coordination of ASO Studies with the Transition Cluster Study</w:t>
        </w:r>
        <w:bookmarkEnd w:id="2151"/>
      </w:ins>
    </w:p>
    <w:p w14:paraId="2F303C25" w14:textId="77777777" w:rsidR="005D2A25" w:rsidRPr="006135A8" w:rsidRDefault="005D2A25" w:rsidP="005D2A25">
      <w:pPr>
        <w:rPr>
          <w:ins w:id="2153" w:author="Author"/>
          <w:rFonts w:asciiTheme="minorHAnsi" w:hAnsiTheme="minorHAnsi" w:cstheme="minorHAnsi"/>
          <w:sz w:val="22"/>
          <w:szCs w:val="22"/>
          <w:highlight w:val="green"/>
        </w:rPr>
      </w:pPr>
    </w:p>
    <w:p w14:paraId="688016AE" w14:textId="77777777" w:rsidR="005D2A25" w:rsidRPr="006135A8" w:rsidRDefault="005D2A25" w:rsidP="005D2A25">
      <w:pPr>
        <w:pStyle w:val="Heading2"/>
        <w:numPr>
          <w:ilvl w:val="3"/>
          <w:numId w:val="4"/>
        </w:numPr>
        <w:tabs>
          <w:tab w:val="left" w:pos="1260"/>
          <w:tab w:val="left" w:pos="4680"/>
        </w:tabs>
        <w:spacing w:after="120"/>
        <w:jc w:val="left"/>
        <w:rPr>
          <w:ins w:id="2154" w:author="Author"/>
          <w:rFonts w:asciiTheme="minorHAnsi" w:hAnsiTheme="minorHAnsi" w:cstheme="minorHAnsi"/>
          <w:sz w:val="22"/>
          <w:szCs w:val="22"/>
          <w:highlight w:val="green"/>
        </w:rPr>
      </w:pPr>
      <w:bookmarkStart w:id="2155" w:name="_Toc173863524"/>
      <w:ins w:id="2156" w:author="Author">
        <w:r w:rsidRPr="006135A8">
          <w:rPr>
            <w:rFonts w:asciiTheme="minorHAnsi" w:hAnsiTheme="minorHAnsi" w:cstheme="minorHAnsi"/>
            <w:sz w:val="22"/>
            <w:szCs w:val="22"/>
            <w:highlight w:val="green"/>
          </w:rPr>
          <w:t xml:space="preserve">ASO Studies Completing Before the Beginning of </w:t>
        </w:r>
        <w:r w:rsidRPr="006135A8">
          <w:rPr>
            <w:rFonts w:asciiTheme="minorHAnsi" w:hAnsiTheme="minorHAnsi" w:cstheme="minorHAnsi"/>
            <w:sz w:val="22"/>
            <w:szCs w:val="22"/>
            <w:highlight w:val="green"/>
          </w:rPr>
          <w:lastRenderedPageBreak/>
          <w:t>the Transitional Cluster Study (TCS)</w:t>
        </w:r>
        <w:bookmarkEnd w:id="2155"/>
      </w:ins>
    </w:p>
    <w:p w14:paraId="14F2F6BE" w14:textId="77777777" w:rsidR="005D2A25" w:rsidRPr="006135A8" w:rsidRDefault="005D2A25" w:rsidP="005D2A25">
      <w:pPr>
        <w:rPr>
          <w:ins w:id="2157" w:author="Author"/>
          <w:rFonts w:asciiTheme="minorHAnsi" w:hAnsiTheme="minorHAnsi" w:cstheme="minorHAnsi"/>
          <w:sz w:val="22"/>
          <w:szCs w:val="22"/>
          <w:highlight w:val="green"/>
        </w:rPr>
      </w:pPr>
      <w:ins w:id="2158" w:author="Author">
        <w:r w:rsidRPr="006135A8">
          <w:rPr>
            <w:rFonts w:asciiTheme="minorHAnsi" w:hAnsiTheme="minorHAnsi" w:cstheme="minorHAnsi"/>
            <w:sz w:val="22"/>
            <w:szCs w:val="22"/>
            <w:highlight w:val="green"/>
          </w:rPr>
          <w:t>Prior to the start of the TCS, determinations will be made on whether the state jurisdictional projects within an ongoing ASO study, that are relevant to the TCS, will be able to be included in the base cases of the TCS. The minimum criteria for the TCS to include these state jurisdictional projects undergoing an Interconnection Study, is as follows:</w:t>
        </w:r>
      </w:ins>
    </w:p>
    <w:p w14:paraId="47F08F38" w14:textId="77777777" w:rsidR="005D2A25" w:rsidRPr="006135A8" w:rsidRDefault="005D2A25" w:rsidP="005D2A25">
      <w:pPr>
        <w:pStyle w:val="ListParagraph"/>
        <w:numPr>
          <w:ilvl w:val="0"/>
          <w:numId w:val="88"/>
        </w:numPr>
        <w:rPr>
          <w:ins w:id="2159" w:author="Author"/>
          <w:rFonts w:asciiTheme="minorHAnsi" w:hAnsiTheme="minorHAnsi" w:cstheme="minorHAnsi"/>
          <w:sz w:val="22"/>
          <w:szCs w:val="22"/>
          <w:highlight w:val="green"/>
        </w:rPr>
      </w:pPr>
      <w:ins w:id="2160" w:author="Author">
        <w:r w:rsidRPr="006135A8">
          <w:rPr>
            <w:rFonts w:asciiTheme="minorHAnsi" w:hAnsiTheme="minorHAnsi" w:cstheme="minorHAnsi"/>
            <w:sz w:val="22"/>
            <w:szCs w:val="22"/>
            <w:highlight w:val="green"/>
          </w:rPr>
          <w:t>The projects within the ASO study being ready to receive Reliability Committee approval within 90 days of the start of the TCS. This is defined as:</w:t>
        </w:r>
      </w:ins>
    </w:p>
    <w:p w14:paraId="72B33A06" w14:textId="77777777" w:rsidR="005D2A25" w:rsidRPr="006135A8" w:rsidRDefault="005D2A25" w:rsidP="005D2A25">
      <w:pPr>
        <w:pStyle w:val="ListParagraph"/>
        <w:numPr>
          <w:ilvl w:val="1"/>
          <w:numId w:val="88"/>
        </w:numPr>
        <w:rPr>
          <w:ins w:id="2161" w:author="Author"/>
          <w:rFonts w:asciiTheme="minorHAnsi" w:hAnsiTheme="minorHAnsi" w:cstheme="minorHAnsi"/>
          <w:sz w:val="22"/>
          <w:szCs w:val="22"/>
          <w:highlight w:val="green"/>
        </w:rPr>
      </w:pPr>
      <w:ins w:id="2162" w:author="Author">
        <w:r w:rsidRPr="006135A8">
          <w:rPr>
            <w:rFonts w:asciiTheme="minorHAnsi" w:hAnsiTheme="minorHAnsi" w:cstheme="minorHAnsi"/>
            <w:sz w:val="22"/>
            <w:szCs w:val="22"/>
            <w:highlight w:val="green"/>
          </w:rPr>
          <w:t>The ASO study having completed preliminary EMT analyses</w:t>
        </w:r>
      </w:ins>
    </w:p>
    <w:p w14:paraId="60C5DA7C" w14:textId="77777777" w:rsidR="005D2A25" w:rsidRPr="006135A8" w:rsidRDefault="005D2A25" w:rsidP="005D2A25">
      <w:pPr>
        <w:pStyle w:val="ListParagraph"/>
        <w:numPr>
          <w:ilvl w:val="1"/>
          <w:numId w:val="88"/>
        </w:numPr>
        <w:rPr>
          <w:ins w:id="2163" w:author="Author"/>
          <w:rFonts w:asciiTheme="minorHAnsi" w:hAnsiTheme="minorHAnsi" w:cstheme="minorHAnsi"/>
          <w:sz w:val="22"/>
          <w:szCs w:val="22"/>
          <w:highlight w:val="green"/>
        </w:rPr>
      </w:pPr>
      <w:ins w:id="2164" w:author="Author">
        <w:r w:rsidRPr="006135A8">
          <w:rPr>
            <w:rFonts w:asciiTheme="minorHAnsi" w:hAnsiTheme="minorHAnsi" w:cstheme="minorHAnsi"/>
            <w:sz w:val="22"/>
            <w:szCs w:val="22"/>
            <w:highlight w:val="green"/>
          </w:rPr>
          <w:t>Identification and design of any upgrades needed to address violations has been completed</w:t>
        </w:r>
      </w:ins>
    </w:p>
    <w:p w14:paraId="215BACE0" w14:textId="77777777" w:rsidR="005D2A25" w:rsidRPr="006135A8" w:rsidRDefault="005D2A25" w:rsidP="005D2A25">
      <w:pPr>
        <w:pStyle w:val="ListParagraph"/>
        <w:numPr>
          <w:ilvl w:val="1"/>
          <w:numId w:val="88"/>
        </w:numPr>
        <w:rPr>
          <w:ins w:id="2165" w:author="Author"/>
          <w:rFonts w:asciiTheme="minorHAnsi" w:hAnsiTheme="minorHAnsi" w:cstheme="minorHAnsi"/>
          <w:sz w:val="22"/>
          <w:szCs w:val="22"/>
          <w:highlight w:val="green"/>
        </w:rPr>
      </w:pPr>
      <w:ins w:id="2166" w:author="Author">
        <w:r w:rsidRPr="006135A8">
          <w:rPr>
            <w:rFonts w:asciiTheme="minorHAnsi" w:hAnsiTheme="minorHAnsi" w:cstheme="minorHAnsi"/>
            <w:sz w:val="22"/>
            <w:szCs w:val="22"/>
            <w:highlight w:val="green"/>
          </w:rPr>
          <w:t>Models used for both the projects under study, and any associated upgrades have been finalized</w:t>
        </w:r>
      </w:ins>
    </w:p>
    <w:p w14:paraId="5503E172" w14:textId="77777777" w:rsidR="005D2A25" w:rsidRPr="006135A8" w:rsidRDefault="005D2A25" w:rsidP="005D2A25">
      <w:pPr>
        <w:pStyle w:val="ListParagraph"/>
        <w:numPr>
          <w:ilvl w:val="0"/>
          <w:numId w:val="87"/>
        </w:numPr>
        <w:rPr>
          <w:ins w:id="2167" w:author="Author"/>
          <w:rFonts w:asciiTheme="minorHAnsi" w:hAnsiTheme="minorHAnsi" w:cstheme="minorHAnsi"/>
          <w:sz w:val="22"/>
          <w:szCs w:val="22"/>
          <w:highlight w:val="green"/>
        </w:rPr>
      </w:pPr>
      <w:ins w:id="2168" w:author="Author">
        <w:r w:rsidRPr="006135A8">
          <w:rPr>
            <w:rFonts w:asciiTheme="minorHAnsi" w:hAnsiTheme="minorHAnsi" w:cstheme="minorHAnsi"/>
            <w:sz w:val="22"/>
            <w:szCs w:val="22"/>
            <w:highlight w:val="green"/>
          </w:rPr>
          <w:t xml:space="preserve">Submitting finalized models from the ASO study, to the ISO prior to the start date of the TCS </w:t>
        </w:r>
      </w:ins>
    </w:p>
    <w:p w14:paraId="10ECA49D" w14:textId="77777777" w:rsidR="005D2A25" w:rsidRPr="006135A8" w:rsidRDefault="005D2A25" w:rsidP="005D2A25">
      <w:pPr>
        <w:rPr>
          <w:ins w:id="2169" w:author="Author"/>
          <w:rFonts w:asciiTheme="minorHAnsi" w:hAnsiTheme="minorHAnsi" w:cstheme="minorHAnsi"/>
          <w:sz w:val="22"/>
          <w:szCs w:val="22"/>
          <w:highlight w:val="green"/>
        </w:rPr>
      </w:pPr>
    </w:p>
    <w:p w14:paraId="6173D87A" w14:textId="77777777" w:rsidR="005D2A25" w:rsidRPr="006135A8" w:rsidRDefault="005D2A25" w:rsidP="005D2A25">
      <w:pPr>
        <w:rPr>
          <w:ins w:id="2170" w:author="Author"/>
          <w:rFonts w:asciiTheme="minorHAnsi" w:hAnsiTheme="minorHAnsi" w:cstheme="minorHAnsi"/>
          <w:sz w:val="22"/>
          <w:szCs w:val="22"/>
          <w:highlight w:val="green"/>
        </w:rPr>
      </w:pPr>
      <w:ins w:id="2171" w:author="Author">
        <w:r w:rsidRPr="006135A8">
          <w:rPr>
            <w:rFonts w:asciiTheme="minorHAnsi" w:hAnsiTheme="minorHAnsi" w:cstheme="minorHAnsi"/>
            <w:sz w:val="22"/>
            <w:szCs w:val="22"/>
            <w:highlight w:val="green"/>
          </w:rPr>
          <w:t xml:space="preserve">State jurisdictional projects that do not meet these thresholds will not be able to be included in the TCS base cases, and shall meet the requirements of Section 11.4.1.2. </w:t>
        </w:r>
      </w:ins>
    </w:p>
    <w:p w14:paraId="34449810" w14:textId="77777777" w:rsidR="005D2A25" w:rsidRPr="006135A8" w:rsidRDefault="005D2A25" w:rsidP="005D2A25">
      <w:pPr>
        <w:rPr>
          <w:ins w:id="2172" w:author="Author"/>
          <w:rFonts w:asciiTheme="minorHAnsi" w:hAnsiTheme="minorHAnsi" w:cstheme="minorHAnsi"/>
          <w:sz w:val="22"/>
          <w:szCs w:val="22"/>
          <w:highlight w:val="green"/>
        </w:rPr>
      </w:pPr>
    </w:p>
    <w:p w14:paraId="468A6C30" w14:textId="77777777" w:rsidR="005D2A25" w:rsidRPr="006135A8" w:rsidRDefault="005D2A25" w:rsidP="005D2A25">
      <w:pPr>
        <w:pStyle w:val="Heading2"/>
        <w:numPr>
          <w:ilvl w:val="3"/>
          <w:numId w:val="4"/>
        </w:numPr>
        <w:tabs>
          <w:tab w:val="left" w:pos="1260"/>
          <w:tab w:val="left" w:pos="4680"/>
        </w:tabs>
        <w:spacing w:after="120"/>
        <w:jc w:val="left"/>
        <w:rPr>
          <w:ins w:id="2173" w:author="Author"/>
          <w:rFonts w:asciiTheme="minorHAnsi" w:hAnsiTheme="minorHAnsi" w:cstheme="minorHAnsi"/>
          <w:sz w:val="22"/>
          <w:szCs w:val="22"/>
          <w:highlight w:val="green"/>
        </w:rPr>
      </w:pPr>
      <w:bookmarkStart w:id="2174" w:name="_Toc173863525"/>
      <w:ins w:id="2175" w:author="Author">
        <w:r w:rsidRPr="006135A8">
          <w:rPr>
            <w:rFonts w:asciiTheme="minorHAnsi" w:hAnsiTheme="minorHAnsi" w:cstheme="minorHAnsi"/>
            <w:sz w:val="22"/>
            <w:szCs w:val="22"/>
            <w:highlight w:val="green"/>
          </w:rPr>
          <w:t>Coordination of ASO Studies with the Transitional Cluster Study (TCS)</w:t>
        </w:r>
        <w:bookmarkEnd w:id="2174"/>
      </w:ins>
    </w:p>
    <w:p w14:paraId="47654720" w14:textId="60031599" w:rsidR="005D2A25" w:rsidRDefault="005D2A25" w:rsidP="005D2A25">
      <w:pPr>
        <w:rPr>
          <w:ins w:id="2176" w:author="Author"/>
          <w:rFonts w:asciiTheme="minorHAnsi" w:hAnsiTheme="minorHAnsi" w:cstheme="minorHAnsi"/>
          <w:sz w:val="22"/>
          <w:szCs w:val="22"/>
          <w:highlight w:val="green"/>
        </w:rPr>
      </w:pPr>
      <w:ins w:id="2177" w:author="Author">
        <w:r w:rsidRPr="006135A8">
          <w:rPr>
            <w:rFonts w:asciiTheme="minorHAnsi" w:hAnsiTheme="minorHAnsi" w:cstheme="minorHAnsi"/>
            <w:sz w:val="22"/>
            <w:szCs w:val="22"/>
            <w:highlight w:val="green"/>
          </w:rPr>
          <w:t>Those ASO studies that do not meet the thresholds listed in section 11.4.1.1, that the ISO has determined are relevant to the TCS shall respect the TCS, and coordinate with the TCS. Coordination includes:</w:t>
        </w:r>
      </w:ins>
    </w:p>
    <w:p w14:paraId="11FD9361" w14:textId="77777777" w:rsidR="00B11C7F" w:rsidRPr="006135A8" w:rsidRDefault="00B11C7F" w:rsidP="00B11C7F">
      <w:pPr>
        <w:pStyle w:val="ListParagraph"/>
        <w:numPr>
          <w:ilvl w:val="0"/>
          <w:numId w:val="89"/>
        </w:numPr>
        <w:rPr>
          <w:ins w:id="2178" w:author="Author"/>
          <w:rFonts w:asciiTheme="minorHAnsi" w:hAnsiTheme="minorHAnsi" w:cstheme="minorHAnsi"/>
          <w:sz w:val="22"/>
          <w:szCs w:val="22"/>
          <w:highlight w:val="green"/>
        </w:rPr>
      </w:pPr>
      <w:ins w:id="2179" w:author="Author">
        <w:r w:rsidRPr="006135A8">
          <w:rPr>
            <w:rFonts w:asciiTheme="minorHAnsi" w:hAnsiTheme="minorHAnsi" w:cstheme="minorHAnsi"/>
            <w:sz w:val="22"/>
            <w:szCs w:val="22"/>
            <w:highlight w:val="green"/>
          </w:rPr>
          <w:t>Using the TCS study cases as the base case</w:t>
        </w:r>
        <w:r w:rsidRPr="006135A8">
          <w:rPr>
            <w:rStyle w:val="FootnoteReference"/>
            <w:rFonts w:asciiTheme="minorHAnsi" w:hAnsiTheme="minorHAnsi" w:cstheme="minorHAnsi"/>
            <w:sz w:val="22"/>
            <w:szCs w:val="22"/>
            <w:highlight w:val="green"/>
          </w:rPr>
          <w:footnoteReference w:id="68"/>
        </w:r>
      </w:ins>
    </w:p>
    <w:p w14:paraId="480B9866" w14:textId="77777777" w:rsidR="00B11C7F" w:rsidRPr="006135A8" w:rsidRDefault="00B11C7F" w:rsidP="00B11C7F">
      <w:pPr>
        <w:pStyle w:val="ListParagraph"/>
        <w:numPr>
          <w:ilvl w:val="0"/>
          <w:numId w:val="89"/>
        </w:numPr>
        <w:rPr>
          <w:ins w:id="2182" w:author="Author"/>
          <w:rFonts w:asciiTheme="minorHAnsi" w:hAnsiTheme="minorHAnsi" w:cstheme="minorHAnsi"/>
          <w:sz w:val="22"/>
          <w:szCs w:val="22"/>
          <w:highlight w:val="green"/>
        </w:rPr>
      </w:pPr>
      <w:ins w:id="2183" w:author="Author">
        <w:r w:rsidRPr="006135A8">
          <w:rPr>
            <w:rFonts w:asciiTheme="minorHAnsi" w:hAnsiTheme="minorHAnsi" w:cstheme="minorHAnsi"/>
            <w:sz w:val="22"/>
            <w:szCs w:val="22"/>
            <w:highlight w:val="green"/>
          </w:rPr>
          <w:t>Modeling all relevant ISO Interconnection Requests within the TCS</w:t>
        </w:r>
      </w:ins>
    </w:p>
    <w:p w14:paraId="7FE268AD" w14:textId="77777777" w:rsidR="00B11C7F" w:rsidRPr="006135A8" w:rsidRDefault="00B11C7F" w:rsidP="00B11C7F">
      <w:pPr>
        <w:pStyle w:val="ListParagraph"/>
        <w:numPr>
          <w:ilvl w:val="0"/>
          <w:numId w:val="89"/>
        </w:numPr>
        <w:rPr>
          <w:ins w:id="2184" w:author="Author"/>
          <w:rFonts w:asciiTheme="minorHAnsi" w:hAnsiTheme="minorHAnsi" w:cstheme="minorHAnsi"/>
          <w:sz w:val="22"/>
          <w:szCs w:val="22"/>
          <w:highlight w:val="green"/>
        </w:rPr>
      </w:pPr>
      <w:ins w:id="2185" w:author="Author">
        <w:r w:rsidRPr="006135A8">
          <w:rPr>
            <w:rFonts w:asciiTheme="minorHAnsi" w:hAnsiTheme="minorHAnsi" w:cstheme="minorHAnsi"/>
            <w:sz w:val="22"/>
            <w:szCs w:val="22"/>
            <w:highlight w:val="green"/>
          </w:rPr>
          <w:t xml:space="preserve">Modeling all relevant upgrades from the TCS </w:t>
        </w:r>
      </w:ins>
    </w:p>
    <w:p w14:paraId="2BD6BD12" w14:textId="77777777" w:rsidR="00B11C7F" w:rsidRPr="006135A8" w:rsidRDefault="00B11C7F" w:rsidP="00B11C7F">
      <w:pPr>
        <w:pStyle w:val="ListParagraph"/>
        <w:numPr>
          <w:ilvl w:val="0"/>
          <w:numId w:val="89"/>
        </w:numPr>
        <w:rPr>
          <w:ins w:id="2186" w:author="Author"/>
          <w:rFonts w:asciiTheme="minorHAnsi" w:hAnsiTheme="minorHAnsi" w:cstheme="minorHAnsi"/>
          <w:sz w:val="22"/>
          <w:szCs w:val="22"/>
          <w:highlight w:val="green"/>
        </w:rPr>
      </w:pPr>
      <w:ins w:id="2187" w:author="Author">
        <w:r w:rsidRPr="006135A8">
          <w:rPr>
            <w:rFonts w:asciiTheme="minorHAnsi" w:hAnsiTheme="minorHAnsi" w:cstheme="minorHAnsi"/>
            <w:sz w:val="22"/>
            <w:szCs w:val="22"/>
            <w:highlight w:val="green"/>
          </w:rPr>
          <w:t>Updating study scopes to reflect latest information as learned from the TCS</w:t>
        </w:r>
      </w:ins>
    </w:p>
    <w:p w14:paraId="716074A2" w14:textId="77777777" w:rsidR="00B11C7F" w:rsidRPr="006135A8" w:rsidRDefault="00B11C7F" w:rsidP="005D2A25">
      <w:pPr>
        <w:rPr>
          <w:ins w:id="2188" w:author="Author"/>
          <w:rFonts w:asciiTheme="minorHAnsi" w:hAnsiTheme="minorHAnsi" w:cstheme="minorHAnsi"/>
          <w:sz w:val="22"/>
          <w:szCs w:val="22"/>
          <w:highlight w:val="green"/>
        </w:rPr>
      </w:pPr>
    </w:p>
    <w:p w14:paraId="686ADD98" w14:textId="4BD80DBD" w:rsidR="00835A62" w:rsidRPr="00835A62" w:rsidRDefault="00835A62" w:rsidP="00835A62">
      <w:pPr>
        <w:pStyle w:val="Heading2"/>
        <w:numPr>
          <w:ilvl w:val="3"/>
          <w:numId w:val="4"/>
        </w:numPr>
        <w:tabs>
          <w:tab w:val="left" w:pos="1260"/>
          <w:tab w:val="left" w:pos="4680"/>
        </w:tabs>
        <w:spacing w:after="120"/>
        <w:jc w:val="left"/>
        <w:rPr>
          <w:ins w:id="2189" w:author="Author"/>
          <w:rFonts w:asciiTheme="minorHAnsi" w:hAnsiTheme="minorHAnsi" w:cstheme="minorHAnsi"/>
          <w:sz w:val="22"/>
          <w:szCs w:val="22"/>
          <w:highlight w:val="green"/>
        </w:rPr>
      </w:pPr>
      <w:bookmarkStart w:id="2190" w:name="_Toc173863526"/>
      <w:ins w:id="2191" w:author="Author">
        <w:r w:rsidRPr="00835A62">
          <w:rPr>
            <w:rFonts w:asciiTheme="minorHAnsi" w:hAnsiTheme="minorHAnsi" w:cstheme="minorHAnsi"/>
            <w:sz w:val="22"/>
            <w:szCs w:val="22"/>
            <w:highlight w:val="green"/>
          </w:rPr>
          <w:t>Coordination of ASO Studies with the Transitional Cluster Study (TCS) – Timing</w:t>
        </w:r>
        <w:bookmarkEnd w:id="2190"/>
      </w:ins>
    </w:p>
    <w:p w14:paraId="66C406FA" w14:textId="77777777" w:rsidR="00835A62" w:rsidRPr="00835A62" w:rsidRDefault="00835A62" w:rsidP="00835A62">
      <w:pPr>
        <w:rPr>
          <w:ins w:id="2192" w:author="Author"/>
          <w:rFonts w:asciiTheme="minorHAnsi" w:hAnsiTheme="minorHAnsi" w:cstheme="minorHAnsi"/>
          <w:sz w:val="22"/>
          <w:szCs w:val="22"/>
          <w:highlight w:val="green"/>
        </w:rPr>
      </w:pPr>
      <w:ins w:id="2193" w:author="Author">
        <w:r w:rsidRPr="00835A62">
          <w:rPr>
            <w:rFonts w:asciiTheme="minorHAnsi" w:hAnsiTheme="minorHAnsi" w:cstheme="minorHAnsi"/>
            <w:sz w:val="22"/>
            <w:szCs w:val="22"/>
            <w:highlight w:val="green"/>
          </w:rPr>
          <w:t xml:space="preserve">Those ASO studies as identified in section 11.4.1.2 shall provide a scope of work for ISO review. The approval of the scope of work shall apply for the remainder of the TCS with the exception of additional sensitivities being added for unforeseen issues that may arise within the TCS. </w:t>
        </w:r>
      </w:ins>
    </w:p>
    <w:p w14:paraId="094CA134" w14:textId="77777777" w:rsidR="00835A62" w:rsidRPr="00835A62" w:rsidRDefault="00835A62" w:rsidP="00835A62">
      <w:pPr>
        <w:rPr>
          <w:ins w:id="2194" w:author="Author"/>
          <w:rFonts w:asciiTheme="minorHAnsi" w:hAnsiTheme="minorHAnsi" w:cstheme="minorHAnsi"/>
          <w:sz w:val="22"/>
          <w:szCs w:val="22"/>
          <w:highlight w:val="green"/>
        </w:rPr>
      </w:pPr>
    </w:p>
    <w:p w14:paraId="5BD10F72" w14:textId="77777777" w:rsidR="00835A62" w:rsidRPr="00835A62" w:rsidRDefault="00835A62" w:rsidP="00835A62">
      <w:pPr>
        <w:rPr>
          <w:ins w:id="2195" w:author="Author"/>
          <w:rFonts w:asciiTheme="minorHAnsi" w:hAnsiTheme="minorHAnsi" w:cstheme="minorHAnsi"/>
          <w:sz w:val="22"/>
          <w:szCs w:val="22"/>
          <w:highlight w:val="green"/>
        </w:rPr>
      </w:pPr>
      <w:ins w:id="2196" w:author="Author">
        <w:r w:rsidRPr="00835A62">
          <w:rPr>
            <w:rFonts w:asciiTheme="minorHAnsi" w:hAnsiTheme="minorHAnsi" w:cstheme="minorHAnsi"/>
            <w:sz w:val="22"/>
            <w:szCs w:val="22"/>
            <w:highlight w:val="green"/>
          </w:rPr>
          <w:t>The ISO will continue to coordinate any other information from the TCS to the relevant TO’s as needed for the duration of the TCS. This includes:</w:t>
        </w:r>
      </w:ins>
    </w:p>
    <w:p w14:paraId="7E4A7428" w14:textId="49BE4268" w:rsidR="00835A62" w:rsidRPr="00835A62" w:rsidRDefault="00835A62" w:rsidP="00835A62">
      <w:pPr>
        <w:pStyle w:val="ListParagraph"/>
        <w:numPr>
          <w:ilvl w:val="0"/>
          <w:numId w:val="89"/>
        </w:numPr>
        <w:rPr>
          <w:ins w:id="2197" w:author="Author"/>
          <w:rFonts w:asciiTheme="minorHAnsi" w:hAnsiTheme="minorHAnsi" w:cstheme="minorHAnsi"/>
          <w:sz w:val="22"/>
          <w:szCs w:val="22"/>
          <w:highlight w:val="green"/>
        </w:rPr>
      </w:pPr>
      <w:ins w:id="2198" w:author="Author">
        <w:r w:rsidRPr="00835A62">
          <w:rPr>
            <w:rFonts w:asciiTheme="minorHAnsi" w:hAnsiTheme="minorHAnsi" w:cstheme="minorHAnsi"/>
            <w:sz w:val="22"/>
            <w:szCs w:val="22"/>
            <w:highlight w:val="green"/>
          </w:rPr>
          <w:t>Setting up coordination calls on a time frame agreed upon by both the TO and the ISO</w:t>
        </w:r>
      </w:ins>
    </w:p>
    <w:p w14:paraId="09572A61" w14:textId="41CF3160" w:rsidR="00835A62" w:rsidRPr="00835A62" w:rsidRDefault="00835A62" w:rsidP="00835A62">
      <w:pPr>
        <w:pStyle w:val="ListParagraph"/>
        <w:numPr>
          <w:ilvl w:val="0"/>
          <w:numId w:val="89"/>
        </w:numPr>
        <w:rPr>
          <w:ins w:id="2199" w:author="Author"/>
          <w:rFonts w:asciiTheme="minorHAnsi" w:hAnsiTheme="minorHAnsi" w:cstheme="minorHAnsi"/>
          <w:sz w:val="22"/>
          <w:szCs w:val="22"/>
          <w:highlight w:val="green"/>
        </w:rPr>
      </w:pPr>
      <w:ins w:id="2200" w:author="Author">
        <w:r w:rsidRPr="00835A62">
          <w:rPr>
            <w:rFonts w:asciiTheme="minorHAnsi" w:hAnsiTheme="minorHAnsi" w:cstheme="minorHAnsi"/>
            <w:sz w:val="22"/>
            <w:szCs w:val="22"/>
            <w:highlight w:val="green"/>
          </w:rPr>
          <w:t>Making timelines and project specifics available</w:t>
        </w:r>
      </w:ins>
    </w:p>
    <w:p w14:paraId="70018ADA" w14:textId="0469C845" w:rsidR="00835A62" w:rsidRPr="00835A62" w:rsidRDefault="00835A62" w:rsidP="00835A62">
      <w:pPr>
        <w:pStyle w:val="ListParagraph"/>
        <w:numPr>
          <w:ilvl w:val="0"/>
          <w:numId w:val="89"/>
        </w:numPr>
        <w:rPr>
          <w:ins w:id="2201" w:author="Author"/>
          <w:rFonts w:asciiTheme="minorHAnsi" w:hAnsiTheme="minorHAnsi" w:cstheme="minorHAnsi"/>
          <w:sz w:val="22"/>
          <w:szCs w:val="22"/>
          <w:highlight w:val="green"/>
        </w:rPr>
      </w:pPr>
      <w:ins w:id="2202" w:author="Author">
        <w:r w:rsidRPr="00835A62">
          <w:rPr>
            <w:rFonts w:asciiTheme="minorHAnsi" w:hAnsiTheme="minorHAnsi" w:cstheme="minorHAnsi"/>
            <w:sz w:val="22"/>
            <w:szCs w:val="22"/>
            <w:highlight w:val="green"/>
          </w:rPr>
          <w:t>Forwarding updated modeling files should they be needed</w:t>
        </w:r>
      </w:ins>
    </w:p>
    <w:p w14:paraId="0638AF35" w14:textId="7F229056" w:rsidR="00835A62" w:rsidRPr="00835A62" w:rsidRDefault="00835A62" w:rsidP="00835A62">
      <w:pPr>
        <w:pStyle w:val="ListParagraph"/>
        <w:numPr>
          <w:ilvl w:val="0"/>
          <w:numId w:val="89"/>
        </w:numPr>
        <w:rPr>
          <w:ins w:id="2203" w:author="Author"/>
          <w:rFonts w:asciiTheme="minorHAnsi" w:hAnsiTheme="minorHAnsi" w:cstheme="minorHAnsi"/>
          <w:sz w:val="22"/>
          <w:szCs w:val="22"/>
          <w:highlight w:val="green"/>
        </w:rPr>
      </w:pPr>
      <w:ins w:id="2204" w:author="Author">
        <w:r w:rsidRPr="00835A62">
          <w:rPr>
            <w:rFonts w:asciiTheme="minorHAnsi" w:hAnsiTheme="minorHAnsi" w:cstheme="minorHAnsi"/>
            <w:sz w:val="22"/>
            <w:szCs w:val="22"/>
            <w:highlight w:val="green"/>
          </w:rPr>
          <w:t>Forwarding results</w:t>
        </w:r>
      </w:ins>
    </w:p>
    <w:p w14:paraId="47A627D8" w14:textId="32E7C74A" w:rsidR="00835A62" w:rsidRPr="00835A62" w:rsidRDefault="00835A62" w:rsidP="00835A62">
      <w:pPr>
        <w:pStyle w:val="ListParagraph"/>
        <w:numPr>
          <w:ilvl w:val="0"/>
          <w:numId w:val="89"/>
        </w:numPr>
        <w:rPr>
          <w:ins w:id="2205" w:author="Author"/>
          <w:rFonts w:asciiTheme="minorHAnsi" w:hAnsiTheme="minorHAnsi" w:cstheme="minorHAnsi"/>
          <w:sz w:val="22"/>
          <w:szCs w:val="22"/>
          <w:highlight w:val="green"/>
        </w:rPr>
      </w:pPr>
      <w:ins w:id="2206" w:author="Author">
        <w:r w:rsidRPr="00835A62">
          <w:rPr>
            <w:rFonts w:asciiTheme="minorHAnsi" w:hAnsiTheme="minorHAnsi" w:cstheme="minorHAnsi"/>
            <w:sz w:val="22"/>
            <w:szCs w:val="22"/>
            <w:highlight w:val="green"/>
          </w:rPr>
          <w:t xml:space="preserve">Forwarding upgrade files </w:t>
        </w:r>
      </w:ins>
    </w:p>
    <w:p w14:paraId="4C536E06" w14:textId="77777777" w:rsidR="00835A62" w:rsidRPr="00835A62" w:rsidRDefault="00835A62" w:rsidP="00835A62">
      <w:pPr>
        <w:rPr>
          <w:ins w:id="2207" w:author="Author"/>
          <w:rFonts w:asciiTheme="minorHAnsi" w:hAnsiTheme="minorHAnsi" w:cstheme="minorHAnsi"/>
          <w:sz w:val="22"/>
          <w:szCs w:val="22"/>
          <w:highlight w:val="green"/>
        </w:rPr>
      </w:pPr>
    </w:p>
    <w:p w14:paraId="318D1342" w14:textId="03B1E4BC" w:rsidR="005D2A25" w:rsidRDefault="00835A62" w:rsidP="00835A62">
      <w:pPr>
        <w:rPr>
          <w:ins w:id="2208" w:author="Author"/>
          <w:rFonts w:asciiTheme="minorHAnsi" w:hAnsiTheme="minorHAnsi" w:cstheme="minorHAnsi"/>
          <w:sz w:val="22"/>
          <w:szCs w:val="22"/>
          <w:highlight w:val="green"/>
        </w:rPr>
      </w:pPr>
      <w:ins w:id="2209" w:author="Author">
        <w:r w:rsidRPr="00835A62">
          <w:rPr>
            <w:rFonts w:asciiTheme="minorHAnsi" w:hAnsiTheme="minorHAnsi" w:cstheme="minorHAnsi"/>
            <w:sz w:val="22"/>
            <w:szCs w:val="22"/>
            <w:highlight w:val="green"/>
          </w:rPr>
          <w:t xml:space="preserve">ASO studies that have been identified as needing to respect the TCS </w:t>
        </w:r>
        <w:r>
          <w:rPr>
            <w:rFonts w:asciiTheme="minorHAnsi" w:hAnsiTheme="minorHAnsi" w:cstheme="minorHAnsi"/>
            <w:sz w:val="22"/>
            <w:szCs w:val="22"/>
            <w:highlight w:val="green"/>
          </w:rPr>
          <w:t>will need to wait until the TCS</w:t>
        </w:r>
        <w:r>
          <w:rPr>
            <w:rStyle w:val="FootnoteReference"/>
            <w:rFonts w:asciiTheme="minorHAnsi" w:hAnsiTheme="minorHAnsi" w:cstheme="minorHAnsi"/>
            <w:szCs w:val="22"/>
            <w:highlight w:val="green"/>
          </w:rPr>
          <w:footnoteReference w:id="69"/>
        </w:r>
        <w:r w:rsidRPr="00835A62">
          <w:rPr>
            <w:rFonts w:asciiTheme="minorHAnsi" w:hAnsiTheme="minorHAnsi" w:cstheme="minorHAnsi"/>
            <w:sz w:val="22"/>
            <w:szCs w:val="22"/>
            <w:highlight w:val="green"/>
          </w:rPr>
          <w:t xml:space="preserve"> is </w:t>
        </w:r>
        <w:r w:rsidRPr="00835A62">
          <w:rPr>
            <w:rFonts w:asciiTheme="minorHAnsi" w:hAnsiTheme="minorHAnsi" w:cstheme="minorHAnsi"/>
            <w:sz w:val="22"/>
            <w:szCs w:val="22"/>
            <w:highlight w:val="green"/>
          </w:rPr>
          <w:lastRenderedPageBreak/>
          <w:t>sufficiently completed before completing their analyses to ensure the TCS finalized upgrades are respected.</w:t>
        </w:r>
      </w:ins>
    </w:p>
    <w:p w14:paraId="512CE1BA" w14:textId="77777777" w:rsidR="000E7C5A" w:rsidRPr="0042795A" w:rsidRDefault="000E7C5A" w:rsidP="000E7C5A">
      <w:pPr>
        <w:rPr>
          <w:ins w:id="2211" w:author="Author"/>
          <w:rFonts w:asciiTheme="minorHAnsi" w:hAnsiTheme="minorHAnsi" w:cstheme="minorHAnsi"/>
          <w:sz w:val="22"/>
          <w:szCs w:val="22"/>
        </w:rPr>
      </w:pPr>
    </w:p>
    <w:p w14:paraId="41DC7536" w14:textId="77777777" w:rsidR="000E7C5A" w:rsidRDefault="000E7C5A" w:rsidP="000E7C5A">
      <w:pPr>
        <w:widowControl/>
        <w:rPr>
          <w:ins w:id="2212" w:author="Author"/>
          <w:rFonts w:asciiTheme="minorHAnsi" w:hAnsiTheme="minorHAnsi" w:cstheme="minorHAnsi"/>
          <w:i/>
          <w:iCs/>
          <w:color w:val="000000" w:themeColor="text1"/>
          <w:sz w:val="18"/>
          <w:szCs w:val="18"/>
        </w:rPr>
      </w:pPr>
      <w:ins w:id="2213" w:author="Author">
        <w:r>
          <w:rPr>
            <w:rFonts w:asciiTheme="minorHAnsi" w:hAnsiTheme="minorHAnsi" w:cstheme="minorHAnsi"/>
            <w:i/>
            <w:iCs/>
            <w:color w:val="000000" w:themeColor="text1"/>
            <w:sz w:val="18"/>
            <w:szCs w:val="18"/>
          </w:rPr>
          <w:br w:type="page"/>
        </w:r>
      </w:ins>
    </w:p>
    <w:p w14:paraId="41896DE3" w14:textId="77777777" w:rsidR="000E7C5A" w:rsidRPr="00250BF4" w:rsidRDefault="000E7C5A" w:rsidP="000E7C5A">
      <w:pPr>
        <w:widowControl/>
        <w:jc w:val="center"/>
        <w:rPr>
          <w:ins w:id="2214" w:author="Author"/>
          <w:rFonts w:asciiTheme="minorHAnsi" w:hAnsiTheme="minorHAnsi" w:cstheme="minorHAnsi"/>
          <w:i/>
          <w:iCs/>
          <w:color w:val="000000" w:themeColor="text1"/>
          <w:sz w:val="18"/>
          <w:szCs w:val="18"/>
          <w:highlight w:val="green"/>
        </w:rPr>
      </w:pPr>
      <w:ins w:id="2215" w:author="Author">
        <w:r w:rsidRPr="00250BF4">
          <w:rPr>
            <w:rFonts w:asciiTheme="minorHAnsi" w:hAnsiTheme="minorHAnsi" w:cstheme="minorHAnsi"/>
            <w:i/>
            <w:iCs/>
            <w:color w:val="000000" w:themeColor="text1"/>
            <w:sz w:val="18"/>
            <w:szCs w:val="18"/>
            <w:highlight w:val="green"/>
          </w:rPr>
          <w:lastRenderedPageBreak/>
          <w:t>Figure 11.4.1.3.1 – Transition Cluster and ASO Coordination</w:t>
        </w:r>
      </w:ins>
    </w:p>
    <w:p w14:paraId="50496C10" w14:textId="77777777" w:rsidR="000E7C5A" w:rsidRPr="00250BF4" w:rsidRDefault="000E7C5A" w:rsidP="000E7C5A">
      <w:pPr>
        <w:widowControl/>
        <w:jc w:val="center"/>
        <w:rPr>
          <w:ins w:id="2216" w:author="Author"/>
          <w:rFonts w:asciiTheme="minorHAnsi" w:hAnsiTheme="minorHAnsi" w:cstheme="minorHAnsi"/>
          <w:i/>
          <w:iCs/>
          <w:color w:val="000000" w:themeColor="text1"/>
          <w:sz w:val="18"/>
          <w:szCs w:val="18"/>
          <w:highlight w:val="green"/>
        </w:rPr>
      </w:pPr>
    </w:p>
    <w:p w14:paraId="2BC39069" w14:textId="77777777" w:rsidR="000E7C5A" w:rsidRPr="00250BF4" w:rsidRDefault="000E7C5A" w:rsidP="000E7C5A">
      <w:pPr>
        <w:rPr>
          <w:ins w:id="2217" w:author="Author"/>
          <w:rFonts w:asciiTheme="minorHAnsi" w:hAnsiTheme="minorHAnsi" w:cstheme="minorHAnsi"/>
          <w:sz w:val="22"/>
          <w:szCs w:val="22"/>
          <w:highlight w:val="green"/>
        </w:rPr>
      </w:pPr>
      <w:ins w:id="2218" w:author="Author">
        <w:r w:rsidRPr="00250BF4">
          <w:rPr>
            <w:rFonts w:asciiTheme="minorHAnsi" w:hAnsiTheme="minorHAnsi" w:cstheme="minorHAnsi"/>
            <w:noProof/>
            <w:sz w:val="22"/>
            <w:szCs w:val="22"/>
            <w:highlight w:val="green"/>
          </w:rPr>
          <w:drawing>
            <wp:inline distT="0" distB="0" distL="0" distR="0" wp14:anchorId="39D0E607" wp14:editId="1E157C40">
              <wp:extent cx="5943600" cy="3524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24885"/>
                      </a:xfrm>
                      <a:prstGeom prst="rect">
                        <a:avLst/>
                      </a:prstGeom>
                    </pic:spPr>
                  </pic:pic>
                </a:graphicData>
              </a:graphic>
            </wp:inline>
          </w:drawing>
        </w:r>
      </w:ins>
    </w:p>
    <w:p w14:paraId="0887C385" w14:textId="355E8480" w:rsidR="000E7C5A" w:rsidRDefault="000E7C5A" w:rsidP="000E7C5A">
      <w:pPr>
        <w:rPr>
          <w:ins w:id="2219" w:author="Author"/>
          <w:rFonts w:asciiTheme="minorHAnsi" w:hAnsiTheme="minorHAnsi" w:cstheme="minorHAnsi"/>
          <w:sz w:val="22"/>
          <w:szCs w:val="22"/>
          <w:highlight w:val="green"/>
        </w:rPr>
      </w:pPr>
    </w:p>
    <w:p w14:paraId="060E003D" w14:textId="77777777" w:rsidR="007B5C3B" w:rsidRPr="00250BF4" w:rsidRDefault="007B5C3B" w:rsidP="000E7C5A">
      <w:pPr>
        <w:rPr>
          <w:ins w:id="2220" w:author="Author"/>
          <w:rFonts w:asciiTheme="minorHAnsi" w:hAnsiTheme="minorHAnsi" w:cstheme="minorHAnsi"/>
          <w:sz w:val="22"/>
          <w:szCs w:val="22"/>
          <w:highlight w:val="green"/>
        </w:rPr>
      </w:pPr>
    </w:p>
    <w:p w14:paraId="532B8EC6" w14:textId="0064E9D6" w:rsidR="00A94B8F" w:rsidRPr="00A94B8F" w:rsidRDefault="00A94B8F" w:rsidP="00A94B8F">
      <w:pPr>
        <w:pStyle w:val="Heading2"/>
        <w:numPr>
          <w:ilvl w:val="2"/>
          <w:numId w:val="4"/>
        </w:numPr>
        <w:tabs>
          <w:tab w:val="left" w:pos="1260"/>
          <w:tab w:val="left" w:pos="4680"/>
        </w:tabs>
        <w:spacing w:after="120"/>
        <w:jc w:val="left"/>
        <w:rPr>
          <w:ins w:id="2221" w:author="Author"/>
          <w:rFonts w:asciiTheme="minorHAnsi" w:hAnsiTheme="minorHAnsi" w:cstheme="minorHAnsi"/>
          <w:sz w:val="22"/>
          <w:szCs w:val="22"/>
          <w:highlight w:val="green"/>
        </w:rPr>
      </w:pPr>
      <w:bookmarkStart w:id="2222" w:name="_Toc173863527"/>
      <w:ins w:id="2223" w:author="Author">
        <w:r w:rsidRPr="00A94B8F">
          <w:rPr>
            <w:rFonts w:asciiTheme="minorHAnsi" w:hAnsiTheme="minorHAnsi" w:cstheme="minorHAnsi"/>
            <w:sz w:val="22"/>
            <w:szCs w:val="22"/>
            <w:highlight w:val="green"/>
          </w:rPr>
          <w:t>ASO Study Coordination After Transition</w:t>
        </w:r>
        <w:bookmarkEnd w:id="2222"/>
      </w:ins>
    </w:p>
    <w:p w14:paraId="49111759" w14:textId="77777777" w:rsidR="00A94B8F" w:rsidRPr="00A94B8F" w:rsidRDefault="00A94B8F" w:rsidP="00A94B8F">
      <w:pPr>
        <w:rPr>
          <w:ins w:id="2224" w:author="Author"/>
          <w:rFonts w:asciiTheme="minorHAnsi" w:hAnsiTheme="minorHAnsi" w:cstheme="minorHAnsi"/>
          <w:sz w:val="22"/>
          <w:szCs w:val="22"/>
          <w:highlight w:val="green"/>
        </w:rPr>
      </w:pPr>
      <w:ins w:id="2225" w:author="Author">
        <w:r w:rsidRPr="00A94B8F">
          <w:rPr>
            <w:rFonts w:asciiTheme="minorHAnsi" w:hAnsiTheme="minorHAnsi" w:cstheme="minorHAnsi"/>
            <w:sz w:val="22"/>
            <w:szCs w:val="22"/>
            <w:highlight w:val="green"/>
          </w:rPr>
          <w:t xml:space="preserve">After the completion of the Transitional Cluster Study, ASO studies will continue to be coordinated with ISO Cluster Studies in a similar manner to that of the TCS. </w:t>
        </w:r>
      </w:ins>
    </w:p>
    <w:p w14:paraId="2FB98DDF" w14:textId="77777777" w:rsidR="00A94B8F" w:rsidRPr="00A94B8F" w:rsidRDefault="00A94B8F" w:rsidP="00A94B8F">
      <w:pPr>
        <w:rPr>
          <w:ins w:id="2226" w:author="Author"/>
          <w:rFonts w:asciiTheme="minorHAnsi" w:hAnsiTheme="minorHAnsi" w:cstheme="minorHAnsi"/>
          <w:sz w:val="22"/>
          <w:szCs w:val="22"/>
        </w:rPr>
      </w:pPr>
    </w:p>
    <w:p w14:paraId="7C8463FF" w14:textId="43468406" w:rsidR="00A94B8F" w:rsidRPr="00A94B8F" w:rsidRDefault="00A94B8F" w:rsidP="00A94B8F">
      <w:pPr>
        <w:pStyle w:val="Heading2"/>
        <w:numPr>
          <w:ilvl w:val="3"/>
          <w:numId w:val="4"/>
        </w:numPr>
        <w:tabs>
          <w:tab w:val="left" w:pos="1260"/>
          <w:tab w:val="left" w:pos="4680"/>
        </w:tabs>
        <w:spacing w:after="120"/>
        <w:jc w:val="left"/>
        <w:rPr>
          <w:ins w:id="2227" w:author="Author"/>
          <w:rFonts w:asciiTheme="minorHAnsi" w:hAnsiTheme="minorHAnsi" w:cstheme="minorHAnsi"/>
          <w:sz w:val="22"/>
          <w:szCs w:val="22"/>
          <w:highlight w:val="green"/>
        </w:rPr>
      </w:pPr>
      <w:bookmarkStart w:id="2228" w:name="_Toc173863528"/>
      <w:ins w:id="2229" w:author="Author">
        <w:r w:rsidRPr="00A94B8F">
          <w:rPr>
            <w:rFonts w:asciiTheme="minorHAnsi" w:hAnsiTheme="minorHAnsi" w:cstheme="minorHAnsi"/>
            <w:sz w:val="22"/>
            <w:szCs w:val="22"/>
            <w:highlight w:val="green"/>
          </w:rPr>
          <w:t>ASO Studies Completing Before the Beginning of the ISO Cluster Study</w:t>
        </w:r>
        <w:bookmarkEnd w:id="2228"/>
      </w:ins>
    </w:p>
    <w:p w14:paraId="7DFD327B" w14:textId="77777777" w:rsidR="00A94B8F" w:rsidRPr="00A94B8F" w:rsidRDefault="00A94B8F" w:rsidP="00A94B8F">
      <w:pPr>
        <w:rPr>
          <w:ins w:id="2230" w:author="Author"/>
          <w:rFonts w:asciiTheme="minorHAnsi" w:hAnsiTheme="minorHAnsi" w:cstheme="minorHAnsi"/>
          <w:sz w:val="22"/>
          <w:szCs w:val="22"/>
          <w:highlight w:val="green"/>
        </w:rPr>
      </w:pPr>
      <w:ins w:id="2231" w:author="Author">
        <w:r w:rsidRPr="00A94B8F">
          <w:rPr>
            <w:rFonts w:asciiTheme="minorHAnsi" w:hAnsiTheme="minorHAnsi" w:cstheme="minorHAnsi"/>
            <w:sz w:val="22"/>
            <w:szCs w:val="22"/>
            <w:highlight w:val="green"/>
          </w:rPr>
          <w:t>Prior to the start of the ISO Cluster Study, determinations will be made on whether the state jurisdictional projects within on-going ASO studies, that are relevant to the ISO Cluster Study, will be able to be included in the base cases of the ISO Cluster Study. The minimum criteria for the ISO Cluster Study to include these state jurisdictional projects undergoing an interconnection study, is as follows:</w:t>
        </w:r>
      </w:ins>
    </w:p>
    <w:p w14:paraId="75869AD5" w14:textId="68AF28B4" w:rsidR="00A94B8F" w:rsidRPr="00A94B8F" w:rsidRDefault="00A94B8F" w:rsidP="00A94B8F">
      <w:pPr>
        <w:pStyle w:val="ListParagraph"/>
        <w:numPr>
          <w:ilvl w:val="0"/>
          <w:numId w:val="89"/>
        </w:numPr>
        <w:rPr>
          <w:ins w:id="2232" w:author="Author"/>
          <w:rFonts w:asciiTheme="minorHAnsi" w:hAnsiTheme="minorHAnsi" w:cstheme="minorHAnsi"/>
          <w:sz w:val="22"/>
          <w:szCs w:val="22"/>
          <w:highlight w:val="green"/>
        </w:rPr>
      </w:pPr>
      <w:ins w:id="2233" w:author="Author">
        <w:r w:rsidRPr="00A94B8F">
          <w:rPr>
            <w:rFonts w:asciiTheme="minorHAnsi" w:hAnsiTheme="minorHAnsi" w:cstheme="minorHAnsi"/>
            <w:sz w:val="22"/>
            <w:szCs w:val="22"/>
            <w:highlight w:val="green"/>
          </w:rPr>
          <w:t>The projects within the ASO study being ready to receive Reliability Committee approval within 90 days of the start of the ISO Cluster Study. This is defined as:</w:t>
        </w:r>
      </w:ins>
    </w:p>
    <w:p w14:paraId="47EECAD9" w14:textId="238BAB27" w:rsidR="00A94B8F" w:rsidRPr="00A94B8F" w:rsidRDefault="00A94B8F" w:rsidP="00A94B8F">
      <w:pPr>
        <w:pStyle w:val="ListParagraph"/>
        <w:numPr>
          <w:ilvl w:val="1"/>
          <w:numId w:val="89"/>
        </w:numPr>
        <w:rPr>
          <w:ins w:id="2234" w:author="Author"/>
          <w:rFonts w:asciiTheme="minorHAnsi" w:hAnsiTheme="minorHAnsi" w:cstheme="minorHAnsi"/>
          <w:sz w:val="22"/>
          <w:szCs w:val="22"/>
          <w:highlight w:val="green"/>
        </w:rPr>
      </w:pPr>
      <w:ins w:id="2235" w:author="Author">
        <w:r w:rsidRPr="00A94B8F">
          <w:rPr>
            <w:rFonts w:asciiTheme="minorHAnsi" w:hAnsiTheme="minorHAnsi" w:cstheme="minorHAnsi"/>
            <w:sz w:val="22"/>
            <w:szCs w:val="22"/>
            <w:highlight w:val="green"/>
          </w:rPr>
          <w:t>The ASO study having completed preliminary EMT analyses</w:t>
        </w:r>
      </w:ins>
    </w:p>
    <w:p w14:paraId="2EE8CF35" w14:textId="262FFA3C" w:rsidR="00A94B8F" w:rsidRPr="00A94B8F" w:rsidRDefault="00A94B8F" w:rsidP="00A94B8F">
      <w:pPr>
        <w:pStyle w:val="ListParagraph"/>
        <w:numPr>
          <w:ilvl w:val="1"/>
          <w:numId w:val="89"/>
        </w:numPr>
        <w:rPr>
          <w:ins w:id="2236" w:author="Author"/>
          <w:rFonts w:asciiTheme="minorHAnsi" w:hAnsiTheme="minorHAnsi" w:cstheme="minorHAnsi"/>
          <w:sz w:val="22"/>
          <w:szCs w:val="22"/>
          <w:highlight w:val="green"/>
        </w:rPr>
      </w:pPr>
      <w:ins w:id="2237" w:author="Author">
        <w:r w:rsidRPr="00A94B8F">
          <w:rPr>
            <w:rFonts w:asciiTheme="minorHAnsi" w:hAnsiTheme="minorHAnsi" w:cstheme="minorHAnsi"/>
            <w:sz w:val="22"/>
            <w:szCs w:val="22"/>
            <w:highlight w:val="green"/>
          </w:rPr>
          <w:t>Identification and design of any upgrades needed to address violations has been completed</w:t>
        </w:r>
      </w:ins>
    </w:p>
    <w:p w14:paraId="3461FF11" w14:textId="0D2A4B50" w:rsidR="00A94B8F" w:rsidRPr="00A94B8F" w:rsidRDefault="00A94B8F" w:rsidP="00A94B8F">
      <w:pPr>
        <w:pStyle w:val="ListParagraph"/>
        <w:numPr>
          <w:ilvl w:val="1"/>
          <w:numId w:val="89"/>
        </w:numPr>
        <w:rPr>
          <w:ins w:id="2238" w:author="Author"/>
          <w:rFonts w:asciiTheme="minorHAnsi" w:hAnsiTheme="minorHAnsi" w:cstheme="minorHAnsi"/>
          <w:sz w:val="22"/>
          <w:szCs w:val="22"/>
          <w:highlight w:val="green"/>
        </w:rPr>
      </w:pPr>
      <w:ins w:id="2239" w:author="Author">
        <w:r w:rsidRPr="00A94B8F">
          <w:rPr>
            <w:rFonts w:asciiTheme="minorHAnsi" w:hAnsiTheme="minorHAnsi" w:cstheme="minorHAnsi"/>
            <w:sz w:val="22"/>
            <w:szCs w:val="22"/>
            <w:highlight w:val="green"/>
          </w:rPr>
          <w:t>Models used for both the projects under study, and any associated upgrades have been finalized</w:t>
        </w:r>
      </w:ins>
    </w:p>
    <w:p w14:paraId="2E830EB6" w14:textId="501B9783" w:rsidR="00A94B8F" w:rsidRPr="00A94B8F" w:rsidRDefault="00A94B8F" w:rsidP="00A94B8F">
      <w:pPr>
        <w:pStyle w:val="ListParagraph"/>
        <w:numPr>
          <w:ilvl w:val="0"/>
          <w:numId w:val="89"/>
        </w:numPr>
        <w:rPr>
          <w:ins w:id="2240" w:author="Author"/>
          <w:rFonts w:asciiTheme="minorHAnsi" w:hAnsiTheme="minorHAnsi" w:cstheme="minorHAnsi"/>
          <w:sz w:val="22"/>
          <w:szCs w:val="22"/>
          <w:highlight w:val="green"/>
        </w:rPr>
      </w:pPr>
      <w:ins w:id="2241" w:author="Author">
        <w:r w:rsidRPr="00A94B8F">
          <w:rPr>
            <w:rFonts w:asciiTheme="minorHAnsi" w:hAnsiTheme="minorHAnsi" w:cstheme="minorHAnsi"/>
            <w:sz w:val="22"/>
            <w:szCs w:val="22"/>
            <w:highlight w:val="green"/>
          </w:rPr>
          <w:t>Submitting finalized models from the ASO study, to the ISO prior to the start date of the ISO Cluster Study</w:t>
        </w:r>
      </w:ins>
    </w:p>
    <w:p w14:paraId="74D8264B" w14:textId="77777777" w:rsidR="00A94B8F" w:rsidRPr="00A94B8F" w:rsidRDefault="00A94B8F" w:rsidP="00A94B8F">
      <w:pPr>
        <w:rPr>
          <w:ins w:id="2242" w:author="Author"/>
          <w:rFonts w:asciiTheme="minorHAnsi" w:hAnsiTheme="minorHAnsi" w:cstheme="minorHAnsi"/>
          <w:sz w:val="22"/>
          <w:szCs w:val="22"/>
          <w:highlight w:val="green"/>
        </w:rPr>
      </w:pPr>
    </w:p>
    <w:p w14:paraId="234204B5" w14:textId="77777777" w:rsidR="00A94B8F" w:rsidRPr="00A94B8F" w:rsidRDefault="00A94B8F" w:rsidP="00A94B8F">
      <w:pPr>
        <w:rPr>
          <w:ins w:id="2243" w:author="Author"/>
          <w:rFonts w:asciiTheme="minorHAnsi" w:hAnsiTheme="minorHAnsi" w:cstheme="minorHAnsi"/>
          <w:sz w:val="22"/>
          <w:szCs w:val="22"/>
          <w:highlight w:val="green"/>
        </w:rPr>
      </w:pPr>
      <w:ins w:id="2244" w:author="Author">
        <w:r w:rsidRPr="00A94B8F">
          <w:rPr>
            <w:rFonts w:asciiTheme="minorHAnsi" w:hAnsiTheme="minorHAnsi" w:cstheme="minorHAnsi"/>
            <w:sz w:val="22"/>
            <w:szCs w:val="22"/>
            <w:highlight w:val="green"/>
          </w:rPr>
          <w:t xml:space="preserve">State jurisdictional projects that do not meet these thresholds will not be able to be included in the ISO Cluster Study base cases, and shall meet the requirements of Section 11.4.2.2. </w:t>
        </w:r>
      </w:ins>
    </w:p>
    <w:p w14:paraId="36BB582A" w14:textId="77777777" w:rsidR="00A94B8F" w:rsidRPr="00A94B8F" w:rsidRDefault="00A94B8F" w:rsidP="00A94B8F">
      <w:pPr>
        <w:rPr>
          <w:ins w:id="2245" w:author="Author"/>
          <w:rFonts w:asciiTheme="minorHAnsi" w:hAnsiTheme="minorHAnsi" w:cstheme="minorHAnsi"/>
          <w:sz w:val="22"/>
          <w:szCs w:val="22"/>
          <w:highlight w:val="green"/>
        </w:rPr>
      </w:pPr>
    </w:p>
    <w:p w14:paraId="4C3216E1" w14:textId="77777777" w:rsidR="00A94B8F" w:rsidRPr="004A7222" w:rsidRDefault="00A94B8F" w:rsidP="004A7222">
      <w:pPr>
        <w:pStyle w:val="Heading2"/>
        <w:numPr>
          <w:ilvl w:val="3"/>
          <w:numId w:val="4"/>
        </w:numPr>
        <w:tabs>
          <w:tab w:val="left" w:pos="1260"/>
          <w:tab w:val="left" w:pos="4680"/>
        </w:tabs>
        <w:spacing w:after="120"/>
        <w:jc w:val="left"/>
        <w:rPr>
          <w:ins w:id="2246" w:author="Author"/>
          <w:rFonts w:asciiTheme="minorHAnsi" w:hAnsiTheme="minorHAnsi" w:cstheme="minorHAnsi"/>
          <w:sz w:val="22"/>
          <w:szCs w:val="22"/>
          <w:highlight w:val="green"/>
        </w:rPr>
      </w:pPr>
      <w:bookmarkStart w:id="2247" w:name="_Toc173863529"/>
      <w:ins w:id="2248" w:author="Author">
        <w:r w:rsidRPr="004A7222">
          <w:rPr>
            <w:rFonts w:asciiTheme="minorHAnsi" w:hAnsiTheme="minorHAnsi" w:cstheme="minorHAnsi"/>
            <w:sz w:val="22"/>
            <w:szCs w:val="22"/>
            <w:highlight w:val="green"/>
          </w:rPr>
          <w:t>11.4.2.2</w:t>
        </w:r>
        <w:r w:rsidRPr="004A7222">
          <w:rPr>
            <w:rFonts w:asciiTheme="minorHAnsi" w:hAnsiTheme="minorHAnsi" w:cstheme="minorHAnsi"/>
            <w:sz w:val="22"/>
            <w:szCs w:val="22"/>
            <w:highlight w:val="green"/>
          </w:rPr>
          <w:tab/>
          <w:t>Coordination of ASO Studies with the ISO Cluster Study</w:t>
        </w:r>
        <w:bookmarkEnd w:id="2247"/>
      </w:ins>
    </w:p>
    <w:p w14:paraId="38A4847D" w14:textId="77777777" w:rsidR="00A94B8F" w:rsidRPr="000B3049" w:rsidRDefault="00A94B8F" w:rsidP="00A94B8F">
      <w:pPr>
        <w:rPr>
          <w:ins w:id="2249" w:author="Author"/>
          <w:rFonts w:asciiTheme="minorHAnsi" w:hAnsiTheme="minorHAnsi" w:cstheme="minorHAnsi"/>
          <w:sz w:val="22"/>
          <w:szCs w:val="22"/>
          <w:highlight w:val="green"/>
        </w:rPr>
      </w:pPr>
      <w:ins w:id="2250" w:author="Author">
        <w:r w:rsidRPr="000B3049">
          <w:rPr>
            <w:rFonts w:asciiTheme="minorHAnsi" w:hAnsiTheme="minorHAnsi" w:cstheme="minorHAnsi"/>
            <w:sz w:val="22"/>
            <w:szCs w:val="22"/>
            <w:highlight w:val="green"/>
          </w:rPr>
          <w:t>Those ASO studies that do not meet the thresholds listed in Section 11.4.2.1, that the ISO has determined are relevant to the ISO Cluster Study shall respect the ISO Cluster Study, and coordinate with the ISO Cluster study. Coordination includes:</w:t>
        </w:r>
      </w:ins>
    </w:p>
    <w:p w14:paraId="1A7B8595" w14:textId="06D719A3" w:rsidR="00A94B8F" w:rsidRPr="004A7222" w:rsidRDefault="00A94B8F" w:rsidP="004A7222">
      <w:pPr>
        <w:pStyle w:val="ListParagraph"/>
        <w:numPr>
          <w:ilvl w:val="0"/>
          <w:numId w:val="89"/>
        </w:numPr>
        <w:rPr>
          <w:ins w:id="2251" w:author="Author"/>
          <w:rFonts w:asciiTheme="minorHAnsi" w:hAnsiTheme="minorHAnsi" w:cstheme="minorHAnsi"/>
          <w:sz w:val="22"/>
          <w:szCs w:val="22"/>
          <w:highlight w:val="green"/>
        </w:rPr>
      </w:pPr>
      <w:ins w:id="2252" w:author="Author">
        <w:r w:rsidRPr="004A7222">
          <w:rPr>
            <w:rFonts w:asciiTheme="minorHAnsi" w:hAnsiTheme="minorHAnsi" w:cstheme="minorHAnsi"/>
            <w:sz w:val="22"/>
            <w:szCs w:val="22"/>
            <w:highlight w:val="green"/>
          </w:rPr>
          <w:t>Setting up coordination calls on a timeframe agreed upon by both the TO and the ISO</w:t>
        </w:r>
      </w:ins>
    </w:p>
    <w:p w14:paraId="0FC05443" w14:textId="66971218" w:rsidR="00A94B8F" w:rsidRPr="004A7222" w:rsidRDefault="00A94B8F" w:rsidP="004A7222">
      <w:pPr>
        <w:pStyle w:val="ListParagraph"/>
        <w:numPr>
          <w:ilvl w:val="0"/>
          <w:numId w:val="89"/>
        </w:numPr>
        <w:rPr>
          <w:ins w:id="2253" w:author="Author"/>
          <w:rFonts w:asciiTheme="minorHAnsi" w:hAnsiTheme="minorHAnsi" w:cstheme="minorHAnsi"/>
          <w:sz w:val="22"/>
          <w:szCs w:val="22"/>
          <w:highlight w:val="green"/>
        </w:rPr>
      </w:pPr>
      <w:ins w:id="2254" w:author="Author">
        <w:r w:rsidRPr="004A7222">
          <w:rPr>
            <w:rFonts w:asciiTheme="minorHAnsi" w:hAnsiTheme="minorHAnsi" w:cstheme="minorHAnsi"/>
            <w:sz w:val="22"/>
            <w:szCs w:val="22"/>
            <w:highlight w:val="green"/>
          </w:rPr>
          <w:t>Using the ISO Cluster Study cases as the base case</w:t>
        </w:r>
        <w:r w:rsidR="00ED1973">
          <w:rPr>
            <w:rStyle w:val="FootnoteReference"/>
            <w:rFonts w:asciiTheme="minorHAnsi" w:hAnsiTheme="minorHAnsi" w:cstheme="minorHAnsi"/>
            <w:szCs w:val="22"/>
            <w:highlight w:val="green"/>
          </w:rPr>
          <w:footnoteReference w:id="70"/>
        </w:r>
        <w:r w:rsidRPr="004A7222">
          <w:rPr>
            <w:rFonts w:asciiTheme="minorHAnsi" w:hAnsiTheme="minorHAnsi" w:cstheme="minorHAnsi"/>
            <w:sz w:val="22"/>
            <w:szCs w:val="22"/>
            <w:highlight w:val="green"/>
          </w:rPr>
          <w:t xml:space="preserve"> </w:t>
        </w:r>
      </w:ins>
    </w:p>
    <w:p w14:paraId="606D4B7B" w14:textId="611E2984" w:rsidR="00A94B8F" w:rsidRPr="004A7222" w:rsidRDefault="00A94B8F" w:rsidP="004A7222">
      <w:pPr>
        <w:pStyle w:val="ListParagraph"/>
        <w:numPr>
          <w:ilvl w:val="0"/>
          <w:numId w:val="89"/>
        </w:numPr>
        <w:rPr>
          <w:ins w:id="2256" w:author="Author"/>
          <w:rFonts w:asciiTheme="minorHAnsi" w:hAnsiTheme="minorHAnsi" w:cstheme="minorHAnsi"/>
          <w:sz w:val="22"/>
          <w:szCs w:val="22"/>
          <w:highlight w:val="green"/>
        </w:rPr>
      </w:pPr>
      <w:ins w:id="2257" w:author="Author">
        <w:r w:rsidRPr="004A7222">
          <w:rPr>
            <w:rFonts w:asciiTheme="minorHAnsi" w:hAnsiTheme="minorHAnsi" w:cstheme="minorHAnsi"/>
            <w:sz w:val="22"/>
            <w:szCs w:val="22"/>
            <w:highlight w:val="green"/>
          </w:rPr>
          <w:t>Modeling all relevant projects within the ISO Cluster Study</w:t>
        </w:r>
      </w:ins>
    </w:p>
    <w:p w14:paraId="5BF58FEA" w14:textId="7B730ABD" w:rsidR="00A94B8F" w:rsidRPr="004A7222" w:rsidRDefault="00A94B8F" w:rsidP="004A7222">
      <w:pPr>
        <w:pStyle w:val="ListParagraph"/>
        <w:numPr>
          <w:ilvl w:val="0"/>
          <w:numId w:val="89"/>
        </w:numPr>
        <w:rPr>
          <w:ins w:id="2258" w:author="Author"/>
          <w:rFonts w:asciiTheme="minorHAnsi" w:hAnsiTheme="minorHAnsi" w:cstheme="minorHAnsi"/>
          <w:sz w:val="22"/>
          <w:szCs w:val="22"/>
          <w:highlight w:val="green"/>
        </w:rPr>
      </w:pPr>
      <w:ins w:id="2259" w:author="Author">
        <w:r w:rsidRPr="004A7222">
          <w:rPr>
            <w:rFonts w:asciiTheme="minorHAnsi" w:hAnsiTheme="minorHAnsi" w:cstheme="minorHAnsi"/>
            <w:sz w:val="22"/>
            <w:szCs w:val="22"/>
            <w:highlight w:val="green"/>
          </w:rPr>
          <w:t xml:space="preserve">Modeling all relevant upgrades from the ISO Cluster Study </w:t>
        </w:r>
      </w:ins>
    </w:p>
    <w:p w14:paraId="769EE2DD" w14:textId="3E792386" w:rsidR="00A94B8F" w:rsidRPr="004A7222" w:rsidRDefault="00A94B8F" w:rsidP="004A7222">
      <w:pPr>
        <w:pStyle w:val="ListParagraph"/>
        <w:numPr>
          <w:ilvl w:val="0"/>
          <w:numId w:val="89"/>
        </w:numPr>
        <w:rPr>
          <w:ins w:id="2260" w:author="Author"/>
          <w:rFonts w:asciiTheme="minorHAnsi" w:hAnsiTheme="minorHAnsi" w:cstheme="minorHAnsi"/>
          <w:sz w:val="22"/>
          <w:szCs w:val="22"/>
          <w:highlight w:val="green"/>
        </w:rPr>
      </w:pPr>
      <w:ins w:id="2261" w:author="Author">
        <w:r w:rsidRPr="004A7222">
          <w:rPr>
            <w:rFonts w:asciiTheme="minorHAnsi" w:hAnsiTheme="minorHAnsi" w:cstheme="minorHAnsi"/>
            <w:sz w:val="22"/>
            <w:szCs w:val="22"/>
            <w:highlight w:val="green"/>
          </w:rPr>
          <w:t>Updating study scopes to reflect latest information as learned from the ISO Cluster Study</w:t>
        </w:r>
      </w:ins>
    </w:p>
    <w:p w14:paraId="487236D7" w14:textId="77777777" w:rsidR="00A94B8F" w:rsidRPr="00020069" w:rsidRDefault="00A94B8F" w:rsidP="00A94B8F">
      <w:pPr>
        <w:rPr>
          <w:ins w:id="2262" w:author="Author"/>
          <w:rFonts w:asciiTheme="minorHAnsi" w:hAnsiTheme="minorHAnsi" w:cstheme="minorHAnsi"/>
          <w:sz w:val="22"/>
          <w:szCs w:val="22"/>
          <w:highlight w:val="green"/>
        </w:rPr>
      </w:pPr>
    </w:p>
    <w:p w14:paraId="60AEA800" w14:textId="77777777" w:rsidR="00A94B8F" w:rsidRPr="004A7222" w:rsidRDefault="00A94B8F" w:rsidP="004A7222">
      <w:pPr>
        <w:pStyle w:val="Heading2"/>
        <w:numPr>
          <w:ilvl w:val="3"/>
          <w:numId w:val="4"/>
        </w:numPr>
        <w:tabs>
          <w:tab w:val="left" w:pos="1260"/>
          <w:tab w:val="left" w:pos="4680"/>
        </w:tabs>
        <w:spacing w:after="120"/>
        <w:jc w:val="left"/>
        <w:rPr>
          <w:ins w:id="2263" w:author="Author"/>
          <w:rFonts w:asciiTheme="minorHAnsi" w:hAnsiTheme="minorHAnsi" w:cstheme="minorHAnsi"/>
          <w:sz w:val="22"/>
          <w:szCs w:val="22"/>
          <w:highlight w:val="green"/>
        </w:rPr>
      </w:pPr>
      <w:bookmarkStart w:id="2264" w:name="_Toc173863530"/>
      <w:ins w:id="2265" w:author="Author">
        <w:r w:rsidRPr="004A7222">
          <w:rPr>
            <w:rFonts w:asciiTheme="minorHAnsi" w:hAnsiTheme="minorHAnsi" w:cstheme="minorHAnsi"/>
            <w:sz w:val="22"/>
            <w:szCs w:val="22"/>
            <w:highlight w:val="green"/>
          </w:rPr>
          <w:t>11.4.2.3</w:t>
        </w:r>
        <w:r w:rsidRPr="004A7222">
          <w:rPr>
            <w:rFonts w:asciiTheme="minorHAnsi" w:hAnsiTheme="minorHAnsi" w:cstheme="minorHAnsi"/>
            <w:sz w:val="22"/>
            <w:szCs w:val="22"/>
            <w:highlight w:val="green"/>
          </w:rPr>
          <w:tab/>
          <w:t>Coordination of ASO Studies with the ISO Cluster Study – Timing</w:t>
        </w:r>
        <w:bookmarkEnd w:id="2264"/>
      </w:ins>
    </w:p>
    <w:p w14:paraId="276FF64C" w14:textId="77777777" w:rsidR="00A94B8F" w:rsidRPr="00020069" w:rsidRDefault="00A94B8F" w:rsidP="00A94B8F">
      <w:pPr>
        <w:rPr>
          <w:ins w:id="2266" w:author="Author"/>
          <w:rFonts w:asciiTheme="minorHAnsi" w:hAnsiTheme="minorHAnsi" w:cstheme="minorHAnsi"/>
          <w:sz w:val="22"/>
          <w:szCs w:val="22"/>
          <w:highlight w:val="green"/>
        </w:rPr>
      </w:pPr>
      <w:ins w:id="2267" w:author="Author">
        <w:r w:rsidRPr="00020069">
          <w:rPr>
            <w:rFonts w:asciiTheme="minorHAnsi" w:hAnsiTheme="minorHAnsi" w:cstheme="minorHAnsi"/>
            <w:sz w:val="22"/>
            <w:szCs w:val="22"/>
            <w:highlight w:val="green"/>
          </w:rPr>
          <w:t xml:space="preserve">TOs shall provide a scope of work for those ASO studies identified in section 11.4.2.2. The approval of the scope of work shall apply for the remainder of the ISO Cluster Study with the exception of additional sensitivities being added for unforeseen issues that may arise within the ISO Cluster Study. </w:t>
        </w:r>
      </w:ins>
    </w:p>
    <w:p w14:paraId="0D48837A" w14:textId="77777777" w:rsidR="00A94B8F" w:rsidRPr="00020069" w:rsidRDefault="00A94B8F" w:rsidP="00A94B8F">
      <w:pPr>
        <w:rPr>
          <w:ins w:id="2268" w:author="Author"/>
          <w:rFonts w:asciiTheme="minorHAnsi" w:hAnsiTheme="minorHAnsi" w:cstheme="minorHAnsi"/>
          <w:sz w:val="22"/>
          <w:szCs w:val="22"/>
          <w:highlight w:val="green"/>
        </w:rPr>
      </w:pPr>
    </w:p>
    <w:p w14:paraId="31E885D6" w14:textId="77777777" w:rsidR="00A94B8F" w:rsidRPr="00020069" w:rsidRDefault="00A94B8F" w:rsidP="00A94B8F">
      <w:pPr>
        <w:rPr>
          <w:ins w:id="2269" w:author="Author"/>
          <w:rFonts w:asciiTheme="minorHAnsi" w:hAnsiTheme="minorHAnsi" w:cstheme="minorHAnsi"/>
          <w:sz w:val="22"/>
          <w:szCs w:val="22"/>
          <w:highlight w:val="green"/>
        </w:rPr>
      </w:pPr>
      <w:ins w:id="2270" w:author="Author">
        <w:r w:rsidRPr="00020069">
          <w:rPr>
            <w:rFonts w:asciiTheme="minorHAnsi" w:hAnsiTheme="minorHAnsi" w:cstheme="minorHAnsi"/>
            <w:sz w:val="22"/>
            <w:szCs w:val="22"/>
            <w:highlight w:val="green"/>
          </w:rPr>
          <w:t>ISO will continue to coordinate any other information from the ISO Cluster Study to the relevant TO’s as needed for the duration of the ISO Cluster Study. This includes:</w:t>
        </w:r>
      </w:ins>
    </w:p>
    <w:p w14:paraId="40632428" w14:textId="0D723A01" w:rsidR="00A94B8F" w:rsidRPr="004A7222" w:rsidRDefault="00A94B8F" w:rsidP="004A7222">
      <w:pPr>
        <w:pStyle w:val="ListParagraph"/>
        <w:numPr>
          <w:ilvl w:val="0"/>
          <w:numId w:val="89"/>
        </w:numPr>
        <w:rPr>
          <w:ins w:id="2271" w:author="Author"/>
          <w:rFonts w:asciiTheme="minorHAnsi" w:hAnsiTheme="minorHAnsi" w:cstheme="minorHAnsi"/>
          <w:sz w:val="22"/>
          <w:szCs w:val="22"/>
          <w:highlight w:val="green"/>
        </w:rPr>
      </w:pPr>
      <w:ins w:id="2272" w:author="Author">
        <w:r w:rsidRPr="004A7222">
          <w:rPr>
            <w:rFonts w:asciiTheme="minorHAnsi" w:hAnsiTheme="minorHAnsi" w:cstheme="minorHAnsi"/>
            <w:sz w:val="22"/>
            <w:szCs w:val="22"/>
            <w:highlight w:val="green"/>
          </w:rPr>
          <w:t>Making timelines and project specifics available</w:t>
        </w:r>
      </w:ins>
    </w:p>
    <w:p w14:paraId="366EDBF6" w14:textId="1274C53D" w:rsidR="00A94B8F" w:rsidRPr="004A7222" w:rsidRDefault="00A94B8F" w:rsidP="004A7222">
      <w:pPr>
        <w:pStyle w:val="ListParagraph"/>
        <w:numPr>
          <w:ilvl w:val="0"/>
          <w:numId w:val="89"/>
        </w:numPr>
        <w:rPr>
          <w:ins w:id="2273" w:author="Author"/>
          <w:rFonts w:asciiTheme="minorHAnsi" w:hAnsiTheme="minorHAnsi" w:cstheme="minorHAnsi"/>
          <w:sz w:val="22"/>
          <w:szCs w:val="22"/>
          <w:highlight w:val="green"/>
        </w:rPr>
      </w:pPr>
      <w:ins w:id="2274" w:author="Author">
        <w:r w:rsidRPr="004A7222">
          <w:rPr>
            <w:rFonts w:asciiTheme="minorHAnsi" w:hAnsiTheme="minorHAnsi" w:cstheme="minorHAnsi"/>
            <w:sz w:val="22"/>
            <w:szCs w:val="22"/>
            <w:highlight w:val="green"/>
          </w:rPr>
          <w:t>Forwarding updated modeling files should they be needed</w:t>
        </w:r>
      </w:ins>
    </w:p>
    <w:p w14:paraId="55F94681" w14:textId="736F68DF" w:rsidR="00A94B8F" w:rsidRPr="004A7222" w:rsidRDefault="00A94B8F" w:rsidP="004A7222">
      <w:pPr>
        <w:pStyle w:val="ListParagraph"/>
        <w:numPr>
          <w:ilvl w:val="0"/>
          <w:numId w:val="89"/>
        </w:numPr>
        <w:rPr>
          <w:ins w:id="2275" w:author="Author"/>
          <w:rFonts w:asciiTheme="minorHAnsi" w:hAnsiTheme="minorHAnsi" w:cstheme="minorHAnsi"/>
          <w:sz w:val="22"/>
          <w:szCs w:val="22"/>
          <w:highlight w:val="green"/>
        </w:rPr>
      </w:pPr>
      <w:ins w:id="2276" w:author="Author">
        <w:r w:rsidRPr="004A7222">
          <w:rPr>
            <w:rFonts w:asciiTheme="minorHAnsi" w:hAnsiTheme="minorHAnsi" w:cstheme="minorHAnsi"/>
            <w:sz w:val="22"/>
            <w:szCs w:val="22"/>
            <w:highlight w:val="green"/>
          </w:rPr>
          <w:t>Forwarding results</w:t>
        </w:r>
      </w:ins>
    </w:p>
    <w:p w14:paraId="5712B068" w14:textId="50937C12" w:rsidR="00A94B8F" w:rsidRPr="004A7222" w:rsidRDefault="00A94B8F" w:rsidP="004A7222">
      <w:pPr>
        <w:pStyle w:val="ListParagraph"/>
        <w:numPr>
          <w:ilvl w:val="0"/>
          <w:numId w:val="89"/>
        </w:numPr>
        <w:rPr>
          <w:ins w:id="2277" w:author="Author"/>
          <w:rFonts w:asciiTheme="minorHAnsi" w:hAnsiTheme="minorHAnsi" w:cstheme="minorHAnsi"/>
          <w:sz w:val="22"/>
          <w:szCs w:val="22"/>
          <w:highlight w:val="green"/>
        </w:rPr>
      </w:pPr>
      <w:ins w:id="2278" w:author="Author">
        <w:r w:rsidRPr="004A7222">
          <w:rPr>
            <w:rFonts w:asciiTheme="minorHAnsi" w:hAnsiTheme="minorHAnsi" w:cstheme="minorHAnsi"/>
            <w:sz w:val="22"/>
            <w:szCs w:val="22"/>
            <w:highlight w:val="green"/>
          </w:rPr>
          <w:t xml:space="preserve">Forwarding modeling files for any upgrades as they become available </w:t>
        </w:r>
      </w:ins>
    </w:p>
    <w:p w14:paraId="0306750E" w14:textId="77777777" w:rsidR="00A94B8F" w:rsidRPr="00020069" w:rsidRDefault="00A94B8F" w:rsidP="00A94B8F">
      <w:pPr>
        <w:rPr>
          <w:ins w:id="2279" w:author="Author"/>
          <w:rFonts w:asciiTheme="minorHAnsi" w:hAnsiTheme="minorHAnsi" w:cstheme="minorHAnsi"/>
          <w:sz w:val="22"/>
          <w:szCs w:val="22"/>
          <w:highlight w:val="green"/>
        </w:rPr>
      </w:pPr>
    </w:p>
    <w:p w14:paraId="29C54373" w14:textId="77777777" w:rsidR="00A94B8F" w:rsidRPr="004A7222" w:rsidRDefault="00A94B8F" w:rsidP="004A7222">
      <w:pPr>
        <w:pStyle w:val="Heading2"/>
        <w:numPr>
          <w:ilvl w:val="3"/>
          <w:numId w:val="4"/>
        </w:numPr>
        <w:tabs>
          <w:tab w:val="left" w:pos="1260"/>
          <w:tab w:val="left" w:pos="4680"/>
        </w:tabs>
        <w:spacing w:after="120"/>
        <w:jc w:val="left"/>
        <w:rPr>
          <w:ins w:id="2280" w:author="Author"/>
          <w:rFonts w:asciiTheme="minorHAnsi" w:hAnsiTheme="minorHAnsi" w:cstheme="minorHAnsi"/>
          <w:sz w:val="22"/>
          <w:szCs w:val="22"/>
          <w:highlight w:val="green"/>
        </w:rPr>
      </w:pPr>
      <w:bookmarkStart w:id="2281" w:name="_Toc173863531"/>
      <w:ins w:id="2282" w:author="Author">
        <w:r w:rsidRPr="004A7222">
          <w:rPr>
            <w:rFonts w:asciiTheme="minorHAnsi" w:hAnsiTheme="minorHAnsi" w:cstheme="minorHAnsi"/>
            <w:sz w:val="22"/>
            <w:szCs w:val="22"/>
            <w:highlight w:val="green"/>
          </w:rPr>
          <w:t>11.4.2.4</w:t>
        </w:r>
        <w:r w:rsidRPr="004A7222">
          <w:rPr>
            <w:rFonts w:asciiTheme="minorHAnsi" w:hAnsiTheme="minorHAnsi" w:cstheme="minorHAnsi"/>
            <w:sz w:val="22"/>
            <w:szCs w:val="22"/>
            <w:highlight w:val="green"/>
          </w:rPr>
          <w:tab/>
          <w:t>Coordination of ASO Studies with the ISO Cluster Restudy</w:t>
        </w:r>
        <w:bookmarkEnd w:id="2281"/>
      </w:ins>
    </w:p>
    <w:p w14:paraId="0FB95073" w14:textId="77777777" w:rsidR="00A94B8F" w:rsidRPr="00020069" w:rsidRDefault="00A94B8F" w:rsidP="00A94B8F">
      <w:pPr>
        <w:rPr>
          <w:ins w:id="2283" w:author="Author"/>
          <w:rFonts w:asciiTheme="minorHAnsi" w:hAnsiTheme="minorHAnsi" w:cstheme="minorHAnsi"/>
          <w:sz w:val="22"/>
          <w:szCs w:val="22"/>
          <w:highlight w:val="green"/>
        </w:rPr>
      </w:pPr>
      <w:ins w:id="2284" w:author="Author">
        <w:r w:rsidRPr="00020069">
          <w:rPr>
            <w:rFonts w:asciiTheme="minorHAnsi" w:hAnsiTheme="minorHAnsi" w:cstheme="minorHAnsi"/>
            <w:sz w:val="22"/>
            <w:szCs w:val="22"/>
            <w:highlight w:val="green"/>
          </w:rPr>
          <w:t xml:space="preserve">Prior to the start of the ISO Cluster Restudy (if one is needed) the ISO will make determinations on which state jurisdictional projects are relevant to the restudy work. </w:t>
        </w:r>
      </w:ins>
    </w:p>
    <w:p w14:paraId="535002B3" w14:textId="66C4FF74" w:rsidR="00A94B8F" w:rsidRPr="004A7222" w:rsidRDefault="00A94B8F" w:rsidP="004A7222">
      <w:pPr>
        <w:pStyle w:val="ListParagraph"/>
        <w:numPr>
          <w:ilvl w:val="0"/>
          <w:numId w:val="89"/>
        </w:numPr>
        <w:rPr>
          <w:ins w:id="2285" w:author="Author"/>
          <w:rFonts w:asciiTheme="minorHAnsi" w:hAnsiTheme="minorHAnsi" w:cstheme="minorHAnsi"/>
          <w:sz w:val="22"/>
          <w:szCs w:val="22"/>
          <w:highlight w:val="green"/>
        </w:rPr>
      </w:pPr>
      <w:ins w:id="2286" w:author="Author">
        <w:r w:rsidRPr="004A7222">
          <w:rPr>
            <w:rFonts w:asciiTheme="minorHAnsi" w:hAnsiTheme="minorHAnsi" w:cstheme="minorHAnsi"/>
            <w:sz w:val="22"/>
            <w:szCs w:val="22"/>
            <w:highlight w:val="green"/>
          </w:rPr>
          <w:t>Projects from the ongoing ASO study, that are relevant to the ISO Cluster Restudy, will need to undergo further analysis to respect the restudy, and will be coordinated in the same manner as the ISO Cluster Study coordination</w:t>
        </w:r>
      </w:ins>
    </w:p>
    <w:p w14:paraId="3F846C56" w14:textId="50E59915" w:rsidR="00A94B8F" w:rsidRPr="004A7222" w:rsidRDefault="00A94B8F" w:rsidP="004A7222">
      <w:pPr>
        <w:pStyle w:val="ListParagraph"/>
        <w:numPr>
          <w:ilvl w:val="0"/>
          <w:numId w:val="89"/>
        </w:numPr>
        <w:rPr>
          <w:ins w:id="2287" w:author="Author"/>
          <w:rFonts w:asciiTheme="minorHAnsi" w:hAnsiTheme="minorHAnsi" w:cstheme="minorHAnsi"/>
          <w:sz w:val="22"/>
          <w:szCs w:val="22"/>
          <w:highlight w:val="green"/>
        </w:rPr>
      </w:pPr>
      <w:ins w:id="2288" w:author="Author">
        <w:r w:rsidRPr="004A7222">
          <w:rPr>
            <w:rFonts w:asciiTheme="minorHAnsi" w:hAnsiTheme="minorHAnsi" w:cstheme="minorHAnsi"/>
            <w:sz w:val="22"/>
            <w:szCs w:val="22"/>
            <w:highlight w:val="green"/>
          </w:rPr>
          <w:t>New projects that were determined to require Level III analysis during the previous ISO Determination Window, and are relevant to the ISO Cluster Restudy, shall either be included in the current ASO Study and coordinate with the ISO Cluster Restudy, or start their own separate ASO study that respects the ISO Cluster Restudy and the current ASO Study</w:t>
        </w:r>
      </w:ins>
    </w:p>
    <w:p w14:paraId="563CFAE1" w14:textId="294EF9AA" w:rsidR="00A94B8F" w:rsidRPr="004A7222" w:rsidRDefault="00A94B8F" w:rsidP="004A7222">
      <w:pPr>
        <w:pStyle w:val="ListParagraph"/>
        <w:numPr>
          <w:ilvl w:val="0"/>
          <w:numId w:val="89"/>
        </w:numPr>
        <w:rPr>
          <w:ins w:id="2289" w:author="Author"/>
          <w:rFonts w:asciiTheme="minorHAnsi" w:hAnsiTheme="minorHAnsi" w:cstheme="minorHAnsi"/>
          <w:sz w:val="22"/>
          <w:szCs w:val="22"/>
          <w:highlight w:val="green"/>
        </w:rPr>
      </w:pPr>
      <w:ins w:id="2290" w:author="Author">
        <w:r w:rsidRPr="004A7222">
          <w:rPr>
            <w:rFonts w:asciiTheme="minorHAnsi" w:hAnsiTheme="minorHAnsi" w:cstheme="minorHAnsi"/>
            <w:sz w:val="22"/>
            <w:szCs w:val="22"/>
            <w:highlight w:val="green"/>
          </w:rPr>
          <w:t>Projects from the ongoing ASO study, that are not relevant to the ISO Cluster Restudy, will not be required to respect the ISO Cluster Restudy</w:t>
        </w:r>
      </w:ins>
    </w:p>
    <w:p w14:paraId="7C716932" w14:textId="77777777" w:rsidR="00A94B8F" w:rsidRPr="00020069" w:rsidRDefault="00A94B8F" w:rsidP="00A94B8F">
      <w:pPr>
        <w:rPr>
          <w:ins w:id="2291" w:author="Author"/>
          <w:rFonts w:asciiTheme="minorHAnsi" w:hAnsiTheme="minorHAnsi" w:cstheme="minorHAnsi"/>
          <w:sz w:val="22"/>
          <w:szCs w:val="22"/>
          <w:highlight w:val="green"/>
        </w:rPr>
      </w:pPr>
    </w:p>
    <w:p w14:paraId="25DD8CBD" w14:textId="25C679D8" w:rsidR="00A94B8F" w:rsidRPr="004A7222" w:rsidRDefault="00A94B8F" w:rsidP="004A7222">
      <w:pPr>
        <w:pStyle w:val="Heading2"/>
        <w:numPr>
          <w:ilvl w:val="1"/>
          <w:numId w:val="4"/>
        </w:numPr>
        <w:tabs>
          <w:tab w:val="left" w:pos="1260"/>
          <w:tab w:val="left" w:pos="4680"/>
        </w:tabs>
        <w:spacing w:after="120"/>
        <w:jc w:val="left"/>
        <w:rPr>
          <w:ins w:id="2292" w:author="Author"/>
          <w:rFonts w:asciiTheme="minorHAnsi" w:hAnsiTheme="minorHAnsi" w:cstheme="minorHAnsi"/>
          <w:sz w:val="22"/>
          <w:szCs w:val="22"/>
          <w:highlight w:val="green"/>
        </w:rPr>
      </w:pPr>
      <w:bookmarkStart w:id="2293" w:name="_Toc173863532"/>
      <w:ins w:id="2294" w:author="Author">
        <w:r w:rsidRPr="004A7222">
          <w:rPr>
            <w:rFonts w:asciiTheme="minorHAnsi" w:hAnsiTheme="minorHAnsi" w:cstheme="minorHAnsi"/>
            <w:sz w:val="22"/>
            <w:szCs w:val="22"/>
            <w:highlight w:val="green"/>
          </w:rPr>
          <w:t>State Jurisdictional Project Clustering Milestones</w:t>
        </w:r>
        <w:bookmarkEnd w:id="2293"/>
      </w:ins>
    </w:p>
    <w:p w14:paraId="3F6D05F4" w14:textId="2E3A9EE4" w:rsidR="00A94B8F" w:rsidRPr="004A7222" w:rsidRDefault="00A94B8F" w:rsidP="004A7222">
      <w:pPr>
        <w:pStyle w:val="ListParagraph"/>
        <w:numPr>
          <w:ilvl w:val="0"/>
          <w:numId w:val="89"/>
        </w:numPr>
        <w:rPr>
          <w:ins w:id="2295" w:author="Author"/>
          <w:rFonts w:asciiTheme="minorHAnsi" w:hAnsiTheme="minorHAnsi" w:cstheme="minorHAnsi"/>
          <w:sz w:val="22"/>
          <w:szCs w:val="22"/>
          <w:highlight w:val="green"/>
        </w:rPr>
      </w:pPr>
      <w:ins w:id="2296" w:author="Author">
        <w:r w:rsidRPr="004A7222">
          <w:rPr>
            <w:rFonts w:asciiTheme="minorHAnsi" w:hAnsiTheme="minorHAnsi" w:cstheme="minorHAnsi"/>
            <w:sz w:val="22"/>
            <w:szCs w:val="22"/>
            <w:highlight w:val="green"/>
          </w:rPr>
          <w:t xml:space="preserve">State project submission window: This window starts at the same time as the ISO Cluster Request Window and lasts for 20 CDs. During this time the ISO will accept all requests for Level 0 </w:t>
        </w:r>
        <w:r w:rsidRPr="004A7222">
          <w:rPr>
            <w:rFonts w:asciiTheme="minorHAnsi" w:hAnsiTheme="minorHAnsi" w:cstheme="minorHAnsi"/>
            <w:sz w:val="22"/>
            <w:szCs w:val="22"/>
            <w:highlight w:val="green"/>
          </w:rPr>
          <w:lastRenderedPageBreak/>
          <w:t>and Level III determinations. These can be submitted in the form as described in Appendix I of this document, or in the form of Generator Notification Forms or Proposed Plans Applications</w:t>
        </w:r>
      </w:ins>
    </w:p>
    <w:p w14:paraId="548A2C91" w14:textId="40A21C65" w:rsidR="00A94B8F" w:rsidRPr="004A7222" w:rsidRDefault="00A94B8F" w:rsidP="004A7222">
      <w:pPr>
        <w:pStyle w:val="ListParagraph"/>
        <w:numPr>
          <w:ilvl w:val="0"/>
          <w:numId w:val="89"/>
        </w:numPr>
        <w:rPr>
          <w:ins w:id="2297" w:author="Author"/>
          <w:rFonts w:asciiTheme="minorHAnsi" w:hAnsiTheme="minorHAnsi" w:cstheme="minorHAnsi"/>
          <w:sz w:val="22"/>
          <w:szCs w:val="22"/>
          <w:highlight w:val="green"/>
        </w:rPr>
      </w:pPr>
      <w:ins w:id="2298" w:author="Author">
        <w:r w:rsidRPr="004A7222">
          <w:rPr>
            <w:rFonts w:asciiTheme="minorHAnsi" w:hAnsiTheme="minorHAnsi" w:cstheme="minorHAnsi"/>
            <w:sz w:val="22"/>
            <w:szCs w:val="22"/>
            <w:highlight w:val="green"/>
          </w:rPr>
          <w:t>ISO determinations window: This window starts at the end of the state project submission window and lasts 30 CDs. During this time ISO will provide determinations in accordance with Appendix I of this document for all projects submitted within the state project submission window</w:t>
        </w:r>
      </w:ins>
    </w:p>
    <w:p w14:paraId="53DCA917" w14:textId="25D37D6D" w:rsidR="00A94B8F" w:rsidRPr="004A7222" w:rsidRDefault="00A94B8F" w:rsidP="004A7222">
      <w:pPr>
        <w:pStyle w:val="ListParagraph"/>
        <w:numPr>
          <w:ilvl w:val="0"/>
          <w:numId w:val="89"/>
        </w:numPr>
        <w:rPr>
          <w:ins w:id="2299" w:author="Author"/>
          <w:rFonts w:asciiTheme="minorHAnsi" w:hAnsiTheme="minorHAnsi" w:cstheme="minorHAnsi"/>
          <w:sz w:val="22"/>
          <w:szCs w:val="22"/>
          <w:highlight w:val="green"/>
        </w:rPr>
      </w:pPr>
      <w:ins w:id="2300" w:author="Author">
        <w:r w:rsidRPr="004A7222">
          <w:rPr>
            <w:rFonts w:asciiTheme="minorHAnsi" w:hAnsiTheme="minorHAnsi" w:cstheme="minorHAnsi"/>
            <w:sz w:val="22"/>
            <w:szCs w:val="22"/>
            <w:highlight w:val="green"/>
          </w:rPr>
          <w:t>ASO scoping period: This window starts at the end of the ISO determinations window and concurrently, 5 CDs after the end of the ISO Cluster Request Window. This window lasts for 55 days during which ISO will coordinate with the relevant TOs to develop scopes of work for the ASO studies that are being started to support the I.3.9 applications for the state jurisdictional projects that were determined to be Level III during the ISO determinations window.</w:t>
        </w:r>
      </w:ins>
    </w:p>
    <w:p w14:paraId="534FBF35" w14:textId="6E014231" w:rsidR="00A94B8F" w:rsidRPr="004A7222" w:rsidRDefault="00A94B8F" w:rsidP="004A7222">
      <w:pPr>
        <w:pStyle w:val="ListParagraph"/>
        <w:numPr>
          <w:ilvl w:val="0"/>
          <w:numId w:val="89"/>
        </w:numPr>
        <w:rPr>
          <w:ins w:id="2301" w:author="Author"/>
          <w:rFonts w:asciiTheme="minorHAnsi" w:hAnsiTheme="minorHAnsi" w:cstheme="minorHAnsi"/>
          <w:sz w:val="22"/>
          <w:szCs w:val="22"/>
          <w:highlight w:val="green"/>
        </w:rPr>
      </w:pPr>
      <w:ins w:id="2302" w:author="Author">
        <w:r w:rsidRPr="004A7222">
          <w:rPr>
            <w:rFonts w:asciiTheme="minorHAnsi" w:hAnsiTheme="minorHAnsi" w:cstheme="minorHAnsi"/>
            <w:sz w:val="22"/>
            <w:szCs w:val="22"/>
            <w:highlight w:val="green"/>
          </w:rPr>
          <w:t>Cluster study window: The ASO study will start at the same time as the ISO Cluster Study, and have until the start of the next ISO Cluster Study to satisfy the requirements of section 11.4.2.2</w:t>
        </w:r>
      </w:ins>
    </w:p>
    <w:p w14:paraId="356724A7" w14:textId="1657C63C" w:rsidR="00A94B8F" w:rsidRPr="004A7222" w:rsidRDefault="00A94B8F" w:rsidP="004A7222">
      <w:pPr>
        <w:pStyle w:val="ListParagraph"/>
        <w:numPr>
          <w:ilvl w:val="0"/>
          <w:numId w:val="89"/>
        </w:numPr>
        <w:rPr>
          <w:ins w:id="2303" w:author="Author"/>
          <w:rFonts w:asciiTheme="minorHAnsi" w:hAnsiTheme="minorHAnsi" w:cstheme="minorHAnsi"/>
          <w:sz w:val="22"/>
          <w:szCs w:val="22"/>
          <w:highlight w:val="green"/>
        </w:rPr>
      </w:pPr>
      <w:ins w:id="2304" w:author="Author">
        <w:r w:rsidRPr="004A7222">
          <w:rPr>
            <w:rFonts w:asciiTheme="minorHAnsi" w:hAnsiTheme="minorHAnsi" w:cstheme="minorHAnsi"/>
            <w:sz w:val="22"/>
            <w:szCs w:val="22"/>
            <w:highlight w:val="green"/>
          </w:rPr>
          <w:t xml:space="preserve">Interim state project submission window: This window opens 270 CD after the close of the previous state project submission window. During this time, ISO will accept requests for Level 0 and Level III determinations. These can be submitted in the form as described in Appendix I of this document, or in the form of Generator Notification Forms or Proposed Plans Applications </w:t>
        </w:r>
      </w:ins>
    </w:p>
    <w:p w14:paraId="50F5F0AF" w14:textId="2908F490" w:rsidR="00A94B8F" w:rsidRPr="004A7222" w:rsidRDefault="00A94B8F" w:rsidP="004A7222">
      <w:pPr>
        <w:pStyle w:val="ListParagraph"/>
        <w:numPr>
          <w:ilvl w:val="0"/>
          <w:numId w:val="89"/>
        </w:numPr>
        <w:rPr>
          <w:ins w:id="2305" w:author="Author"/>
          <w:rFonts w:asciiTheme="minorHAnsi" w:hAnsiTheme="minorHAnsi" w:cstheme="minorHAnsi"/>
          <w:sz w:val="22"/>
          <w:szCs w:val="22"/>
          <w:highlight w:val="green"/>
        </w:rPr>
      </w:pPr>
      <w:ins w:id="2306" w:author="Author">
        <w:r w:rsidRPr="004A7222">
          <w:rPr>
            <w:rFonts w:asciiTheme="minorHAnsi" w:hAnsiTheme="minorHAnsi" w:cstheme="minorHAnsi"/>
            <w:sz w:val="22"/>
            <w:szCs w:val="22"/>
            <w:highlight w:val="green"/>
          </w:rPr>
          <w:t>Interim ISO determinations window: This window starts at the end of the interim state project submission window and lasts 30 days. During this time the ISO will provide determinations in accordance with Appendix I of this document for all projects submitted within the interim state project submission window</w:t>
        </w:r>
      </w:ins>
    </w:p>
    <w:p w14:paraId="061F577F" w14:textId="446004A8" w:rsidR="00A94B8F" w:rsidRPr="004A7222" w:rsidRDefault="00A94B8F" w:rsidP="004A7222">
      <w:pPr>
        <w:pStyle w:val="ListParagraph"/>
        <w:numPr>
          <w:ilvl w:val="0"/>
          <w:numId w:val="89"/>
        </w:numPr>
        <w:rPr>
          <w:ins w:id="2307" w:author="Author"/>
          <w:rFonts w:asciiTheme="minorHAnsi" w:hAnsiTheme="minorHAnsi" w:cstheme="minorHAnsi"/>
          <w:sz w:val="22"/>
          <w:szCs w:val="22"/>
          <w:highlight w:val="green"/>
        </w:rPr>
      </w:pPr>
      <w:ins w:id="2308" w:author="Author">
        <w:r w:rsidRPr="004A7222">
          <w:rPr>
            <w:rFonts w:asciiTheme="minorHAnsi" w:hAnsiTheme="minorHAnsi" w:cstheme="minorHAnsi"/>
            <w:sz w:val="22"/>
            <w:szCs w:val="22"/>
            <w:highlight w:val="green"/>
          </w:rPr>
          <w:t>Interim ASO scoping period: This window starts at the end of the interim ISO determinations window. This window lasts for 55 days during which the ISO will coordinate with the relevant TO’s to develop scopes of work for the ASO studies that are being started to support the I.3.9 applications for the state jurisdictional projects that were determined to be Level III during the interim ISO determinations window</w:t>
        </w:r>
      </w:ins>
    </w:p>
    <w:p w14:paraId="7B6C6884" w14:textId="5334BFB4" w:rsidR="00A94B8F" w:rsidRPr="004A7222" w:rsidRDefault="00A94B8F" w:rsidP="004A7222">
      <w:pPr>
        <w:pStyle w:val="ListParagraph"/>
        <w:numPr>
          <w:ilvl w:val="0"/>
          <w:numId w:val="89"/>
        </w:numPr>
        <w:rPr>
          <w:ins w:id="2309" w:author="Author"/>
          <w:rFonts w:asciiTheme="minorHAnsi" w:hAnsiTheme="minorHAnsi" w:cstheme="minorHAnsi"/>
          <w:sz w:val="22"/>
          <w:szCs w:val="22"/>
          <w:highlight w:val="green"/>
        </w:rPr>
      </w:pPr>
      <w:ins w:id="2310" w:author="Author">
        <w:r w:rsidRPr="004A7222">
          <w:rPr>
            <w:rFonts w:asciiTheme="minorHAnsi" w:hAnsiTheme="minorHAnsi" w:cstheme="minorHAnsi"/>
            <w:sz w:val="22"/>
            <w:szCs w:val="22"/>
            <w:highlight w:val="green"/>
          </w:rPr>
          <w:t>ISO-NE restudy decision: The timeline for the next opening of the state project submission window is dependent on whether or not there is an ISO Cluster Restudy:</w:t>
        </w:r>
      </w:ins>
    </w:p>
    <w:p w14:paraId="08F297CD" w14:textId="667B0304" w:rsidR="00A94B8F" w:rsidRPr="004A7222" w:rsidRDefault="00A94B8F" w:rsidP="004A7222">
      <w:pPr>
        <w:pStyle w:val="ListParagraph"/>
        <w:numPr>
          <w:ilvl w:val="1"/>
          <w:numId w:val="89"/>
        </w:numPr>
        <w:rPr>
          <w:ins w:id="2311" w:author="Author"/>
          <w:rFonts w:asciiTheme="minorHAnsi" w:hAnsiTheme="minorHAnsi" w:cstheme="minorHAnsi"/>
          <w:sz w:val="22"/>
          <w:szCs w:val="22"/>
          <w:highlight w:val="green"/>
        </w:rPr>
      </w:pPr>
      <w:ins w:id="2312" w:author="Author">
        <w:r w:rsidRPr="004A7222">
          <w:rPr>
            <w:rFonts w:asciiTheme="minorHAnsi" w:hAnsiTheme="minorHAnsi" w:cstheme="minorHAnsi"/>
            <w:sz w:val="22"/>
            <w:szCs w:val="22"/>
            <w:highlight w:val="green"/>
          </w:rPr>
          <w:t>If there is an ISO Cluster Restudy the next state project submission window will open 270 days after the close of the interim state project submission window</w:t>
        </w:r>
      </w:ins>
    </w:p>
    <w:p w14:paraId="5B6481B5" w14:textId="3544805F" w:rsidR="000E7C5A" w:rsidRPr="004A7222" w:rsidRDefault="00A94B8F" w:rsidP="004A7222">
      <w:pPr>
        <w:pStyle w:val="ListParagraph"/>
        <w:numPr>
          <w:ilvl w:val="1"/>
          <w:numId w:val="89"/>
        </w:numPr>
        <w:rPr>
          <w:ins w:id="2313" w:author="Author"/>
          <w:rFonts w:asciiTheme="minorHAnsi" w:hAnsiTheme="minorHAnsi" w:cstheme="minorHAnsi"/>
          <w:sz w:val="22"/>
          <w:szCs w:val="22"/>
          <w:highlight w:val="green"/>
        </w:rPr>
      </w:pPr>
      <w:ins w:id="2314" w:author="Author">
        <w:r w:rsidRPr="004A7222">
          <w:rPr>
            <w:rFonts w:asciiTheme="minorHAnsi" w:hAnsiTheme="minorHAnsi" w:cstheme="minorHAnsi"/>
            <w:sz w:val="22"/>
            <w:szCs w:val="22"/>
            <w:highlight w:val="green"/>
          </w:rPr>
          <w:t>If there is no ISO Cluster Restudy the next state project submission window will open approximately 145 Days after the close of the interim state project submission window</w:t>
        </w:r>
      </w:ins>
    </w:p>
    <w:p w14:paraId="3C139191" w14:textId="77777777" w:rsidR="00020069" w:rsidRPr="00020069" w:rsidRDefault="00020069" w:rsidP="00020069">
      <w:pPr>
        <w:rPr>
          <w:ins w:id="2315" w:author="Author"/>
          <w:rFonts w:asciiTheme="minorHAnsi" w:hAnsiTheme="minorHAnsi" w:cstheme="minorHAnsi"/>
          <w:sz w:val="22"/>
          <w:szCs w:val="22"/>
          <w:highlight w:val="green"/>
        </w:rPr>
      </w:pPr>
    </w:p>
    <w:p w14:paraId="55C44EA0" w14:textId="77777777" w:rsidR="00020069" w:rsidRPr="00020069" w:rsidRDefault="00020069" w:rsidP="00020069">
      <w:pPr>
        <w:pStyle w:val="ListParagraph"/>
        <w:widowControl/>
        <w:numPr>
          <w:ilvl w:val="0"/>
          <w:numId w:val="89"/>
        </w:numPr>
        <w:rPr>
          <w:ins w:id="2316" w:author="Author"/>
          <w:rFonts w:asciiTheme="minorHAnsi" w:hAnsiTheme="minorHAnsi" w:cstheme="minorHAnsi"/>
          <w:i/>
          <w:iCs/>
          <w:color w:val="000000" w:themeColor="text1"/>
          <w:sz w:val="18"/>
          <w:szCs w:val="18"/>
          <w:highlight w:val="green"/>
        </w:rPr>
      </w:pPr>
      <w:ins w:id="2317" w:author="Author">
        <w:r w:rsidRPr="00020069">
          <w:rPr>
            <w:rFonts w:asciiTheme="minorHAnsi" w:hAnsiTheme="minorHAnsi" w:cstheme="minorHAnsi"/>
            <w:i/>
            <w:iCs/>
            <w:color w:val="000000" w:themeColor="text1"/>
            <w:sz w:val="18"/>
            <w:szCs w:val="18"/>
            <w:highlight w:val="green"/>
          </w:rPr>
          <w:br w:type="page"/>
        </w:r>
      </w:ins>
    </w:p>
    <w:p w14:paraId="67093FFE" w14:textId="77777777" w:rsidR="00020069" w:rsidRPr="007B5C3B" w:rsidRDefault="00020069" w:rsidP="007B5C3B">
      <w:pPr>
        <w:widowControl/>
        <w:ind w:left="360"/>
        <w:jc w:val="center"/>
        <w:rPr>
          <w:ins w:id="2318" w:author="Author"/>
          <w:rFonts w:asciiTheme="minorHAnsi" w:hAnsiTheme="minorHAnsi" w:cstheme="minorHAnsi"/>
          <w:i/>
          <w:iCs/>
          <w:color w:val="000000" w:themeColor="text1"/>
          <w:sz w:val="18"/>
          <w:szCs w:val="18"/>
          <w:highlight w:val="green"/>
        </w:rPr>
      </w:pPr>
      <w:ins w:id="2319" w:author="Author">
        <w:r w:rsidRPr="007B5C3B">
          <w:rPr>
            <w:rFonts w:asciiTheme="minorHAnsi" w:hAnsiTheme="minorHAnsi" w:cstheme="minorHAnsi"/>
            <w:i/>
            <w:iCs/>
            <w:color w:val="000000" w:themeColor="text1"/>
            <w:sz w:val="18"/>
            <w:szCs w:val="18"/>
            <w:highlight w:val="green"/>
          </w:rPr>
          <w:lastRenderedPageBreak/>
          <w:t xml:space="preserve">Figure </w:t>
        </w:r>
        <w:r w:rsidRPr="007B5C3B">
          <w:rPr>
            <w:rFonts w:asciiTheme="minorHAnsi" w:hAnsiTheme="minorHAnsi" w:cstheme="minorHAnsi"/>
            <w:i/>
            <w:iCs/>
            <w:color w:val="000000" w:themeColor="text1"/>
            <w:sz w:val="18"/>
            <w:szCs w:val="18"/>
            <w:highlight w:val="green"/>
          </w:rPr>
          <w:fldChar w:fldCharType="begin"/>
        </w:r>
        <w:r w:rsidRPr="007B5C3B">
          <w:rPr>
            <w:rFonts w:asciiTheme="minorHAnsi" w:hAnsiTheme="minorHAnsi" w:cstheme="minorHAnsi"/>
            <w:i/>
            <w:iCs/>
            <w:color w:val="000000" w:themeColor="text1"/>
            <w:sz w:val="18"/>
            <w:szCs w:val="18"/>
            <w:highlight w:val="green"/>
          </w:rPr>
          <w:instrText xml:space="preserve"> SEQ Figure \* ARABIC </w:instrText>
        </w:r>
        <w:r w:rsidRPr="007B5C3B">
          <w:rPr>
            <w:rFonts w:asciiTheme="minorHAnsi" w:hAnsiTheme="minorHAnsi" w:cstheme="minorHAnsi"/>
            <w:i/>
            <w:iCs/>
            <w:color w:val="000000" w:themeColor="text1"/>
            <w:sz w:val="18"/>
            <w:szCs w:val="18"/>
            <w:highlight w:val="green"/>
          </w:rPr>
          <w:fldChar w:fldCharType="separate"/>
        </w:r>
        <w:r w:rsidRPr="007B5C3B">
          <w:rPr>
            <w:rFonts w:asciiTheme="minorHAnsi" w:hAnsiTheme="minorHAnsi" w:cstheme="minorHAnsi"/>
            <w:i/>
            <w:iCs/>
            <w:color w:val="000000" w:themeColor="text1"/>
            <w:sz w:val="18"/>
            <w:szCs w:val="18"/>
            <w:highlight w:val="green"/>
          </w:rPr>
          <w:t>1</w:t>
        </w:r>
        <w:r w:rsidRPr="007B5C3B">
          <w:rPr>
            <w:rFonts w:asciiTheme="minorHAnsi" w:hAnsiTheme="minorHAnsi" w:cstheme="minorHAnsi"/>
            <w:i/>
            <w:iCs/>
            <w:color w:val="000000" w:themeColor="text1"/>
            <w:sz w:val="18"/>
            <w:szCs w:val="18"/>
            <w:highlight w:val="green"/>
          </w:rPr>
          <w:fldChar w:fldCharType="end"/>
        </w:r>
        <w:r w:rsidRPr="007B5C3B">
          <w:rPr>
            <w:rFonts w:asciiTheme="minorHAnsi" w:hAnsiTheme="minorHAnsi" w:cstheme="minorHAnsi"/>
            <w:i/>
            <w:iCs/>
            <w:color w:val="000000" w:themeColor="text1"/>
            <w:sz w:val="18"/>
            <w:szCs w:val="18"/>
            <w:highlight w:val="green"/>
          </w:rPr>
          <w:t>1.5.1</w:t>
        </w:r>
      </w:ins>
    </w:p>
    <w:p w14:paraId="68E8D461" w14:textId="77777777" w:rsidR="00020069" w:rsidRPr="007B5C3B" w:rsidRDefault="00020069" w:rsidP="007B5C3B">
      <w:pPr>
        <w:widowControl/>
        <w:ind w:left="360"/>
        <w:jc w:val="center"/>
        <w:rPr>
          <w:ins w:id="2320" w:author="Author"/>
          <w:rFonts w:asciiTheme="minorHAnsi" w:hAnsiTheme="minorHAnsi" w:cstheme="minorHAnsi"/>
          <w:i/>
          <w:iCs/>
          <w:color w:val="000000" w:themeColor="text1"/>
          <w:sz w:val="18"/>
          <w:szCs w:val="18"/>
          <w:highlight w:val="green"/>
        </w:rPr>
      </w:pPr>
    </w:p>
    <w:p w14:paraId="472876AA" w14:textId="77777777" w:rsidR="00020069" w:rsidRPr="00020069" w:rsidRDefault="00020069" w:rsidP="00020069">
      <w:pPr>
        <w:pStyle w:val="ListParagraph"/>
        <w:rPr>
          <w:ins w:id="2321" w:author="Author"/>
          <w:rFonts w:asciiTheme="minorHAnsi" w:hAnsiTheme="minorHAnsi" w:cstheme="minorHAnsi"/>
          <w:sz w:val="22"/>
          <w:szCs w:val="22"/>
        </w:rPr>
      </w:pPr>
      <w:ins w:id="2322" w:author="Author">
        <w:r w:rsidRPr="00250BF4">
          <w:rPr>
            <w:noProof/>
            <w:highlight w:val="green"/>
          </w:rPr>
          <w:drawing>
            <wp:inline distT="0" distB="0" distL="0" distR="0" wp14:anchorId="765D2109" wp14:editId="65F87338">
              <wp:extent cx="5943600" cy="342883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28830"/>
                      </a:xfrm>
                      <a:prstGeom prst="rect">
                        <a:avLst/>
                      </a:prstGeom>
                      <a:noFill/>
                    </pic:spPr>
                  </pic:pic>
                </a:graphicData>
              </a:graphic>
            </wp:inline>
          </w:drawing>
        </w:r>
      </w:ins>
    </w:p>
    <w:p w14:paraId="66E15C67" w14:textId="77777777" w:rsidR="000E7C5A" w:rsidRPr="00835A62" w:rsidRDefault="000E7C5A" w:rsidP="00835A62">
      <w:pPr>
        <w:rPr>
          <w:rFonts w:asciiTheme="minorHAnsi" w:hAnsiTheme="minorHAnsi" w:cstheme="minorHAnsi"/>
          <w:sz w:val="22"/>
          <w:szCs w:val="22"/>
          <w:highlight w:val="green"/>
        </w:rPr>
      </w:pPr>
    </w:p>
    <w:p w14:paraId="384B440D" w14:textId="77777777" w:rsidR="009C78E8" w:rsidRPr="00F06428" w:rsidRDefault="00B67F0F">
      <w:pPr>
        <w:widowControl/>
        <w:ind w:left="450"/>
        <w:rPr>
          <w:rFonts w:asciiTheme="minorHAnsi" w:hAnsiTheme="minorHAnsi"/>
          <w:sz w:val="22"/>
          <w:szCs w:val="22"/>
        </w:rPr>
      </w:pPr>
      <w:r w:rsidRPr="00F06428">
        <w:rPr>
          <w:rFonts w:asciiTheme="minorHAnsi" w:hAnsiTheme="minorHAnsi"/>
          <w:sz w:val="22"/>
          <w:szCs w:val="22"/>
        </w:rPr>
        <w:br w:type="page"/>
      </w:r>
    </w:p>
    <w:p w14:paraId="3A7E73C0" w14:textId="77777777" w:rsidR="009C78E8" w:rsidRPr="00F06428" w:rsidRDefault="009C78E8">
      <w:pPr>
        <w:pStyle w:val="FootnoteText"/>
        <w:widowControl/>
        <w:ind w:left="360" w:hanging="360"/>
        <w:jc w:val="both"/>
        <w:rPr>
          <w:rFonts w:asciiTheme="minorHAnsi" w:hAnsiTheme="minorHAnsi"/>
          <w:sz w:val="22"/>
          <w:szCs w:val="22"/>
        </w:rPr>
      </w:pPr>
      <w:r w:rsidRPr="00F06428">
        <w:rPr>
          <w:rFonts w:asciiTheme="minorHAnsi" w:hAnsiTheme="minorHAnsi"/>
          <w:sz w:val="22"/>
          <w:szCs w:val="22"/>
        </w:rPr>
        <w:lastRenderedPageBreak/>
        <w:tab/>
      </w:r>
    </w:p>
    <w:p w14:paraId="202B5C1A" w14:textId="77777777" w:rsidR="009C78E8" w:rsidRPr="00F06428" w:rsidRDefault="009C78E8">
      <w:pPr>
        <w:pStyle w:val="FootnoteText"/>
        <w:widowControl/>
        <w:ind w:left="360" w:hanging="360"/>
        <w:rPr>
          <w:rFonts w:asciiTheme="minorHAnsi" w:hAnsiTheme="minorHAnsi"/>
          <w:sz w:val="22"/>
          <w:szCs w:val="22"/>
        </w:rPr>
      </w:pPr>
    </w:p>
    <w:p w14:paraId="3A7912A2" w14:textId="77777777" w:rsidR="009C78E8" w:rsidRPr="00F06428" w:rsidRDefault="009C78E8">
      <w:pPr>
        <w:tabs>
          <w:tab w:val="right" w:pos="10080"/>
        </w:tabs>
        <w:spacing w:line="275" w:lineRule="atLeast"/>
        <w:jc w:val="center"/>
        <w:rPr>
          <w:rFonts w:asciiTheme="minorHAnsi" w:hAnsiTheme="minorHAnsi"/>
          <w:b/>
          <w:sz w:val="22"/>
          <w:szCs w:val="22"/>
          <w:u w:val="single"/>
        </w:rPr>
      </w:pPr>
      <w:r w:rsidRPr="00F06428">
        <w:rPr>
          <w:rFonts w:asciiTheme="minorHAnsi" w:hAnsiTheme="minorHAnsi"/>
          <w:b/>
          <w:sz w:val="22"/>
          <w:szCs w:val="22"/>
          <w:u w:val="single"/>
        </w:rPr>
        <w:t>Document History</w:t>
      </w:r>
      <w:r w:rsidRPr="00F06428">
        <w:rPr>
          <w:rStyle w:val="FootnoteReference"/>
          <w:rFonts w:asciiTheme="minorHAnsi" w:hAnsiTheme="minorHAnsi"/>
          <w:b/>
          <w:sz w:val="22"/>
          <w:szCs w:val="22"/>
        </w:rPr>
        <w:footnoteReference w:id="71"/>
      </w:r>
    </w:p>
    <w:p w14:paraId="51CCABBD" w14:textId="77777777" w:rsidR="009C78E8" w:rsidRPr="00F06428" w:rsidRDefault="009C78E8">
      <w:pPr>
        <w:pStyle w:val="Footer"/>
        <w:tabs>
          <w:tab w:val="clear" w:pos="4320"/>
          <w:tab w:val="clear" w:pos="8640"/>
          <w:tab w:val="right" w:pos="10080"/>
        </w:tabs>
        <w:spacing w:line="275" w:lineRule="atLeast"/>
        <w:ind w:left="720" w:hanging="720"/>
        <w:rPr>
          <w:rFonts w:asciiTheme="minorHAnsi" w:hAnsiTheme="minorHAnsi"/>
          <w:sz w:val="22"/>
          <w:szCs w:val="22"/>
        </w:rPr>
      </w:pPr>
    </w:p>
    <w:tbl>
      <w:tblPr>
        <w:tblW w:w="955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0"/>
        <w:gridCol w:w="2451"/>
        <w:gridCol w:w="5719"/>
      </w:tblGrid>
      <w:tr w:rsidR="000355B8" w:rsidRPr="00F06428" w14:paraId="6484A75E" w14:textId="77777777" w:rsidTr="000715A5">
        <w:trPr>
          <w:trHeight w:val="82"/>
        </w:trPr>
        <w:tc>
          <w:tcPr>
            <w:tcW w:w="1380" w:type="dxa"/>
          </w:tcPr>
          <w:p w14:paraId="33E5582A"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Rev. No.</w:t>
            </w:r>
          </w:p>
        </w:tc>
        <w:tc>
          <w:tcPr>
            <w:tcW w:w="2451" w:type="dxa"/>
          </w:tcPr>
          <w:p w14:paraId="00740952"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Date</w:t>
            </w:r>
          </w:p>
        </w:tc>
        <w:tc>
          <w:tcPr>
            <w:tcW w:w="5719" w:type="dxa"/>
          </w:tcPr>
          <w:p w14:paraId="7E963BE4"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Reason</w:t>
            </w:r>
          </w:p>
        </w:tc>
      </w:tr>
      <w:tr w:rsidR="00123585" w:rsidRPr="00F06428" w14:paraId="2A999657" w14:textId="77777777" w:rsidTr="000715A5">
        <w:trPr>
          <w:trHeight w:val="101"/>
        </w:trPr>
        <w:tc>
          <w:tcPr>
            <w:tcW w:w="1380" w:type="dxa"/>
          </w:tcPr>
          <w:p w14:paraId="5015AB2C"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 0</w:t>
            </w:r>
          </w:p>
        </w:tc>
        <w:tc>
          <w:tcPr>
            <w:tcW w:w="2451" w:type="dxa"/>
          </w:tcPr>
          <w:p w14:paraId="6A5491A5"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RTPC – 4/13/99</w:t>
            </w:r>
          </w:p>
        </w:tc>
        <w:tc>
          <w:tcPr>
            <w:tcW w:w="5719" w:type="dxa"/>
          </w:tcPr>
          <w:p w14:paraId="49645EE7" w14:textId="77777777" w:rsidR="00123585" w:rsidRPr="00F06428" w:rsidRDefault="00123585">
            <w:pPr>
              <w:pStyle w:val="Default"/>
              <w:rPr>
                <w:rFonts w:asciiTheme="minorHAnsi" w:hAnsiTheme="minorHAnsi"/>
                <w:sz w:val="22"/>
                <w:szCs w:val="22"/>
              </w:rPr>
            </w:pPr>
          </w:p>
        </w:tc>
      </w:tr>
      <w:tr w:rsidR="00123585" w:rsidRPr="00F06428" w14:paraId="6F43DE8C" w14:textId="77777777" w:rsidTr="000715A5">
        <w:trPr>
          <w:trHeight w:val="101"/>
        </w:trPr>
        <w:tc>
          <w:tcPr>
            <w:tcW w:w="1380" w:type="dxa"/>
          </w:tcPr>
          <w:p w14:paraId="612959F3" w14:textId="77777777" w:rsidR="00123585" w:rsidRPr="00F06428" w:rsidRDefault="00123585" w:rsidP="00FA3A8B">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w:t>
            </w:r>
            <w:r w:rsidR="00FA3A8B">
              <w:rPr>
                <w:rFonts w:asciiTheme="minorHAnsi" w:hAnsiTheme="minorHAnsi" w:cs="Times New Roman"/>
                <w:color w:val="auto"/>
                <w:sz w:val="22"/>
                <w:szCs w:val="22"/>
              </w:rPr>
              <w:t xml:space="preserve"> </w:t>
            </w:r>
            <w:r w:rsidRPr="00F06428">
              <w:rPr>
                <w:rFonts w:asciiTheme="minorHAnsi" w:hAnsiTheme="minorHAnsi" w:cs="Times New Roman"/>
                <w:color w:val="auto"/>
                <w:sz w:val="22"/>
                <w:szCs w:val="22"/>
              </w:rPr>
              <w:t>1</w:t>
            </w:r>
          </w:p>
        </w:tc>
        <w:tc>
          <w:tcPr>
            <w:tcW w:w="2451" w:type="dxa"/>
          </w:tcPr>
          <w:p w14:paraId="0A6CB106"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 2/13/01; PC 3/2/01</w:t>
            </w:r>
          </w:p>
        </w:tc>
        <w:tc>
          <w:tcPr>
            <w:tcW w:w="5719" w:type="dxa"/>
          </w:tcPr>
          <w:p w14:paraId="06CFDC52" w14:textId="77777777" w:rsidR="00123585" w:rsidRPr="00F06428" w:rsidRDefault="00123585">
            <w:pPr>
              <w:pStyle w:val="Default"/>
              <w:rPr>
                <w:rFonts w:asciiTheme="minorHAnsi" w:hAnsiTheme="minorHAnsi"/>
                <w:sz w:val="22"/>
                <w:szCs w:val="22"/>
              </w:rPr>
            </w:pPr>
          </w:p>
        </w:tc>
      </w:tr>
      <w:tr w:rsidR="000355B8" w:rsidRPr="00F06428" w14:paraId="20EDC98B" w14:textId="77777777" w:rsidTr="000715A5">
        <w:trPr>
          <w:trHeight w:val="101"/>
        </w:trPr>
        <w:tc>
          <w:tcPr>
            <w:tcW w:w="1380" w:type="dxa"/>
          </w:tcPr>
          <w:p w14:paraId="19BD99DF"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2 </w:t>
            </w:r>
          </w:p>
        </w:tc>
        <w:tc>
          <w:tcPr>
            <w:tcW w:w="2451" w:type="dxa"/>
          </w:tcPr>
          <w:p w14:paraId="19C4C0FA" w14:textId="77777777" w:rsidR="000355B8" w:rsidRPr="00F06428" w:rsidRDefault="00290E0E" w:rsidP="00290E0E">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Effective 2/1/05</w:t>
            </w:r>
          </w:p>
        </w:tc>
        <w:tc>
          <w:tcPr>
            <w:tcW w:w="5719" w:type="dxa"/>
          </w:tcPr>
          <w:p w14:paraId="2C2BFCCE" w14:textId="77777777" w:rsidR="00290E0E" w:rsidRPr="00F06428" w:rsidRDefault="00290E0E" w:rsidP="00290E0E">
            <w:pPr>
              <w:rPr>
                <w:rFonts w:asciiTheme="minorHAnsi" w:hAnsiTheme="minorHAnsi"/>
                <w:sz w:val="22"/>
                <w:szCs w:val="22"/>
              </w:rPr>
            </w:pPr>
            <w:r w:rsidRPr="00F06428">
              <w:rPr>
                <w:rFonts w:asciiTheme="minorHAnsi" w:hAnsiTheme="minorHAnsi"/>
                <w:sz w:val="22"/>
                <w:szCs w:val="22"/>
              </w:rPr>
              <w:t xml:space="preserve">Addition of overlapping impact language to PP </w:t>
            </w:r>
            <w:r w:rsidR="00FB70DF" w:rsidRPr="00F06428">
              <w:rPr>
                <w:rFonts w:asciiTheme="minorHAnsi" w:hAnsiTheme="minorHAnsi"/>
                <w:sz w:val="22"/>
                <w:szCs w:val="22"/>
              </w:rPr>
              <w:t xml:space="preserve">to </w:t>
            </w:r>
            <w:r w:rsidRPr="00F06428">
              <w:rPr>
                <w:rFonts w:asciiTheme="minorHAnsi" w:hAnsiTheme="minorHAnsi"/>
                <w:sz w:val="22"/>
                <w:szCs w:val="22"/>
              </w:rPr>
              <w:t>conform with recently approved updates to the ISO Tariff</w:t>
            </w:r>
          </w:p>
          <w:p w14:paraId="2E8E3757" w14:textId="77777777" w:rsidR="000355B8" w:rsidRPr="00F06428" w:rsidRDefault="000355B8">
            <w:pPr>
              <w:pStyle w:val="Default"/>
              <w:rPr>
                <w:rFonts w:asciiTheme="minorHAnsi" w:hAnsiTheme="minorHAnsi"/>
                <w:sz w:val="22"/>
                <w:szCs w:val="22"/>
              </w:rPr>
            </w:pPr>
          </w:p>
        </w:tc>
      </w:tr>
      <w:tr w:rsidR="000355B8" w:rsidRPr="00F06428" w14:paraId="34FC0FD2" w14:textId="77777777" w:rsidTr="000715A5">
        <w:trPr>
          <w:trHeight w:val="101"/>
        </w:trPr>
        <w:tc>
          <w:tcPr>
            <w:tcW w:w="1380" w:type="dxa"/>
          </w:tcPr>
          <w:p w14:paraId="5D59912B"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3 </w:t>
            </w:r>
          </w:p>
        </w:tc>
        <w:tc>
          <w:tcPr>
            <w:tcW w:w="2451" w:type="dxa"/>
          </w:tcPr>
          <w:p w14:paraId="5022F6E3" w14:textId="77777777" w:rsidR="000355B8"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5/19/09; NPC 6/5/09; ISO-NE 7/7/09</w:t>
            </w:r>
            <w:r w:rsidR="000355B8" w:rsidRPr="00F06428">
              <w:rPr>
                <w:rFonts w:asciiTheme="minorHAnsi" w:hAnsiTheme="minorHAnsi" w:cs="Times New Roman"/>
                <w:color w:val="auto"/>
                <w:sz w:val="22"/>
                <w:szCs w:val="22"/>
              </w:rPr>
              <w:t xml:space="preserve"> </w:t>
            </w:r>
          </w:p>
        </w:tc>
        <w:tc>
          <w:tcPr>
            <w:tcW w:w="5719" w:type="dxa"/>
          </w:tcPr>
          <w:p w14:paraId="68663B41" w14:textId="77777777" w:rsidR="000355B8" w:rsidRPr="00F06428" w:rsidRDefault="000355B8">
            <w:pPr>
              <w:pStyle w:val="Default"/>
              <w:rPr>
                <w:rFonts w:asciiTheme="minorHAnsi" w:hAnsiTheme="minorHAnsi"/>
                <w:sz w:val="22"/>
                <w:szCs w:val="22"/>
              </w:rPr>
            </w:pPr>
          </w:p>
        </w:tc>
      </w:tr>
      <w:tr w:rsidR="000355B8" w:rsidRPr="00F06428" w14:paraId="6F5A26C5" w14:textId="77777777" w:rsidTr="009317DF">
        <w:trPr>
          <w:trHeight w:val="962"/>
        </w:trPr>
        <w:tc>
          <w:tcPr>
            <w:tcW w:w="1380" w:type="dxa"/>
          </w:tcPr>
          <w:p w14:paraId="44F7B1A6"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4 </w:t>
            </w:r>
          </w:p>
        </w:tc>
        <w:tc>
          <w:tcPr>
            <w:tcW w:w="2451" w:type="dxa"/>
          </w:tcPr>
          <w:p w14:paraId="6D66F648" w14:textId="77777777" w:rsidR="00123585" w:rsidRPr="00F06428" w:rsidRDefault="00123585" w:rsidP="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7/19/10; NPC 8/6/10; ISO-NE 8/10/10</w:t>
            </w:r>
          </w:p>
          <w:p w14:paraId="22032537" w14:textId="77777777" w:rsidR="000355B8" w:rsidRPr="00F06428" w:rsidRDefault="000355B8" w:rsidP="00123585">
            <w:pPr>
              <w:pStyle w:val="Default"/>
              <w:rPr>
                <w:rFonts w:asciiTheme="minorHAnsi" w:hAnsiTheme="minorHAnsi" w:cs="Times New Roman"/>
                <w:color w:val="auto"/>
                <w:sz w:val="22"/>
                <w:szCs w:val="22"/>
              </w:rPr>
            </w:pPr>
          </w:p>
        </w:tc>
        <w:tc>
          <w:tcPr>
            <w:tcW w:w="5719" w:type="dxa"/>
          </w:tcPr>
          <w:p w14:paraId="6DB76899" w14:textId="77777777" w:rsidR="00290E0E" w:rsidRPr="00F06428" w:rsidRDefault="00290E0E" w:rsidP="00290E0E">
            <w:pPr>
              <w:rPr>
                <w:rFonts w:asciiTheme="minorHAnsi" w:hAnsiTheme="minorHAnsi"/>
                <w:sz w:val="22"/>
                <w:szCs w:val="22"/>
              </w:rPr>
            </w:pPr>
            <w:r w:rsidRPr="00F06428">
              <w:rPr>
                <w:rFonts w:asciiTheme="minorHAnsi" w:eastAsia="Calibri" w:hAnsiTheme="minorHAnsi"/>
                <w:sz w:val="22"/>
                <w:szCs w:val="22"/>
              </w:rPr>
              <w:t xml:space="preserve">Administrative document changes to conform to Tariff terminology and to add back miscellaneous footnotes that were lost in prior versions.  </w:t>
            </w:r>
          </w:p>
          <w:p w14:paraId="3034A993" w14:textId="77777777" w:rsidR="000355B8" w:rsidRPr="00F06428" w:rsidRDefault="000355B8">
            <w:pPr>
              <w:pStyle w:val="Default"/>
              <w:rPr>
                <w:rFonts w:asciiTheme="minorHAnsi" w:hAnsiTheme="minorHAnsi"/>
                <w:sz w:val="22"/>
                <w:szCs w:val="22"/>
              </w:rPr>
            </w:pPr>
          </w:p>
        </w:tc>
      </w:tr>
      <w:tr w:rsidR="000355B8" w:rsidRPr="00F06428" w14:paraId="68C1CA24" w14:textId="77777777" w:rsidTr="009317DF">
        <w:trPr>
          <w:trHeight w:val="720"/>
        </w:trPr>
        <w:tc>
          <w:tcPr>
            <w:tcW w:w="1380" w:type="dxa"/>
          </w:tcPr>
          <w:p w14:paraId="708E4082" w14:textId="77777777" w:rsidR="000355B8" w:rsidRPr="00F06428" w:rsidRDefault="00290E0E">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w:t>
            </w:r>
            <w:r w:rsidR="000355B8" w:rsidRPr="00F06428">
              <w:rPr>
                <w:rFonts w:asciiTheme="minorHAnsi" w:hAnsiTheme="minorHAnsi" w:cs="Times New Roman"/>
                <w:color w:val="auto"/>
                <w:sz w:val="22"/>
                <w:szCs w:val="22"/>
              </w:rPr>
              <w:t xml:space="preserve">5 </w:t>
            </w:r>
          </w:p>
        </w:tc>
        <w:tc>
          <w:tcPr>
            <w:tcW w:w="2451" w:type="dxa"/>
          </w:tcPr>
          <w:p w14:paraId="1C4DBFA1" w14:textId="77777777" w:rsidR="000355B8"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8/12/14; NPC 9/12/14; ISO-NE 9/15/14</w:t>
            </w:r>
          </w:p>
        </w:tc>
        <w:tc>
          <w:tcPr>
            <w:tcW w:w="5719" w:type="dxa"/>
          </w:tcPr>
          <w:p w14:paraId="6DBD3577" w14:textId="77777777" w:rsidR="00290E0E" w:rsidRPr="00F06428" w:rsidRDefault="00FB70DF" w:rsidP="00290E0E">
            <w:pPr>
              <w:rPr>
                <w:rFonts w:asciiTheme="minorHAnsi" w:hAnsiTheme="minorHAnsi"/>
                <w:sz w:val="22"/>
                <w:szCs w:val="22"/>
              </w:rPr>
            </w:pPr>
            <w:r w:rsidRPr="00F06428">
              <w:rPr>
                <w:rFonts w:asciiTheme="minorHAnsi" w:hAnsiTheme="minorHAnsi"/>
                <w:sz w:val="22"/>
                <w:szCs w:val="22"/>
              </w:rPr>
              <w:t>Additions made to describe load level m</w:t>
            </w:r>
            <w:r w:rsidR="00290E0E" w:rsidRPr="00F06428">
              <w:rPr>
                <w:rFonts w:asciiTheme="minorHAnsi" w:hAnsiTheme="minorHAnsi"/>
                <w:sz w:val="22"/>
                <w:szCs w:val="22"/>
              </w:rPr>
              <w:t>odeling.</w:t>
            </w:r>
          </w:p>
          <w:p w14:paraId="0EB8F5FE" w14:textId="77777777" w:rsidR="000355B8" w:rsidRPr="00F06428" w:rsidRDefault="000355B8">
            <w:pPr>
              <w:pStyle w:val="Default"/>
              <w:rPr>
                <w:rFonts w:asciiTheme="minorHAnsi" w:hAnsiTheme="minorHAnsi"/>
                <w:sz w:val="22"/>
                <w:szCs w:val="22"/>
              </w:rPr>
            </w:pPr>
          </w:p>
        </w:tc>
      </w:tr>
      <w:tr w:rsidR="004875F9" w:rsidRPr="00F06428" w14:paraId="6AC555E8" w14:textId="77777777" w:rsidTr="009317DF">
        <w:trPr>
          <w:trHeight w:val="899"/>
        </w:trPr>
        <w:tc>
          <w:tcPr>
            <w:tcW w:w="1380" w:type="dxa"/>
          </w:tcPr>
          <w:p w14:paraId="6D74C21C" w14:textId="77777777" w:rsidR="004875F9" w:rsidRPr="00F06428" w:rsidRDefault="00EC40B1">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 6</w:t>
            </w:r>
          </w:p>
        </w:tc>
        <w:tc>
          <w:tcPr>
            <w:tcW w:w="2451" w:type="dxa"/>
          </w:tcPr>
          <w:p w14:paraId="33478FC1" w14:textId="77777777" w:rsidR="004875F9" w:rsidRDefault="00EC40B1">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w:t>
            </w:r>
            <w:r w:rsidR="00DD3B99">
              <w:rPr>
                <w:rFonts w:asciiTheme="minorHAnsi" w:hAnsiTheme="minorHAnsi" w:cs="Times New Roman"/>
                <w:color w:val="auto"/>
                <w:sz w:val="22"/>
                <w:szCs w:val="22"/>
              </w:rPr>
              <w:t xml:space="preserve"> 07/14/2015</w:t>
            </w:r>
          </w:p>
          <w:p w14:paraId="5B62A206" w14:textId="77777777" w:rsidR="00DD3B99" w:rsidRPr="00F06428" w:rsidRDefault="00DD3B99">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08/07/2015</w:t>
            </w:r>
          </w:p>
        </w:tc>
        <w:tc>
          <w:tcPr>
            <w:tcW w:w="5719" w:type="dxa"/>
          </w:tcPr>
          <w:p w14:paraId="71EEA1E2" w14:textId="77777777" w:rsidR="004875F9" w:rsidRPr="00F06428" w:rsidRDefault="00EC40B1" w:rsidP="00290E0E">
            <w:pPr>
              <w:rPr>
                <w:rFonts w:asciiTheme="minorHAnsi" w:hAnsiTheme="minorHAnsi"/>
                <w:sz w:val="22"/>
                <w:szCs w:val="22"/>
              </w:rPr>
            </w:pPr>
            <w:r w:rsidRPr="00F06428">
              <w:rPr>
                <w:rFonts w:asciiTheme="minorHAnsi" w:hAnsiTheme="minorHAnsi"/>
                <w:sz w:val="22"/>
                <w:szCs w:val="22"/>
              </w:rPr>
              <w:t>Additions made to address Elective Transmission Upgrades and add clarifications. Format updated to be consistent with Operating Procedures</w:t>
            </w:r>
          </w:p>
        </w:tc>
      </w:tr>
      <w:tr w:rsidR="00FC0E93" w:rsidRPr="00F06428" w14:paraId="2F4D2606" w14:textId="77777777" w:rsidTr="009317DF">
        <w:trPr>
          <w:trHeight w:val="720"/>
        </w:trPr>
        <w:tc>
          <w:tcPr>
            <w:tcW w:w="1380" w:type="dxa"/>
          </w:tcPr>
          <w:p w14:paraId="2F7D9A65" w14:textId="77777777" w:rsidR="00FC0E93" w:rsidRPr="00F06428" w:rsidRDefault="00FC0E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7</w:t>
            </w:r>
          </w:p>
        </w:tc>
        <w:tc>
          <w:tcPr>
            <w:tcW w:w="2451" w:type="dxa"/>
          </w:tcPr>
          <w:p w14:paraId="0098EAF0" w14:textId="77777777" w:rsidR="00FC0E93" w:rsidRDefault="00C27D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06/09/16</w:t>
            </w:r>
          </w:p>
          <w:p w14:paraId="0579AF4A" w14:textId="77777777" w:rsidR="00C27D93" w:rsidRPr="00F06428" w:rsidRDefault="00C27D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06/21/16</w:t>
            </w:r>
          </w:p>
        </w:tc>
        <w:tc>
          <w:tcPr>
            <w:tcW w:w="5719" w:type="dxa"/>
          </w:tcPr>
          <w:p w14:paraId="284662E8" w14:textId="77777777" w:rsidR="00FC0E93" w:rsidRPr="00F06428" w:rsidRDefault="00FC0E93" w:rsidP="00FC0E93">
            <w:pPr>
              <w:rPr>
                <w:rFonts w:asciiTheme="minorHAnsi" w:hAnsiTheme="minorHAnsi"/>
                <w:sz w:val="22"/>
                <w:szCs w:val="22"/>
              </w:rPr>
            </w:pPr>
            <w:r>
              <w:rPr>
                <w:rFonts w:asciiTheme="minorHAnsi" w:hAnsiTheme="minorHAnsi"/>
                <w:sz w:val="22"/>
                <w:szCs w:val="22"/>
              </w:rPr>
              <w:t>Additions made to conform with Interconnection Process Improvements filing (February 18, 2016)</w:t>
            </w:r>
          </w:p>
        </w:tc>
      </w:tr>
      <w:tr w:rsidR="006C2065" w:rsidRPr="00F06428" w14:paraId="77C1CE5D" w14:textId="77777777" w:rsidTr="000715A5">
        <w:trPr>
          <w:trHeight w:val="1199"/>
        </w:trPr>
        <w:tc>
          <w:tcPr>
            <w:tcW w:w="1380" w:type="dxa"/>
          </w:tcPr>
          <w:p w14:paraId="3DB87029" w14:textId="77777777" w:rsidR="006C2065" w:rsidRDefault="006C2065">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8</w:t>
            </w:r>
          </w:p>
        </w:tc>
        <w:tc>
          <w:tcPr>
            <w:tcW w:w="2451" w:type="dxa"/>
          </w:tcPr>
          <w:p w14:paraId="67B3AB06" w14:textId="77777777" w:rsidR="006C2065" w:rsidRPr="00755CEB" w:rsidRDefault="006C2065">
            <w:pPr>
              <w:pStyle w:val="Default"/>
              <w:rPr>
                <w:rFonts w:asciiTheme="minorHAnsi" w:hAnsiTheme="minorHAnsi" w:cs="Times New Roman"/>
                <w:color w:val="auto"/>
                <w:sz w:val="22"/>
                <w:szCs w:val="22"/>
              </w:rPr>
            </w:pPr>
            <w:r w:rsidRPr="00755CEB">
              <w:rPr>
                <w:rFonts w:asciiTheme="minorHAnsi" w:hAnsiTheme="minorHAnsi" w:cs="Times New Roman"/>
                <w:color w:val="auto"/>
                <w:sz w:val="22"/>
                <w:szCs w:val="22"/>
              </w:rPr>
              <w:t xml:space="preserve">RC </w:t>
            </w:r>
            <w:r w:rsidR="00D6644B" w:rsidRPr="00755CEB">
              <w:rPr>
                <w:rFonts w:asciiTheme="minorHAnsi" w:hAnsiTheme="minorHAnsi" w:cs="Times New Roman"/>
                <w:color w:val="auto"/>
                <w:sz w:val="22"/>
                <w:szCs w:val="22"/>
              </w:rPr>
              <w:t>0</w:t>
            </w:r>
            <w:r w:rsidR="003B6944" w:rsidRPr="00755CEB">
              <w:rPr>
                <w:rFonts w:asciiTheme="minorHAnsi" w:hAnsiTheme="minorHAnsi" w:cs="Times New Roman"/>
                <w:color w:val="auto"/>
                <w:sz w:val="22"/>
                <w:szCs w:val="22"/>
              </w:rPr>
              <w:t>2</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1</w:t>
            </w:r>
            <w:r w:rsidR="003B6944" w:rsidRPr="00755CEB">
              <w:rPr>
                <w:rFonts w:asciiTheme="minorHAnsi" w:hAnsiTheme="minorHAnsi" w:cs="Times New Roman"/>
                <w:color w:val="auto"/>
                <w:sz w:val="22"/>
                <w:szCs w:val="22"/>
              </w:rPr>
              <w:t>3</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2018</w:t>
            </w:r>
          </w:p>
          <w:p w14:paraId="72B4EA55" w14:textId="77777777" w:rsidR="006C2065" w:rsidRDefault="006C2065">
            <w:pPr>
              <w:pStyle w:val="Default"/>
              <w:rPr>
                <w:rFonts w:asciiTheme="minorHAnsi" w:hAnsiTheme="minorHAnsi" w:cs="Times New Roman"/>
                <w:color w:val="auto"/>
                <w:sz w:val="22"/>
                <w:szCs w:val="22"/>
              </w:rPr>
            </w:pPr>
            <w:r w:rsidRPr="00755CEB">
              <w:rPr>
                <w:rFonts w:asciiTheme="minorHAnsi" w:hAnsiTheme="minorHAnsi" w:cs="Times New Roman"/>
                <w:color w:val="auto"/>
                <w:sz w:val="22"/>
                <w:szCs w:val="22"/>
              </w:rPr>
              <w:t xml:space="preserve">NPC </w:t>
            </w:r>
            <w:r w:rsidR="00D6644B" w:rsidRPr="00755CEB">
              <w:rPr>
                <w:rFonts w:asciiTheme="minorHAnsi" w:hAnsiTheme="minorHAnsi" w:cs="Times New Roman"/>
                <w:color w:val="auto"/>
                <w:sz w:val="22"/>
                <w:szCs w:val="22"/>
              </w:rPr>
              <w:t>0</w:t>
            </w:r>
            <w:r w:rsidR="003B6944" w:rsidRPr="00755CEB">
              <w:rPr>
                <w:rFonts w:asciiTheme="minorHAnsi" w:hAnsiTheme="minorHAnsi" w:cs="Times New Roman"/>
                <w:color w:val="auto"/>
                <w:sz w:val="22"/>
                <w:szCs w:val="22"/>
              </w:rPr>
              <w:t>3</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02</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2018</w:t>
            </w:r>
          </w:p>
        </w:tc>
        <w:tc>
          <w:tcPr>
            <w:tcW w:w="5719" w:type="dxa"/>
          </w:tcPr>
          <w:p w14:paraId="218EA0F6" w14:textId="77777777" w:rsidR="006C2065" w:rsidRDefault="00130C8B" w:rsidP="00FC0E93">
            <w:pPr>
              <w:rPr>
                <w:rFonts w:asciiTheme="minorHAnsi" w:hAnsiTheme="minorHAnsi"/>
                <w:sz w:val="22"/>
                <w:szCs w:val="22"/>
              </w:rPr>
            </w:pPr>
            <w:r>
              <w:rPr>
                <w:rFonts w:asciiTheme="minorHAnsi" w:hAnsiTheme="minorHAnsi"/>
                <w:sz w:val="22"/>
                <w:szCs w:val="22"/>
              </w:rPr>
              <w:t xml:space="preserve">Additions to: (i) clarify alignment with other planning procedures, (ii) clarify certain provisions, (iii) clarify compliance with NERC standards, and (iv) clarify certain requirements for inverter-based generators.  </w:t>
            </w:r>
          </w:p>
        </w:tc>
      </w:tr>
      <w:tr w:rsidR="008460A0" w:rsidRPr="00F06428" w14:paraId="71BE462F" w14:textId="77777777" w:rsidTr="009317DF">
        <w:trPr>
          <w:trHeight w:val="720"/>
        </w:trPr>
        <w:tc>
          <w:tcPr>
            <w:tcW w:w="1380" w:type="dxa"/>
          </w:tcPr>
          <w:p w14:paraId="6116AD2F" w14:textId="77777777" w:rsidR="008460A0" w:rsidRDefault="008460A0">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9</w:t>
            </w:r>
          </w:p>
        </w:tc>
        <w:tc>
          <w:tcPr>
            <w:tcW w:w="2451" w:type="dxa"/>
          </w:tcPr>
          <w:p w14:paraId="3DFED764" w14:textId="77777777" w:rsidR="008460A0" w:rsidRDefault="008460A0">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RC </w:t>
            </w:r>
            <w:r w:rsidR="00326A34">
              <w:rPr>
                <w:rFonts w:asciiTheme="minorHAnsi" w:hAnsiTheme="minorHAnsi" w:cs="Times New Roman"/>
                <w:color w:val="auto"/>
                <w:sz w:val="22"/>
                <w:szCs w:val="22"/>
              </w:rPr>
              <w:t>12</w:t>
            </w:r>
            <w:r>
              <w:rPr>
                <w:rFonts w:asciiTheme="minorHAnsi" w:hAnsiTheme="minorHAnsi" w:cs="Times New Roman"/>
                <w:color w:val="auto"/>
                <w:sz w:val="22"/>
                <w:szCs w:val="22"/>
              </w:rPr>
              <w:t>/</w:t>
            </w:r>
            <w:r w:rsidR="00326A34">
              <w:rPr>
                <w:rFonts w:asciiTheme="minorHAnsi" w:hAnsiTheme="minorHAnsi" w:cs="Times New Roman"/>
                <w:color w:val="auto"/>
                <w:sz w:val="22"/>
                <w:szCs w:val="22"/>
              </w:rPr>
              <w:t>18</w:t>
            </w:r>
            <w:r>
              <w:rPr>
                <w:rFonts w:asciiTheme="minorHAnsi" w:hAnsiTheme="minorHAnsi" w:cs="Times New Roman"/>
                <w:color w:val="auto"/>
                <w:sz w:val="22"/>
                <w:szCs w:val="22"/>
              </w:rPr>
              <w:t>/</w:t>
            </w:r>
            <w:r w:rsidR="00326A34">
              <w:rPr>
                <w:rFonts w:asciiTheme="minorHAnsi" w:hAnsiTheme="minorHAnsi" w:cs="Times New Roman"/>
                <w:color w:val="auto"/>
                <w:sz w:val="22"/>
                <w:szCs w:val="22"/>
              </w:rPr>
              <w:t>2020</w:t>
            </w:r>
          </w:p>
          <w:p w14:paraId="7499DFB5" w14:textId="77777777" w:rsidR="008460A0" w:rsidRPr="00755CEB" w:rsidRDefault="008460A0" w:rsidP="00326A34">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NPC </w:t>
            </w:r>
            <w:r w:rsidR="00326A34">
              <w:rPr>
                <w:rFonts w:asciiTheme="minorHAnsi" w:hAnsiTheme="minorHAnsi" w:cs="Times New Roman"/>
                <w:color w:val="auto"/>
                <w:sz w:val="22"/>
                <w:szCs w:val="22"/>
              </w:rPr>
              <w:t>02</w:t>
            </w:r>
            <w:r>
              <w:rPr>
                <w:rFonts w:asciiTheme="minorHAnsi" w:hAnsiTheme="minorHAnsi" w:cs="Times New Roman"/>
                <w:color w:val="auto"/>
                <w:sz w:val="22"/>
                <w:szCs w:val="22"/>
              </w:rPr>
              <w:t>/</w:t>
            </w:r>
            <w:r w:rsidR="00326A34">
              <w:rPr>
                <w:rFonts w:asciiTheme="minorHAnsi" w:hAnsiTheme="minorHAnsi" w:cs="Times New Roman"/>
                <w:color w:val="auto"/>
                <w:sz w:val="22"/>
                <w:szCs w:val="22"/>
              </w:rPr>
              <w:t>06</w:t>
            </w:r>
            <w:r>
              <w:rPr>
                <w:rFonts w:asciiTheme="minorHAnsi" w:hAnsiTheme="minorHAnsi" w:cs="Times New Roman"/>
                <w:color w:val="auto"/>
                <w:sz w:val="22"/>
                <w:szCs w:val="22"/>
              </w:rPr>
              <w:t>/</w:t>
            </w:r>
            <w:r w:rsidR="00326A34">
              <w:rPr>
                <w:rFonts w:asciiTheme="minorHAnsi" w:hAnsiTheme="minorHAnsi" w:cs="Times New Roman"/>
                <w:color w:val="auto"/>
                <w:sz w:val="22"/>
                <w:szCs w:val="22"/>
              </w:rPr>
              <w:t>2020</w:t>
            </w:r>
          </w:p>
        </w:tc>
        <w:tc>
          <w:tcPr>
            <w:tcW w:w="5719" w:type="dxa"/>
          </w:tcPr>
          <w:p w14:paraId="4E280E6D" w14:textId="77777777" w:rsidR="008460A0" w:rsidRDefault="008460A0" w:rsidP="00FC0E93">
            <w:pPr>
              <w:rPr>
                <w:rFonts w:asciiTheme="minorHAnsi" w:hAnsiTheme="minorHAnsi"/>
                <w:sz w:val="22"/>
                <w:szCs w:val="22"/>
              </w:rPr>
            </w:pPr>
            <w:r>
              <w:rPr>
                <w:rFonts w:asciiTheme="minorHAnsi" w:hAnsiTheme="minorHAnsi"/>
                <w:sz w:val="22"/>
                <w:szCs w:val="22"/>
              </w:rPr>
              <w:t>Correcting the title of PP5-1 in the References section.</w:t>
            </w:r>
          </w:p>
        </w:tc>
      </w:tr>
      <w:tr w:rsidR="009317DF" w:rsidRPr="00F06428" w14:paraId="5BA4DA7F" w14:textId="77777777" w:rsidTr="009317DF">
        <w:trPr>
          <w:trHeight w:val="720"/>
        </w:trPr>
        <w:tc>
          <w:tcPr>
            <w:tcW w:w="1380" w:type="dxa"/>
          </w:tcPr>
          <w:p w14:paraId="2B976A11" w14:textId="77777777" w:rsidR="009317DF" w:rsidRDefault="009317DF">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10</w:t>
            </w:r>
          </w:p>
        </w:tc>
        <w:tc>
          <w:tcPr>
            <w:tcW w:w="2451" w:type="dxa"/>
          </w:tcPr>
          <w:p w14:paraId="6ACCE4B7" w14:textId="77777777" w:rsidR="009317DF" w:rsidRDefault="009317DF">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RC </w:t>
            </w:r>
            <w:r w:rsidR="006417A9">
              <w:rPr>
                <w:rFonts w:asciiTheme="minorHAnsi" w:hAnsiTheme="minorHAnsi" w:cs="Times New Roman"/>
                <w:color w:val="auto"/>
                <w:sz w:val="22"/>
                <w:szCs w:val="22"/>
              </w:rPr>
              <w:t>03/17/2020</w:t>
            </w:r>
          </w:p>
          <w:p w14:paraId="516F38D1" w14:textId="77777777" w:rsidR="006417A9" w:rsidRDefault="006417A9">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04/02/2020</w:t>
            </w:r>
          </w:p>
        </w:tc>
        <w:tc>
          <w:tcPr>
            <w:tcW w:w="5719" w:type="dxa"/>
          </w:tcPr>
          <w:p w14:paraId="32E378FA" w14:textId="77777777" w:rsidR="009317DF" w:rsidRDefault="00B26F60" w:rsidP="00FC0E93">
            <w:pPr>
              <w:rPr>
                <w:rFonts w:asciiTheme="minorHAnsi" w:hAnsiTheme="minorHAnsi"/>
                <w:sz w:val="22"/>
                <w:szCs w:val="22"/>
              </w:rPr>
            </w:pPr>
            <w:r>
              <w:rPr>
                <w:rFonts w:asciiTheme="minorHAnsi" w:hAnsiTheme="minorHAnsi"/>
                <w:sz w:val="22"/>
                <w:szCs w:val="22"/>
              </w:rPr>
              <w:t>Update to loss-of-source interconnection design requirement in Appendix A</w:t>
            </w:r>
            <w:r w:rsidR="00D53D95">
              <w:rPr>
                <w:rFonts w:asciiTheme="minorHAnsi" w:hAnsiTheme="minorHAnsi"/>
                <w:sz w:val="22"/>
                <w:szCs w:val="22"/>
              </w:rPr>
              <w:t>.</w:t>
            </w:r>
          </w:p>
        </w:tc>
      </w:tr>
      <w:tr w:rsidR="0095548C" w:rsidRPr="00F06428" w14:paraId="68422725" w14:textId="77777777" w:rsidTr="009317DF">
        <w:trPr>
          <w:trHeight w:val="720"/>
        </w:trPr>
        <w:tc>
          <w:tcPr>
            <w:tcW w:w="1380" w:type="dxa"/>
          </w:tcPr>
          <w:p w14:paraId="5E5F2582"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11</w:t>
            </w:r>
          </w:p>
        </w:tc>
        <w:tc>
          <w:tcPr>
            <w:tcW w:w="2451" w:type="dxa"/>
          </w:tcPr>
          <w:p w14:paraId="032ED13C"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04/27/2022</w:t>
            </w:r>
          </w:p>
          <w:p w14:paraId="361D9894"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05/05/2022</w:t>
            </w:r>
          </w:p>
        </w:tc>
        <w:tc>
          <w:tcPr>
            <w:tcW w:w="5719" w:type="dxa"/>
          </w:tcPr>
          <w:p w14:paraId="28733EEF" w14:textId="77777777" w:rsidR="0095548C" w:rsidRDefault="0095548C" w:rsidP="00FC0E93">
            <w:pPr>
              <w:rPr>
                <w:rFonts w:asciiTheme="minorHAnsi" w:hAnsiTheme="minorHAnsi"/>
                <w:sz w:val="22"/>
                <w:szCs w:val="22"/>
              </w:rPr>
            </w:pPr>
            <w:r>
              <w:rPr>
                <w:rFonts w:asciiTheme="minorHAnsi" w:hAnsiTheme="minorHAnsi"/>
                <w:sz w:val="22"/>
                <w:szCs w:val="22"/>
              </w:rPr>
              <w:t>Additional guidance for Distributed Energy Resources</w:t>
            </w:r>
          </w:p>
        </w:tc>
      </w:tr>
      <w:tr w:rsidR="00366DA2" w:rsidRPr="00F06428" w14:paraId="00647291" w14:textId="77777777" w:rsidTr="009317DF">
        <w:trPr>
          <w:trHeight w:val="720"/>
        </w:trPr>
        <w:tc>
          <w:tcPr>
            <w:tcW w:w="1380" w:type="dxa"/>
          </w:tcPr>
          <w:p w14:paraId="551AA87F" w14:textId="69F6F82A"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12</w:t>
            </w:r>
          </w:p>
        </w:tc>
        <w:tc>
          <w:tcPr>
            <w:tcW w:w="2451" w:type="dxa"/>
          </w:tcPr>
          <w:p w14:paraId="5D0465E5" w14:textId="77777777"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02/22/2023</w:t>
            </w:r>
          </w:p>
          <w:p w14:paraId="7ABEEB2C" w14:textId="0CC5D8A9"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04/06/2023</w:t>
            </w:r>
          </w:p>
        </w:tc>
        <w:tc>
          <w:tcPr>
            <w:tcW w:w="5719" w:type="dxa"/>
          </w:tcPr>
          <w:p w14:paraId="0950EB6D" w14:textId="60379A13" w:rsidR="00366DA2" w:rsidRDefault="00366DA2" w:rsidP="00366DA2">
            <w:pPr>
              <w:rPr>
                <w:rFonts w:asciiTheme="minorHAnsi" w:hAnsiTheme="minorHAnsi"/>
                <w:sz w:val="22"/>
                <w:szCs w:val="22"/>
              </w:rPr>
            </w:pPr>
            <w:r>
              <w:rPr>
                <w:rFonts w:asciiTheme="minorHAnsi" w:hAnsiTheme="minorHAnsi"/>
                <w:sz w:val="22"/>
                <w:szCs w:val="22"/>
              </w:rPr>
              <w:t>Aligning generator outputs for steady-state and stability analyses</w:t>
            </w:r>
          </w:p>
        </w:tc>
      </w:tr>
      <w:tr w:rsidR="00A523E7" w:rsidRPr="00F06428" w14:paraId="55D4CB49" w14:textId="77777777" w:rsidTr="009317DF">
        <w:trPr>
          <w:trHeight w:val="720"/>
        </w:trPr>
        <w:tc>
          <w:tcPr>
            <w:tcW w:w="1380" w:type="dxa"/>
          </w:tcPr>
          <w:p w14:paraId="3419C316" w14:textId="2F35F8C1" w:rsidR="00A523E7" w:rsidRDefault="00366DA2"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13</w:t>
            </w:r>
          </w:p>
        </w:tc>
        <w:tc>
          <w:tcPr>
            <w:tcW w:w="2451" w:type="dxa"/>
          </w:tcPr>
          <w:p w14:paraId="1225FC18" w14:textId="44587A0D" w:rsidR="00A523E7" w:rsidRDefault="00A523E7"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12/19/2023</w:t>
            </w:r>
          </w:p>
          <w:p w14:paraId="5B5DFF74" w14:textId="5271EE05" w:rsidR="00A523E7" w:rsidRDefault="00A523E7"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02/01/2024</w:t>
            </w:r>
          </w:p>
        </w:tc>
        <w:tc>
          <w:tcPr>
            <w:tcW w:w="5719" w:type="dxa"/>
          </w:tcPr>
          <w:p w14:paraId="4320E57E" w14:textId="77777777" w:rsidR="00A523E7" w:rsidRDefault="00A523E7" w:rsidP="00A523E7">
            <w:pPr>
              <w:rPr>
                <w:rFonts w:asciiTheme="minorHAnsi" w:hAnsiTheme="minorHAnsi"/>
                <w:sz w:val="22"/>
                <w:szCs w:val="22"/>
              </w:rPr>
            </w:pPr>
            <w:r>
              <w:rPr>
                <w:rFonts w:asciiTheme="minorHAnsi" w:hAnsiTheme="minorHAnsi"/>
                <w:sz w:val="22"/>
                <w:szCs w:val="22"/>
              </w:rPr>
              <w:t>Update to study scenarios</w:t>
            </w:r>
          </w:p>
          <w:p w14:paraId="2F5A992D" w14:textId="77777777" w:rsidR="00A523E7" w:rsidRDefault="00A523E7" w:rsidP="00A523E7">
            <w:pPr>
              <w:rPr>
                <w:rFonts w:asciiTheme="minorHAnsi" w:hAnsiTheme="minorHAnsi"/>
                <w:sz w:val="22"/>
                <w:szCs w:val="22"/>
              </w:rPr>
            </w:pPr>
            <w:r>
              <w:rPr>
                <w:rFonts w:asciiTheme="minorHAnsi" w:hAnsiTheme="minorHAnsi"/>
                <w:sz w:val="22"/>
                <w:szCs w:val="22"/>
              </w:rPr>
              <w:t>Addition of new appendix for IEEE 2800 adoption</w:t>
            </w:r>
          </w:p>
          <w:p w14:paraId="401DE486" w14:textId="2D1D0534" w:rsidR="00A523E7" w:rsidRDefault="00A523E7" w:rsidP="00A523E7">
            <w:pPr>
              <w:rPr>
                <w:rFonts w:asciiTheme="minorHAnsi" w:hAnsiTheme="minorHAnsi"/>
                <w:sz w:val="22"/>
                <w:szCs w:val="22"/>
              </w:rPr>
            </w:pPr>
            <w:r>
              <w:rPr>
                <w:rFonts w:asciiTheme="minorHAnsi" w:hAnsiTheme="minorHAnsi"/>
                <w:sz w:val="22"/>
                <w:szCs w:val="22"/>
              </w:rPr>
              <w:t>Updated EMT model requirements</w:t>
            </w:r>
          </w:p>
        </w:tc>
      </w:tr>
      <w:tr w:rsidR="005A5525" w:rsidRPr="00F06428" w14:paraId="1AAA7CD5" w14:textId="77777777" w:rsidTr="009317DF">
        <w:trPr>
          <w:trHeight w:val="720"/>
          <w:ins w:id="2323" w:author="Author"/>
        </w:trPr>
        <w:tc>
          <w:tcPr>
            <w:tcW w:w="1380" w:type="dxa"/>
          </w:tcPr>
          <w:p w14:paraId="0CE6CCFF" w14:textId="22329842" w:rsidR="005A5525" w:rsidRDefault="005A5525" w:rsidP="00A523E7">
            <w:pPr>
              <w:pStyle w:val="Default"/>
              <w:rPr>
                <w:ins w:id="2324" w:author="Author"/>
                <w:rFonts w:asciiTheme="minorHAnsi" w:hAnsiTheme="minorHAnsi" w:cs="Times New Roman"/>
                <w:color w:val="auto"/>
                <w:sz w:val="22"/>
                <w:szCs w:val="22"/>
              </w:rPr>
            </w:pPr>
            <w:ins w:id="2325" w:author="Author">
              <w:r>
                <w:rPr>
                  <w:rFonts w:asciiTheme="minorHAnsi" w:hAnsiTheme="minorHAnsi" w:cs="Times New Roman"/>
                  <w:color w:val="auto"/>
                  <w:sz w:val="22"/>
                  <w:szCs w:val="22"/>
                </w:rPr>
                <w:lastRenderedPageBreak/>
                <w:t>Rev 14</w:t>
              </w:r>
            </w:ins>
          </w:p>
        </w:tc>
        <w:tc>
          <w:tcPr>
            <w:tcW w:w="2451" w:type="dxa"/>
          </w:tcPr>
          <w:p w14:paraId="22BF929A" w14:textId="7786A693" w:rsidR="005A5525" w:rsidRDefault="005A5525" w:rsidP="005A5525">
            <w:pPr>
              <w:pStyle w:val="Default"/>
              <w:rPr>
                <w:ins w:id="2326" w:author="Author"/>
                <w:rFonts w:asciiTheme="minorHAnsi" w:hAnsiTheme="minorHAnsi" w:cs="Times New Roman"/>
                <w:color w:val="auto"/>
                <w:sz w:val="22"/>
                <w:szCs w:val="22"/>
              </w:rPr>
            </w:pPr>
            <w:ins w:id="2327" w:author="Author">
              <w:r>
                <w:rPr>
                  <w:rFonts w:asciiTheme="minorHAnsi" w:hAnsiTheme="minorHAnsi" w:cs="Times New Roman"/>
                  <w:color w:val="auto"/>
                  <w:sz w:val="22"/>
                  <w:szCs w:val="22"/>
                </w:rPr>
                <w:t>RC XX/XX/XXXX</w:t>
              </w:r>
            </w:ins>
          </w:p>
          <w:p w14:paraId="0D53049E" w14:textId="61373908" w:rsidR="005A5525" w:rsidRDefault="005A5525" w:rsidP="005A5525">
            <w:pPr>
              <w:pStyle w:val="Default"/>
              <w:rPr>
                <w:ins w:id="2328" w:author="Author"/>
                <w:rFonts w:asciiTheme="minorHAnsi" w:hAnsiTheme="minorHAnsi" w:cs="Times New Roman"/>
                <w:color w:val="auto"/>
                <w:sz w:val="22"/>
                <w:szCs w:val="22"/>
              </w:rPr>
            </w:pPr>
            <w:ins w:id="2329" w:author="Author">
              <w:r>
                <w:rPr>
                  <w:rFonts w:asciiTheme="minorHAnsi" w:hAnsiTheme="minorHAnsi" w:cs="Times New Roman"/>
                  <w:color w:val="auto"/>
                  <w:sz w:val="22"/>
                  <w:szCs w:val="22"/>
                </w:rPr>
                <w:t>NPC XX/XX/XXXX</w:t>
              </w:r>
            </w:ins>
          </w:p>
        </w:tc>
        <w:tc>
          <w:tcPr>
            <w:tcW w:w="5719" w:type="dxa"/>
          </w:tcPr>
          <w:p w14:paraId="6E05F12F" w14:textId="77777777" w:rsidR="005A5525" w:rsidRDefault="005A5525" w:rsidP="00A523E7">
            <w:pPr>
              <w:rPr>
                <w:ins w:id="2330" w:author="Author"/>
                <w:rFonts w:asciiTheme="minorHAnsi" w:hAnsiTheme="minorHAnsi"/>
                <w:sz w:val="22"/>
                <w:szCs w:val="22"/>
              </w:rPr>
            </w:pPr>
            <w:ins w:id="2331" w:author="Author">
              <w:r>
                <w:rPr>
                  <w:rFonts w:asciiTheme="minorHAnsi" w:hAnsiTheme="minorHAnsi"/>
                  <w:sz w:val="22"/>
                  <w:szCs w:val="22"/>
                </w:rPr>
                <w:t>Update to conform with Orders Nos. 2023/2023-A</w:t>
              </w:r>
            </w:ins>
          </w:p>
          <w:p w14:paraId="44E4DACB" w14:textId="0B370459" w:rsidR="005A5525" w:rsidRDefault="005A5525" w:rsidP="003D62C1">
            <w:pPr>
              <w:rPr>
                <w:ins w:id="2332" w:author="Author"/>
                <w:rFonts w:asciiTheme="minorHAnsi" w:hAnsiTheme="minorHAnsi"/>
                <w:sz w:val="22"/>
                <w:szCs w:val="22"/>
              </w:rPr>
            </w:pPr>
            <w:ins w:id="2333" w:author="Author">
              <w:r>
                <w:rPr>
                  <w:rFonts w:asciiTheme="minorHAnsi" w:hAnsiTheme="minorHAnsi"/>
                  <w:sz w:val="22"/>
                  <w:szCs w:val="22"/>
                </w:rPr>
                <w:t xml:space="preserve">Modifications to Appendix C </w:t>
              </w:r>
              <w:r w:rsidR="003D62C1">
                <w:rPr>
                  <w:rFonts w:asciiTheme="minorHAnsi" w:hAnsiTheme="minorHAnsi"/>
                  <w:sz w:val="22"/>
                  <w:szCs w:val="22"/>
                </w:rPr>
                <w:t>to support</w:t>
              </w:r>
              <w:r>
                <w:rPr>
                  <w:rFonts w:asciiTheme="minorHAnsi" w:hAnsiTheme="minorHAnsi"/>
                  <w:sz w:val="22"/>
                  <w:szCs w:val="22"/>
                </w:rPr>
                <w:t xml:space="preserve"> new Appendix C-2 </w:t>
              </w:r>
              <w:r w:rsidR="0065626D">
                <w:rPr>
                  <w:rFonts w:asciiTheme="minorHAnsi" w:hAnsiTheme="minorHAnsi"/>
                  <w:sz w:val="22"/>
                  <w:szCs w:val="22"/>
                </w:rPr>
                <w:t>on model acceptance testing</w:t>
              </w:r>
              <w:r w:rsidR="00D03F61" w:rsidRPr="000E4659">
                <w:rPr>
                  <w:rFonts w:asciiTheme="minorHAnsi" w:hAnsiTheme="minorHAnsi"/>
                  <w:sz w:val="22"/>
                  <w:szCs w:val="22"/>
                  <w:highlight w:val="yellow"/>
                </w:rPr>
                <w:t>, and include Affected System Operator study coordination and determination practices</w:t>
              </w:r>
              <w:r w:rsidR="00D03F61">
                <w:rPr>
                  <w:rFonts w:asciiTheme="minorHAnsi" w:hAnsiTheme="minorHAnsi"/>
                  <w:sz w:val="22"/>
                  <w:szCs w:val="22"/>
                </w:rPr>
                <w:t>.</w:t>
              </w:r>
            </w:ins>
          </w:p>
        </w:tc>
      </w:tr>
    </w:tbl>
    <w:p w14:paraId="4CE4ABDB" w14:textId="77777777" w:rsidR="009C78E8" w:rsidRDefault="009C78E8">
      <w:pPr>
        <w:pStyle w:val="FootnoteText"/>
        <w:widowControl/>
        <w:ind w:left="360" w:hanging="360"/>
        <w:rPr>
          <w:rFonts w:asciiTheme="minorHAnsi" w:hAnsiTheme="minorHAnsi"/>
          <w:sz w:val="22"/>
          <w:szCs w:val="22"/>
        </w:rPr>
      </w:pPr>
    </w:p>
    <w:p w14:paraId="7BA1BC3C" w14:textId="77777777" w:rsidR="00C2022F" w:rsidRDefault="00C2022F">
      <w:pPr>
        <w:pStyle w:val="FootnoteText"/>
        <w:widowControl/>
        <w:ind w:left="360" w:hanging="360"/>
        <w:rPr>
          <w:rFonts w:asciiTheme="minorHAnsi" w:hAnsiTheme="minorHAnsi"/>
          <w:sz w:val="22"/>
          <w:szCs w:val="22"/>
        </w:rPr>
      </w:pPr>
    </w:p>
    <w:p w14:paraId="06BF352C" w14:textId="77777777" w:rsidR="00C2022F" w:rsidRDefault="00C2022F">
      <w:pPr>
        <w:widowControl/>
        <w:rPr>
          <w:rFonts w:asciiTheme="minorHAnsi" w:hAnsiTheme="minorHAnsi"/>
          <w:sz w:val="22"/>
          <w:szCs w:val="22"/>
        </w:rPr>
      </w:pPr>
      <w:r>
        <w:rPr>
          <w:rFonts w:asciiTheme="minorHAnsi" w:hAnsiTheme="minorHAnsi"/>
          <w:sz w:val="22"/>
          <w:szCs w:val="22"/>
        </w:rPr>
        <w:br w:type="page"/>
      </w:r>
    </w:p>
    <w:p w14:paraId="706797B2" w14:textId="77777777" w:rsidR="009F07D1" w:rsidRPr="003C5681" w:rsidRDefault="00C37695">
      <w:pPr>
        <w:pStyle w:val="Heading1"/>
        <w:widowControl/>
        <w:spacing w:after="120"/>
        <w:rPr>
          <w:rFonts w:asciiTheme="minorHAnsi" w:hAnsiTheme="minorHAnsi"/>
          <w:sz w:val="22"/>
          <w:szCs w:val="22"/>
        </w:rPr>
      </w:pPr>
      <w:bookmarkStart w:id="2334" w:name="_Toc453759032"/>
      <w:bookmarkStart w:id="2335" w:name="_Toc168728516"/>
      <w:bookmarkStart w:id="2336" w:name="_Toc169165776"/>
      <w:bookmarkStart w:id="2337" w:name="_Toc173863533"/>
      <w:r w:rsidRPr="003C5681">
        <w:rPr>
          <w:rFonts w:asciiTheme="minorHAnsi" w:hAnsiTheme="minorHAnsi"/>
          <w:sz w:val="22"/>
          <w:szCs w:val="22"/>
          <w:u w:val="none"/>
        </w:rPr>
        <w:lastRenderedPageBreak/>
        <w:t>Appendix A – General Transmission System Design Requirements for the Interconnection of New Generating Facilities and ETUs to the Administered Transmission System</w:t>
      </w:r>
      <w:bookmarkEnd w:id="2334"/>
      <w:bookmarkEnd w:id="2335"/>
      <w:bookmarkEnd w:id="2336"/>
      <w:bookmarkEnd w:id="2337"/>
    </w:p>
    <w:p w14:paraId="51338924" w14:textId="77777777" w:rsidR="001B7F75" w:rsidRDefault="001B7F75" w:rsidP="00C2022F">
      <w:pPr>
        <w:widowControl/>
        <w:tabs>
          <w:tab w:val="left" w:pos="450"/>
          <w:tab w:val="left" w:pos="828"/>
          <w:tab w:val="left" w:pos="5940"/>
          <w:tab w:val="left" w:pos="6120"/>
        </w:tabs>
        <w:rPr>
          <w:rFonts w:asciiTheme="minorHAnsi" w:hAnsiTheme="minorHAnsi"/>
          <w:sz w:val="22"/>
          <w:szCs w:val="22"/>
        </w:rPr>
      </w:pPr>
    </w:p>
    <w:p w14:paraId="4120FF1F" w14:textId="77777777" w:rsidR="00C2022F" w:rsidRPr="003C5681" w:rsidRDefault="00C2022F" w:rsidP="00C2022F">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All electrical facilities must be designed, built and operated in accordance with applicable NERC, NPCC, ISO New England (</w:t>
      </w:r>
      <w:r w:rsidR="00707B67" w:rsidRPr="003C5681">
        <w:rPr>
          <w:rFonts w:asciiTheme="minorHAnsi" w:hAnsiTheme="minorHAnsi"/>
          <w:sz w:val="22"/>
          <w:szCs w:val="22"/>
        </w:rPr>
        <w:t>including Planning Procedure 9</w:t>
      </w:r>
      <w:r w:rsidRPr="003C5681">
        <w:rPr>
          <w:rFonts w:asciiTheme="minorHAnsi" w:hAnsiTheme="minorHAnsi"/>
          <w:sz w:val="22"/>
          <w:szCs w:val="22"/>
        </w:rPr>
        <w:t xml:space="preserve">) and the </w:t>
      </w:r>
      <w:r w:rsidR="00FC0E93" w:rsidRPr="003C5681">
        <w:rPr>
          <w:rFonts w:asciiTheme="minorHAnsi" w:hAnsiTheme="minorHAnsi"/>
          <w:sz w:val="22"/>
          <w:szCs w:val="22"/>
        </w:rPr>
        <w:t>I</w:t>
      </w:r>
      <w:r w:rsidRPr="003C5681">
        <w:rPr>
          <w:rFonts w:asciiTheme="minorHAnsi" w:hAnsiTheme="minorHAnsi"/>
          <w:sz w:val="22"/>
          <w:szCs w:val="22"/>
        </w:rPr>
        <w:t xml:space="preserve">nterconnecting Transmission Owners’ standards, guidelines, criteria, or the equivalent. This document describes only the general transmission system design requirements for new </w:t>
      </w:r>
      <w:r w:rsidR="007E2CD0" w:rsidRPr="003C5681">
        <w:rPr>
          <w:rFonts w:asciiTheme="minorHAnsi" w:hAnsiTheme="minorHAnsi"/>
          <w:sz w:val="22"/>
          <w:szCs w:val="22"/>
        </w:rPr>
        <w:t>Generating F</w:t>
      </w:r>
      <w:r w:rsidR="00014E3F" w:rsidRPr="003C5681">
        <w:rPr>
          <w:rFonts w:asciiTheme="minorHAnsi" w:hAnsiTheme="minorHAnsi"/>
          <w:sz w:val="22"/>
          <w:szCs w:val="22"/>
        </w:rPr>
        <w:t>acilities and ETUs</w:t>
      </w:r>
      <w:r w:rsidRPr="003C5681">
        <w:rPr>
          <w:rFonts w:asciiTheme="minorHAnsi" w:hAnsiTheme="minorHAnsi"/>
          <w:sz w:val="22"/>
          <w:szCs w:val="22"/>
        </w:rPr>
        <w:t xml:space="preserve"> to interconnect to the </w:t>
      </w:r>
      <w:r w:rsidR="00FC0E93" w:rsidRPr="003C5681">
        <w:rPr>
          <w:rFonts w:asciiTheme="minorHAnsi" w:hAnsiTheme="minorHAnsi"/>
          <w:sz w:val="22"/>
          <w:szCs w:val="22"/>
        </w:rPr>
        <w:t>Pool Transmission Facilities (PTF)</w:t>
      </w:r>
      <w:r w:rsidRPr="003C5681">
        <w:rPr>
          <w:rFonts w:asciiTheme="minorHAnsi" w:hAnsiTheme="minorHAnsi"/>
          <w:sz w:val="22"/>
          <w:szCs w:val="22"/>
        </w:rPr>
        <w:t xml:space="preserve">.  Additional technical and design requirements related to resource interconnection and operation may also apply.  </w:t>
      </w:r>
    </w:p>
    <w:p w14:paraId="29E82852" w14:textId="77777777" w:rsidR="00C2022F" w:rsidRPr="003C5681" w:rsidRDefault="00C2022F" w:rsidP="00C2022F">
      <w:pPr>
        <w:pStyle w:val="FootnoteText"/>
        <w:widowControl/>
        <w:ind w:left="360" w:hanging="360"/>
        <w:rPr>
          <w:rFonts w:asciiTheme="minorHAnsi" w:hAnsiTheme="minorHAnsi"/>
          <w:sz w:val="22"/>
          <w:szCs w:val="22"/>
        </w:rPr>
      </w:pPr>
    </w:p>
    <w:p w14:paraId="4A5FA662" w14:textId="77777777" w:rsidR="00C2022F" w:rsidRPr="003C5681" w:rsidRDefault="00C2022F" w:rsidP="00C2022F">
      <w:pPr>
        <w:pStyle w:val="FootnoteText"/>
        <w:widowControl/>
        <w:ind w:left="360" w:hanging="360"/>
        <w:rPr>
          <w:rFonts w:asciiTheme="minorHAnsi" w:hAnsiTheme="minorHAnsi"/>
          <w:b/>
          <w:sz w:val="22"/>
          <w:szCs w:val="22"/>
        </w:rPr>
      </w:pPr>
      <w:r w:rsidRPr="003C5681">
        <w:rPr>
          <w:rFonts w:asciiTheme="minorHAnsi" w:hAnsiTheme="minorHAnsi"/>
          <w:b/>
          <w:sz w:val="22"/>
          <w:szCs w:val="22"/>
        </w:rPr>
        <w:t>Point of Interconnection</w:t>
      </w:r>
    </w:p>
    <w:p w14:paraId="527EDA36" w14:textId="77777777" w:rsidR="00C2022F" w:rsidRPr="003C5681" w:rsidRDefault="00C2022F" w:rsidP="008B290F">
      <w:pPr>
        <w:pStyle w:val="FootnoteText"/>
        <w:widowControl/>
        <w:rPr>
          <w:rFonts w:asciiTheme="minorHAnsi" w:hAnsiTheme="minorHAnsi"/>
          <w:sz w:val="22"/>
          <w:szCs w:val="22"/>
        </w:rPr>
      </w:pPr>
      <w:r w:rsidRPr="003C5681">
        <w:rPr>
          <w:rFonts w:asciiTheme="minorHAnsi" w:hAnsiTheme="minorHAnsi"/>
          <w:sz w:val="22"/>
          <w:szCs w:val="22"/>
        </w:rPr>
        <w:t xml:space="preserve">The following </w:t>
      </w:r>
      <w:r w:rsidR="00537C13" w:rsidRPr="003C5681">
        <w:rPr>
          <w:rFonts w:asciiTheme="minorHAnsi" w:hAnsiTheme="minorHAnsi"/>
          <w:sz w:val="22"/>
          <w:szCs w:val="22"/>
        </w:rPr>
        <w:t>shall</w:t>
      </w:r>
      <w:r w:rsidRPr="003C5681">
        <w:rPr>
          <w:rFonts w:asciiTheme="minorHAnsi" w:hAnsiTheme="minorHAnsi"/>
          <w:sz w:val="22"/>
          <w:szCs w:val="22"/>
        </w:rPr>
        <w:t xml:space="preserve"> be applied to the design of a new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(resource) </w:t>
      </w:r>
      <w:r w:rsidR="00473305" w:rsidRPr="003C5681">
        <w:rPr>
          <w:rFonts w:asciiTheme="minorHAnsi" w:hAnsiTheme="minorHAnsi"/>
          <w:sz w:val="22"/>
          <w:szCs w:val="22"/>
        </w:rPr>
        <w:t xml:space="preserve">or ETU </w:t>
      </w:r>
      <w:r w:rsidRPr="003C5681">
        <w:rPr>
          <w:rFonts w:asciiTheme="minorHAnsi" w:hAnsiTheme="minorHAnsi"/>
          <w:sz w:val="22"/>
          <w:szCs w:val="22"/>
        </w:rPr>
        <w:t xml:space="preserve">interconnection:   </w:t>
      </w:r>
    </w:p>
    <w:p w14:paraId="678636EF" w14:textId="77777777" w:rsidR="00C2022F" w:rsidRPr="003C5681" w:rsidRDefault="00C2022F" w:rsidP="00C2022F">
      <w:pPr>
        <w:pStyle w:val="FootnoteText"/>
        <w:widowControl/>
        <w:ind w:left="360" w:hanging="360"/>
        <w:rPr>
          <w:rFonts w:asciiTheme="minorHAnsi" w:hAnsiTheme="minorHAnsi"/>
          <w:sz w:val="22"/>
          <w:szCs w:val="22"/>
        </w:rPr>
      </w:pPr>
    </w:p>
    <w:p w14:paraId="22F66F8E"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1.</w:t>
      </w:r>
      <w:r w:rsidRPr="003C5681">
        <w:rPr>
          <w:rFonts w:asciiTheme="minorHAnsi" w:hAnsiTheme="minorHAnsi"/>
          <w:sz w:val="22"/>
          <w:szCs w:val="22"/>
        </w:rPr>
        <w:tab/>
        <w:t xml:space="preserve">All new </w:t>
      </w:r>
      <w:r w:rsidR="00014E3F" w:rsidRPr="003C5681">
        <w:rPr>
          <w:rFonts w:asciiTheme="minorHAnsi" w:hAnsiTheme="minorHAnsi"/>
          <w:sz w:val="22"/>
          <w:szCs w:val="22"/>
        </w:rPr>
        <w:t>Generating Facilities or</w:t>
      </w:r>
      <w:r w:rsidRPr="003C5681">
        <w:rPr>
          <w:rFonts w:asciiTheme="minorHAnsi" w:hAnsiTheme="minorHAnsi"/>
          <w:sz w:val="22"/>
          <w:szCs w:val="22"/>
        </w:rPr>
        <w:t xml:space="preserve"> ETUs </w:t>
      </w:r>
      <w:r w:rsidR="00537C13" w:rsidRPr="003C5681">
        <w:rPr>
          <w:rFonts w:asciiTheme="minorHAnsi" w:hAnsiTheme="minorHAnsi"/>
          <w:sz w:val="22"/>
          <w:szCs w:val="22"/>
        </w:rPr>
        <w:t>shall</w:t>
      </w:r>
      <w:r w:rsidRPr="003C5681">
        <w:rPr>
          <w:rFonts w:asciiTheme="minorHAnsi" w:hAnsiTheme="minorHAnsi"/>
          <w:sz w:val="22"/>
          <w:szCs w:val="22"/>
        </w:rPr>
        <w:t xml:space="preserve"> be connected to the system at a new or existing station</w:t>
      </w:r>
      <w:r w:rsidR="00117DFC" w:rsidRPr="003C5681">
        <w:rPr>
          <w:rFonts w:asciiTheme="minorHAnsi" w:hAnsiTheme="minorHAnsi"/>
          <w:sz w:val="22"/>
          <w:szCs w:val="22"/>
        </w:rPr>
        <w:t xml:space="preserve"> on the existing Administered Transmission System</w:t>
      </w:r>
      <w:r w:rsidRPr="003C5681">
        <w:rPr>
          <w:rFonts w:asciiTheme="minorHAnsi" w:hAnsiTheme="minorHAnsi"/>
          <w:sz w:val="22"/>
          <w:szCs w:val="22"/>
        </w:rPr>
        <w:t>.</w:t>
      </w:r>
    </w:p>
    <w:p w14:paraId="6322504F"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2.</w:t>
      </w:r>
      <w:r w:rsidRPr="003C5681">
        <w:rPr>
          <w:rFonts w:asciiTheme="minorHAnsi" w:hAnsiTheme="minorHAnsi"/>
          <w:sz w:val="22"/>
          <w:szCs w:val="22"/>
        </w:rPr>
        <w:tab/>
        <w:t xml:space="preserve">The station </w:t>
      </w:r>
      <w:r w:rsidR="00537C13" w:rsidRPr="003C5681">
        <w:rPr>
          <w:rFonts w:asciiTheme="minorHAnsi" w:hAnsiTheme="minorHAnsi"/>
          <w:sz w:val="22"/>
          <w:szCs w:val="22"/>
        </w:rPr>
        <w:t>shall</w:t>
      </w:r>
      <w:r w:rsidRPr="003C5681">
        <w:rPr>
          <w:rFonts w:asciiTheme="minorHAnsi" w:hAnsiTheme="minorHAnsi"/>
          <w:sz w:val="22"/>
          <w:szCs w:val="22"/>
        </w:rPr>
        <w:t xml:space="preserve"> be designed to provide independent switching of each </w:t>
      </w:r>
      <w:r w:rsidR="00014E3F" w:rsidRPr="003C5681">
        <w:rPr>
          <w:rFonts w:asciiTheme="minorHAnsi" w:hAnsiTheme="minorHAnsi"/>
          <w:sz w:val="22"/>
          <w:szCs w:val="22"/>
        </w:rPr>
        <w:t>Generating Facility</w:t>
      </w:r>
      <w:r w:rsidR="006B1429" w:rsidRPr="003C5681">
        <w:rPr>
          <w:rFonts w:asciiTheme="minorHAnsi" w:hAnsiTheme="minorHAnsi"/>
          <w:sz w:val="22"/>
          <w:szCs w:val="22"/>
        </w:rPr>
        <w:t xml:space="preserve"> </w:t>
      </w:r>
      <w:r w:rsidR="00014E3F" w:rsidRPr="003C5681">
        <w:rPr>
          <w:rFonts w:asciiTheme="minorHAnsi" w:hAnsiTheme="minorHAnsi"/>
          <w:sz w:val="22"/>
          <w:szCs w:val="22"/>
        </w:rPr>
        <w:t xml:space="preserve">or </w:t>
      </w:r>
      <w:r w:rsidRPr="003C5681">
        <w:rPr>
          <w:rFonts w:asciiTheme="minorHAnsi" w:hAnsiTheme="minorHAnsi"/>
          <w:sz w:val="22"/>
          <w:szCs w:val="22"/>
        </w:rPr>
        <w:t>ETU interconnection to the system and each transmission line terminating in the station.  The intent is to design the interconnection in a manner that does not adversely affect the ability to maintain major components of the transmission system.</w:t>
      </w:r>
    </w:p>
    <w:p w14:paraId="366FC99B"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3.</w:t>
      </w:r>
      <w:r w:rsidRPr="003C5681">
        <w:rPr>
          <w:rFonts w:asciiTheme="minorHAnsi" w:hAnsiTheme="minorHAnsi"/>
          <w:sz w:val="22"/>
          <w:szCs w:val="22"/>
        </w:rPr>
        <w:tab/>
        <w:t xml:space="preserve">A ring bus or breaker-and-a-half connection </w:t>
      </w:r>
      <w:r w:rsidR="00537C13" w:rsidRPr="003C5681">
        <w:rPr>
          <w:rFonts w:asciiTheme="minorHAnsi" w:hAnsiTheme="minorHAnsi"/>
          <w:sz w:val="22"/>
          <w:szCs w:val="22"/>
        </w:rPr>
        <w:t>shall</w:t>
      </w:r>
      <w:r w:rsidRPr="003C5681">
        <w:rPr>
          <w:rFonts w:asciiTheme="minorHAnsi" w:hAnsiTheme="minorHAnsi"/>
          <w:sz w:val="22"/>
          <w:szCs w:val="22"/>
        </w:rPr>
        <w:t xml:space="preserve"> be used at the point of </w:t>
      </w:r>
      <w:r w:rsidR="00014E3F" w:rsidRPr="003C5681">
        <w:rPr>
          <w:rFonts w:asciiTheme="minorHAnsi" w:hAnsiTheme="minorHAnsi"/>
          <w:sz w:val="22"/>
          <w:szCs w:val="22"/>
        </w:rPr>
        <w:t>Generating Facility or ETU</w:t>
      </w:r>
      <w:r w:rsidRPr="003C5681">
        <w:rPr>
          <w:rFonts w:asciiTheme="minorHAnsi" w:hAnsiTheme="minorHAnsi"/>
          <w:sz w:val="22"/>
          <w:szCs w:val="22"/>
        </w:rPr>
        <w:t xml:space="preserve"> interconnection with the transmission system. Transmission system needs and use may require a breaker-and-a-half arrangement. Alternative interconnection designs to Non-PTF facilities </w:t>
      </w:r>
      <w:r w:rsidR="00537C13" w:rsidRPr="003C5681">
        <w:rPr>
          <w:rFonts w:asciiTheme="minorHAnsi" w:hAnsiTheme="minorHAnsi"/>
          <w:sz w:val="22"/>
          <w:szCs w:val="22"/>
        </w:rPr>
        <w:t>shall</w:t>
      </w:r>
      <w:r w:rsidRPr="003C5681">
        <w:rPr>
          <w:rFonts w:asciiTheme="minorHAnsi" w:hAnsiTheme="minorHAnsi"/>
          <w:sz w:val="22"/>
          <w:szCs w:val="22"/>
        </w:rPr>
        <w:t xml:space="preserve"> be considered where appropriate. Additionally, two circuit breakers placed in series may be required to mitigate the consequences of a stuck breaker that would otherwise result in an unacceptable system performance.</w:t>
      </w:r>
    </w:p>
    <w:p w14:paraId="79961027"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4.</w:t>
      </w:r>
      <w:r w:rsidRPr="003C5681">
        <w:rPr>
          <w:rFonts w:asciiTheme="minorHAnsi" w:hAnsiTheme="minorHAnsi"/>
          <w:sz w:val="22"/>
          <w:szCs w:val="22"/>
        </w:rPr>
        <w:tab/>
        <w:t xml:space="preserve">Transmission system circuit breakers </w:t>
      </w:r>
      <w:r w:rsidR="00537C13" w:rsidRPr="003C5681">
        <w:rPr>
          <w:rFonts w:asciiTheme="minorHAnsi" w:hAnsiTheme="minorHAnsi"/>
          <w:sz w:val="22"/>
          <w:szCs w:val="22"/>
        </w:rPr>
        <w:t>shall</w:t>
      </w:r>
      <w:r w:rsidRPr="003C5681">
        <w:rPr>
          <w:rFonts w:asciiTheme="minorHAnsi" w:hAnsiTheme="minorHAnsi"/>
          <w:sz w:val="22"/>
          <w:szCs w:val="22"/>
        </w:rPr>
        <w:t xml:space="preserve"> not be used for synchronization of new </w:t>
      </w:r>
      <w:r w:rsidR="00202360" w:rsidRPr="003C5681">
        <w:rPr>
          <w:rFonts w:asciiTheme="minorHAnsi" w:hAnsiTheme="minorHAnsi"/>
          <w:sz w:val="22"/>
          <w:szCs w:val="22"/>
        </w:rPr>
        <w:t>Generating Facilitie</w:t>
      </w:r>
      <w:r w:rsidRPr="003C5681">
        <w:rPr>
          <w:rFonts w:asciiTheme="minorHAnsi" w:hAnsiTheme="minorHAnsi"/>
          <w:sz w:val="22"/>
          <w:szCs w:val="22"/>
        </w:rPr>
        <w:t>s.</w:t>
      </w:r>
    </w:p>
    <w:p w14:paraId="0CF6A800" w14:textId="77777777" w:rsidR="00C2022F" w:rsidRPr="003C5681" w:rsidRDefault="00C2022F" w:rsidP="00C2022F">
      <w:pPr>
        <w:pStyle w:val="FootnoteText"/>
        <w:widowControl/>
        <w:ind w:left="360" w:hanging="360"/>
        <w:rPr>
          <w:rFonts w:asciiTheme="minorHAnsi" w:hAnsiTheme="minorHAnsi"/>
          <w:sz w:val="22"/>
          <w:szCs w:val="22"/>
        </w:rPr>
      </w:pPr>
    </w:p>
    <w:p w14:paraId="6D97B6FA" w14:textId="77777777" w:rsidR="00C2022F" w:rsidRPr="003C5681" w:rsidRDefault="00C2022F" w:rsidP="00C2022F">
      <w:pPr>
        <w:pStyle w:val="FootnoteText"/>
        <w:widowControl/>
        <w:ind w:left="360" w:hanging="360"/>
        <w:rPr>
          <w:rFonts w:asciiTheme="minorHAnsi" w:hAnsiTheme="minorHAnsi"/>
          <w:b/>
          <w:sz w:val="22"/>
          <w:szCs w:val="22"/>
        </w:rPr>
      </w:pPr>
      <w:r w:rsidRPr="003C5681">
        <w:rPr>
          <w:rFonts w:asciiTheme="minorHAnsi" w:hAnsiTheme="minorHAnsi"/>
          <w:b/>
          <w:sz w:val="22"/>
          <w:szCs w:val="22"/>
        </w:rPr>
        <w:t>Interconnection Design – Loss-of-Source</w:t>
      </w:r>
    </w:p>
    <w:p w14:paraId="705390C0" w14:textId="77777777" w:rsidR="00C2022F" w:rsidRPr="003C5681" w:rsidRDefault="00C2022F" w:rsidP="006B1429">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The interconnection shall be designed such that, with all lines initially in service, there is no normal design contingency or common mode transmission system, station, or internal plant failure which could result in a net loss of more than 1</w:t>
      </w:r>
      <w:r w:rsidR="009F07D1" w:rsidRPr="003C5681">
        <w:rPr>
          <w:rFonts w:asciiTheme="minorHAnsi" w:hAnsiTheme="minorHAnsi"/>
          <w:sz w:val="22"/>
          <w:szCs w:val="22"/>
        </w:rPr>
        <w:t>,</w:t>
      </w:r>
      <w:r w:rsidRPr="003C5681">
        <w:rPr>
          <w:rFonts w:asciiTheme="minorHAnsi" w:hAnsiTheme="minorHAnsi"/>
          <w:sz w:val="22"/>
          <w:szCs w:val="22"/>
        </w:rPr>
        <w:t>200 MW</w:t>
      </w:r>
      <w:r w:rsidR="0000187B" w:rsidRPr="003C5681">
        <w:rPr>
          <w:rFonts w:asciiTheme="minorHAnsi" w:hAnsiTheme="minorHAnsi"/>
          <w:sz w:val="22"/>
          <w:szCs w:val="22"/>
        </w:rPr>
        <w:t xml:space="preserve"> of resources</w:t>
      </w:r>
      <w:r w:rsidR="00245817" w:rsidRPr="00245817">
        <w:rPr>
          <w:rFonts w:asciiTheme="minorHAnsi" w:hAnsiTheme="minorHAnsi"/>
          <w:sz w:val="22"/>
          <w:szCs w:val="22"/>
        </w:rPr>
        <w:t>, except in the case of an increase of no more than 2% above the maximum capability, in place at the time of the original incorporation of this provision into PP5-6 in June 2016, of an existing facility that already corresponded to a loss of more than 1,200 MW of resource for a normal design contingency</w:t>
      </w:r>
      <w:r w:rsidR="00014E3F" w:rsidRPr="003C5681">
        <w:rPr>
          <w:rFonts w:asciiTheme="minorHAnsi" w:hAnsiTheme="minorHAnsi"/>
          <w:sz w:val="22"/>
          <w:szCs w:val="22"/>
        </w:rPr>
        <w:t>.</w:t>
      </w:r>
    </w:p>
    <w:p w14:paraId="50E5005F" w14:textId="77777777" w:rsidR="00C2022F" w:rsidRPr="003C5681" w:rsidRDefault="00C2022F" w:rsidP="00C2022F">
      <w:pPr>
        <w:pStyle w:val="FootnoteText"/>
        <w:widowControl/>
        <w:ind w:left="360" w:hanging="360"/>
        <w:rPr>
          <w:rFonts w:asciiTheme="minorHAnsi" w:hAnsiTheme="minorHAnsi"/>
          <w:sz w:val="22"/>
          <w:szCs w:val="22"/>
        </w:rPr>
      </w:pPr>
    </w:p>
    <w:p w14:paraId="7C4C28A1" w14:textId="77777777" w:rsidR="009F07D1" w:rsidRPr="003C5681" w:rsidRDefault="009F07D1">
      <w:pPr>
        <w:widowControl/>
        <w:rPr>
          <w:rFonts w:asciiTheme="minorHAnsi" w:hAnsiTheme="minorHAnsi"/>
          <w:b/>
          <w:sz w:val="22"/>
          <w:szCs w:val="22"/>
        </w:rPr>
      </w:pPr>
      <w:r w:rsidRPr="003C5681">
        <w:rPr>
          <w:rFonts w:asciiTheme="minorHAnsi" w:hAnsiTheme="minorHAnsi"/>
          <w:b/>
          <w:sz w:val="22"/>
          <w:szCs w:val="22"/>
        </w:rPr>
        <w:t>Out of Step Protection</w:t>
      </w:r>
    </w:p>
    <w:p w14:paraId="10BFACD1" w14:textId="77777777" w:rsidR="009F07D1" w:rsidRPr="003C5681" w:rsidRDefault="009F07D1">
      <w:pPr>
        <w:widowControl/>
        <w:rPr>
          <w:rFonts w:asciiTheme="minorHAnsi" w:hAnsiTheme="minorHAnsi"/>
          <w:sz w:val="22"/>
          <w:szCs w:val="22"/>
        </w:rPr>
      </w:pPr>
      <w:r w:rsidRPr="003C5681">
        <w:rPr>
          <w:rFonts w:asciiTheme="minorHAnsi" w:hAnsiTheme="minorHAnsi"/>
          <w:sz w:val="22"/>
          <w:szCs w:val="22"/>
        </w:rPr>
        <w:t xml:space="preserve">Each </w:t>
      </w:r>
      <w:r w:rsidR="00FC0E93" w:rsidRPr="003C5681">
        <w:rPr>
          <w:rFonts w:asciiTheme="minorHAnsi" w:hAnsiTheme="minorHAnsi"/>
          <w:sz w:val="22"/>
          <w:szCs w:val="22"/>
        </w:rPr>
        <w:t xml:space="preserve">PTF connected </w:t>
      </w:r>
      <w:r w:rsidR="0000187B" w:rsidRPr="003C5681">
        <w:rPr>
          <w:rFonts w:asciiTheme="minorHAnsi" w:hAnsiTheme="minorHAnsi"/>
          <w:sz w:val="22"/>
          <w:szCs w:val="22"/>
        </w:rPr>
        <w:t xml:space="preserve">synchronous </w:t>
      </w:r>
      <w:r w:rsidRPr="003C5681">
        <w:rPr>
          <w:rFonts w:asciiTheme="minorHAnsi" w:hAnsiTheme="minorHAnsi"/>
          <w:sz w:val="22"/>
          <w:szCs w:val="22"/>
        </w:rPr>
        <w:t xml:space="preserve">generating resource </w:t>
      </w:r>
      <w:r w:rsidR="00537C13" w:rsidRPr="003C5681">
        <w:rPr>
          <w:rFonts w:asciiTheme="minorHAnsi" w:hAnsiTheme="minorHAnsi"/>
          <w:sz w:val="22"/>
          <w:szCs w:val="22"/>
        </w:rPr>
        <w:t>shall</w:t>
      </w:r>
      <w:r w:rsidRPr="003C5681">
        <w:rPr>
          <w:rFonts w:asciiTheme="minorHAnsi" w:hAnsiTheme="minorHAnsi"/>
          <w:sz w:val="22"/>
          <w:szCs w:val="22"/>
        </w:rPr>
        <w:t xml:space="preserve"> be required to have out-of-step protection installed.  This protection </w:t>
      </w:r>
      <w:r w:rsidR="00537C13" w:rsidRPr="003C5681">
        <w:rPr>
          <w:rFonts w:asciiTheme="minorHAnsi" w:hAnsiTheme="minorHAnsi"/>
          <w:sz w:val="22"/>
          <w:szCs w:val="22"/>
        </w:rPr>
        <w:t>shall</w:t>
      </w:r>
      <w:r w:rsidRPr="003C5681">
        <w:rPr>
          <w:rFonts w:asciiTheme="minorHAnsi" w:hAnsiTheme="minorHAnsi"/>
          <w:sz w:val="22"/>
          <w:szCs w:val="22"/>
        </w:rPr>
        <w:t xml:space="preserve"> detect an out-of-step condition and trip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to protect the transmission system against adverse impact associated with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losing synchronism with the system.  Additionally, the Transmission Owner and/or the ISO may require that supplementary supervisory detection be used in conjunction with the out-of-step protection when necessary to prevent unnecessary and undesirable out-of-step protection operation. </w:t>
      </w:r>
    </w:p>
    <w:p w14:paraId="24557903" w14:textId="77777777" w:rsidR="009F07D1" w:rsidRPr="003C5681" w:rsidRDefault="009F07D1">
      <w:pPr>
        <w:widowControl/>
        <w:rPr>
          <w:rFonts w:asciiTheme="minorHAnsi" w:hAnsiTheme="minorHAnsi"/>
          <w:sz w:val="22"/>
          <w:szCs w:val="22"/>
        </w:rPr>
      </w:pPr>
    </w:p>
    <w:p w14:paraId="7E102C92" w14:textId="77777777" w:rsidR="00245817" w:rsidRDefault="00245817">
      <w:pPr>
        <w:widowControl/>
        <w:rPr>
          <w:rFonts w:asciiTheme="minorHAnsi" w:hAnsiTheme="minorHAnsi"/>
          <w:b/>
          <w:sz w:val="22"/>
          <w:szCs w:val="22"/>
        </w:rPr>
      </w:pPr>
    </w:p>
    <w:p w14:paraId="4D8ADDFD" w14:textId="77777777" w:rsidR="00245817" w:rsidRDefault="00245817">
      <w:pPr>
        <w:widowControl/>
        <w:rPr>
          <w:rFonts w:asciiTheme="minorHAnsi" w:hAnsiTheme="minorHAnsi"/>
          <w:b/>
          <w:sz w:val="22"/>
          <w:szCs w:val="22"/>
        </w:rPr>
      </w:pPr>
    </w:p>
    <w:p w14:paraId="637323FA" w14:textId="77777777" w:rsidR="009F07D1" w:rsidRPr="003C5681" w:rsidRDefault="009F07D1">
      <w:pPr>
        <w:widowControl/>
        <w:rPr>
          <w:rFonts w:asciiTheme="minorHAnsi" w:hAnsiTheme="minorHAnsi"/>
          <w:b/>
          <w:sz w:val="22"/>
          <w:szCs w:val="22"/>
        </w:rPr>
      </w:pPr>
      <w:r w:rsidRPr="003C5681">
        <w:rPr>
          <w:rFonts w:asciiTheme="minorHAnsi" w:hAnsiTheme="minorHAnsi"/>
          <w:b/>
          <w:sz w:val="22"/>
          <w:szCs w:val="22"/>
        </w:rPr>
        <w:lastRenderedPageBreak/>
        <w:t>Transmission Circuit Breakers</w:t>
      </w:r>
    </w:p>
    <w:p w14:paraId="53380B54" w14:textId="634A3175" w:rsidR="006B1429" w:rsidRPr="003C5681" w:rsidRDefault="009F07D1">
      <w:pPr>
        <w:widowControl/>
        <w:rPr>
          <w:rFonts w:asciiTheme="minorHAnsi" w:hAnsiTheme="minorHAnsi"/>
          <w:sz w:val="22"/>
          <w:szCs w:val="22"/>
        </w:rPr>
      </w:pPr>
      <w:r w:rsidRPr="003C5681">
        <w:rPr>
          <w:rFonts w:asciiTheme="minorHAnsi" w:hAnsiTheme="minorHAnsi"/>
          <w:sz w:val="22"/>
          <w:szCs w:val="22"/>
        </w:rPr>
        <w:t xml:space="preserve">All new 345 kV and, where identified as necessary, 230 kV and 115 kV, circuit breakers must meet the </w:t>
      </w:r>
      <w:r w:rsidR="008415B5" w:rsidRPr="003C5681">
        <w:rPr>
          <w:rFonts w:asciiTheme="minorHAnsi" w:hAnsiTheme="minorHAnsi"/>
          <w:sz w:val="22"/>
          <w:szCs w:val="22"/>
        </w:rPr>
        <w:t>requirements of Planning Procedure 9</w:t>
      </w:r>
      <w:r w:rsidRPr="003C5681">
        <w:rPr>
          <w:rFonts w:asciiTheme="minorHAnsi" w:hAnsiTheme="minorHAnsi"/>
          <w:sz w:val="22"/>
          <w:szCs w:val="22"/>
        </w:rPr>
        <w:t>.</w:t>
      </w:r>
      <w:r w:rsidR="006B1429" w:rsidRPr="003C5681">
        <w:rPr>
          <w:rFonts w:asciiTheme="minorHAnsi" w:hAnsiTheme="minorHAnsi"/>
          <w:sz w:val="22"/>
          <w:szCs w:val="22"/>
        </w:rPr>
        <w:br w:type="page"/>
      </w:r>
    </w:p>
    <w:p w14:paraId="281789BB" w14:textId="7FD20C2F" w:rsidR="00425FDB" w:rsidRPr="003C5681" w:rsidRDefault="00425FDB" w:rsidP="00425FDB">
      <w:pPr>
        <w:pStyle w:val="Heading1"/>
        <w:widowControl/>
        <w:spacing w:after="120"/>
        <w:rPr>
          <w:rFonts w:asciiTheme="minorHAnsi" w:hAnsiTheme="minorHAnsi"/>
          <w:sz w:val="22"/>
          <w:szCs w:val="22"/>
          <w:u w:val="none"/>
        </w:rPr>
      </w:pPr>
      <w:bookmarkStart w:id="2338" w:name="_Toc453759033"/>
      <w:bookmarkStart w:id="2339" w:name="_Toc168728517"/>
      <w:bookmarkStart w:id="2340" w:name="_Toc169165777"/>
      <w:bookmarkStart w:id="2341" w:name="_Toc173863534"/>
      <w:r w:rsidRPr="003C5681">
        <w:rPr>
          <w:rFonts w:asciiTheme="minorHAnsi" w:hAnsiTheme="minorHAnsi"/>
          <w:sz w:val="22"/>
          <w:szCs w:val="22"/>
          <w:u w:val="none"/>
        </w:rPr>
        <w:lastRenderedPageBreak/>
        <w:t>Appendix B – Requirements of PSS/E Models</w:t>
      </w:r>
      <w:bookmarkEnd w:id="2338"/>
      <w:bookmarkEnd w:id="2339"/>
      <w:bookmarkEnd w:id="2340"/>
      <w:bookmarkEnd w:id="2341"/>
    </w:p>
    <w:p w14:paraId="2A0B9A36" w14:textId="77777777" w:rsidR="001B7F75" w:rsidRDefault="001B7F75" w:rsidP="00F22B4C">
      <w:pPr>
        <w:widowControl/>
        <w:rPr>
          <w:rFonts w:asciiTheme="minorHAnsi" w:hAnsiTheme="minorHAnsi"/>
          <w:sz w:val="22"/>
          <w:szCs w:val="22"/>
        </w:rPr>
      </w:pPr>
    </w:p>
    <w:p w14:paraId="1A27C3D7" w14:textId="22CFD1B4" w:rsidR="00F22B4C" w:rsidRPr="003C5681" w:rsidRDefault="00F22B4C" w:rsidP="00F22B4C">
      <w:pPr>
        <w:widowControl/>
        <w:rPr>
          <w:rFonts w:asciiTheme="minorHAnsi" w:hAnsiTheme="minorHAnsi"/>
          <w:sz w:val="22"/>
          <w:szCs w:val="22"/>
        </w:rPr>
      </w:pPr>
      <w:r w:rsidRPr="003C5681">
        <w:rPr>
          <w:rFonts w:asciiTheme="minorHAnsi" w:hAnsiTheme="minorHAnsi"/>
          <w:sz w:val="22"/>
          <w:szCs w:val="22"/>
        </w:rPr>
        <w:t xml:space="preserve">All power flow and dynamic models must </w:t>
      </w:r>
      <w:r w:rsidR="00445881" w:rsidRPr="003C5681">
        <w:rPr>
          <w:rFonts w:asciiTheme="minorHAnsi" w:hAnsiTheme="minorHAnsi"/>
          <w:sz w:val="22"/>
          <w:szCs w:val="22"/>
        </w:rPr>
        <w:t xml:space="preserve">be made available for use in the version </w:t>
      </w:r>
      <w:r w:rsidR="008415B5" w:rsidRPr="003C5681">
        <w:rPr>
          <w:rFonts w:asciiTheme="minorHAnsi" w:hAnsiTheme="minorHAnsi"/>
          <w:sz w:val="22"/>
          <w:szCs w:val="22"/>
        </w:rPr>
        <w:t xml:space="preserve">of PSS/E </w:t>
      </w:r>
      <w:r w:rsidR="00445881" w:rsidRPr="003C5681">
        <w:rPr>
          <w:rFonts w:asciiTheme="minorHAnsi" w:hAnsiTheme="minorHAnsi"/>
          <w:sz w:val="22"/>
          <w:szCs w:val="22"/>
        </w:rPr>
        <w:t>that is in use by ISO New England</w:t>
      </w:r>
      <w:ins w:id="2342" w:author="Rost, Alexander" w:date="2024-08-02T09:17:00Z">
        <w:r w:rsidR="008059CC" w:rsidRPr="006E42C9">
          <w:rPr>
            <w:rStyle w:val="FootnoteReference"/>
            <w:rFonts w:asciiTheme="minorHAnsi" w:hAnsiTheme="minorHAnsi"/>
            <w:szCs w:val="22"/>
            <w:highlight w:val="cyan"/>
          </w:rPr>
          <w:footnoteReference w:id="72"/>
        </w:r>
      </w:ins>
      <w:r w:rsidR="00445881" w:rsidRPr="003C5681">
        <w:rPr>
          <w:rFonts w:asciiTheme="minorHAnsi" w:hAnsiTheme="minorHAnsi"/>
          <w:sz w:val="22"/>
          <w:szCs w:val="22"/>
        </w:rPr>
        <w:t xml:space="preserve"> and must </w:t>
      </w:r>
      <w:r w:rsidRPr="003C5681">
        <w:rPr>
          <w:rFonts w:asciiTheme="minorHAnsi" w:hAnsiTheme="minorHAnsi"/>
          <w:sz w:val="22"/>
          <w:szCs w:val="22"/>
        </w:rPr>
        <w:t>accurately model all of the relevant control modes and characteristics of the equipment, such as:</w:t>
      </w:r>
    </w:p>
    <w:p w14:paraId="0290C7C1"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All available voltage/reactive power control modes</w:t>
      </w:r>
    </w:p>
    <w:p w14:paraId="074BF6E2"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Frequency/governor response control modes</w:t>
      </w:r>
      <w:r w:rsidR="00192A6F" w:rsidRPr="003C5681">
        <w:rPr>
          <w:rFonts w:asciiTheme="minorHAnsi" w:hAnsiTheme="minorHAnsi"/>
          <w:sz w:val="22"/>
          <w:szCs w:val="22"/>
        </w:rPr>
        <w:t xml:space="preserve"> (which may be provided by a park controller)</w:t>
      </w:r>
    </w:p>
    <w:p w14:paraId="084ADF53"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Low voltage ride through characteristics, if applicable</w:t>
      </w:r>
    </w:p>
    <w:p w14:paraId="3B66257F"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Low frequency ride-through characteristics, if applicable</w:t>
      </w:r>
    </w:p>
    <w:p w14:paraId="58B9461D"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Park controller or group supervisory functionality (e.g. for a wind farm)</w:t>
      </w:r>
    </w:p>
    <w:p w14:paraId="56C3BCB2"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Appropriate aggregate modeling capability (e.g. for a wind farm)</w:t>
      </w:r>
    </w:p>
    <w:p w14:paraId="2E2AE3AA" w14:textId="77777777" w:rsidR="00725BE2" w:rsidRPr="003C5681" w:rsidRDefault="00725BE2"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 xml:space="preserve">Charging or pumping mode, if applicable (e.g., for a battery energy storage device or pumped storage hydro </w:t>
      </w:r>
      <w:r w:rsidR="00202360" w:rsidRPr="003C5681">
        <w:rPr>
          <w:rFonts w:asciiTheme="minorHAnsi" w:hAnsiTheme="minorHAnsi"/>
          <w:sz w:val="22"/>
          <w:szCs w:val="22"/>
        </w:rPr>
        <w:t>Generating Facility</w:t>
      </w:r>
      <w:r w:rsidRPr="003C5681">
        <w:rPr>
          <w:rFonts w:asciiTheme="minorHAnsi" w:hAnsiTheme="minorHAnsi"/>
          <w:sz w:val="22"/>
          <w:szCs w:val="22"/>
        </w:rPr>
        <w:t>)</w:t>
      </w:r>
    </w:p>
    <w:p w14:paraId="3E6CB2EB" w14:textId="77777777" w:rsidR="00F22B4C" w:rsidRPr="003C5681" w:rsidRDefault="00F22B4C">
      <w:pPr>
        <w:widowControl/>
        <w:rPr>
          <w:rFonts w:asciiTheme="minorHAnsi" w:hAnsiTheme="minorHAnsi"/>
          <w:b/>
          <w:sz w:val="22"/>
          <w:szCs w:val="22"/>
        </w:rPr>
      </w:pPr>
    </w:p>
    <w:p w14:paraId="6B18CA1E" w14:textId="77777777" w:rsidR="00425FDB" w:rsidRPr="003C5681" w:rsidRDefault="00425FDB">
      <w:pPr>
        <w:widowControl/>
        <w:rPr>
          <w:rFonts w:asciiTheme="minorHAnsi" w:hAnsiTheme="minorHAnsi"/>
          <w:b/>
          <w:sz w:val="22"/>
          <w:szCs w:val="22"/>
        </w:rPr>
      </w:pPr>
      <w:r w:rsidRPr="003C5681">
        <w:rPr>
          <w:rFonts w:asciiTheme="minorHAnsi" w:hAnsiTheme="minorHAnsi"/>
          <w:b/>
          <w:sz w:val="22"/>
          <w:szCs w:val="22"/>
        </w:rPr>
        <w:t>Standard Dynamics Models</w:t>
      </w:r>
    </w:p>
    <w:p w14:paraId="310EDE8E" w14:textId="77777777" w:rsidR="00425FDB" w:rsidRPr="003C5681" w:rsidRDefault="008D3C81">
      <w:pPr>
        <w:widowControl/>
        <w:rPr>
          <w:rFonts w:asciiTheme="minorHAnsi" w:hAnsiTheme="minorHAnsi"/>
          <w:sz w:val="22"/>
          <w:szCs w:val="22"/>
        </w:rPr>
      </w:pPr>
      <w:r w:rsidRPr="003C5681">
        <w:rPr>
          <w:rFonts w:asciiTheme="minorHAnsi" w:hAnsiTheme="minorHAnsi"/>
          <w:sz w:val="22"/>
          <w:szCs w:val="22"/>
        </w:rPr>
        <w:t xml:space="preserve">For all Interconnection Studies all models must be standard library models in PSS/E or applicable applications.  </w:t>
      </w:r>
      <w:r w:rsidR="0026161C" w:rsidRPr="0026161C">
        <w:rPr>
          <w:rFonts w:asciiTheme="minorHAnsi" w:hAnsiTheme="minorHAnsi"/>
          <w:sz w:val="22"/>
          <w:szCs w:val="22"/>
        </w:rPr>
        <w:t>Where applicable, the most up-to-date revision of the models must be used.</w:t>
      </w:r>
      <w:r w:rsidR="0026161C">
        <w:rPr>
          <w:rFonts w:asciiTheme="minorHAnsi" w:hAnsiTheme="minorHAnsi"/>
          <w:sz w:val="22"/>
          <w:szCs w:val="22"/>
        </w:rPr>
        <w:t xml:space="preserve"> </w:t>
      </w:r>
      <w:r w:rsidR="006C2065" w:rsidRPr="003C5681">
        <w:rPr>
          <w:rFonts w:asciiTheme="minorHAnsi" w:hAnsiTheme="minorHAnsi"/>
          <w:sz w:val="22"/>
          <w:szCs w:val="22"/>
        </w:rPr>
        <w:t>U</w:t>
      </w:r>
      <w:r w:rsidRPr="003C5681">
        <w:rPr>
          <w:rFonts w:asciiTheme="minorHAnsi" w:hAnsiTheme="minorHAnsi"/>
          <w:sz w:val="22"/>
          <w:szCs w:val="22"/>
        </w:rPr>
        <w:t>ser-</w:t>
      </w:r>
      <w:r w:rsidR="0026161C">
        <w:rPr>
          <w:rFonts w:asciiTheme="minorHAnsi" w:hAnsiTheme="minorHAnsi"/>
          <w:sz w:val="22"/>
          <w:szCs w:val="22"/>
        </w:rPr>
        <w:t xml:space="preserve">written </w:t>
      </w:r>
      <w:r w:rsidRPr="003C5681">
        <w:rPr>
          <w:rFonts w:asciiTheme="minorHAnsi" w:hAnsiTheme="minorHAnsi"/>
          <w:sz w:val="22"/>
          <w:szCs w:val="22"/>
        </w:rPr>
        <w:t>models will not be accepted.</w:t>
      </w:r>
    </w:p>
    <w:p w14:paraId="227CB897" w14:textId="77777777" w:rsidR="00425FDB" w:rsidRPr="003C5681" w:rsidRDefault="00425FDB">
      <w:pPr>
        <w:widowControl/>
        <w:rPr>
          <w:rFonts w:asciiTheme="minorHAnsi" w:hAnsiTheme="minorHAnsi"/>
          <w:sz w:val="22"/>
          <w:szCs w:val="22"/>
        </w:rPr>
      </w:pPr>
    </w:p>
    <w:p w14:paraId="25C24BE1" w14:textId="77777777" w:rsidR="00425FDB" w:rsidRPr="003C5681" w:rsidRDefault="00425FDB">
      <w:pPr>
        <w:widowControl/>
        <w:rPr>
          <w:rFonts w:asciiTheme="minorHAnsi" w:hAnsiTheme="minorHAnsi"/>
          <w:b/>
          <w:sz w:val="22"/>
          <w:szCs w:val="22"/>
        </w:rPr>
      </w:pPr>
      <w:r w:rsidRPr="003C5681">
        <w:rPr>
          <w:rFonts w:asciiTheme="minorHAnsi" w:hAnsiTheme="minorHAnsi"/>
          <w:b/>
          <w:sz w:val="22"/>
          <w:szCs w:val="22"/>
        </w:rPr>
        <w:t>User-Written Dynamics Models</w:t>
      </w:r>
    </w:p>
    <w:p w14:paraId="29E5B41B" w14:textId="77777777" w:rsidR="0026763C" w:rsidRPr="003C5681" w:rsidRDefault="0026763C" w:rsidP="0026763C">
      <w:pPr>
        <w:widowControl/>
        <w:rPr>
          <w:rFonts w:asciiTheme="minorHAnsi" w:hAnsiTheme="minorHAnsi"/>
          <w:sz w:val="22"/>
          <w:szCs w:val="22"/>
        </w:rPr>
      </w:pPr>
      <w:r w:rsidRPr="003C5681">
        <w:rPr>
          <w:rFonts w:asciiTheme="minorHAnsi" w:hAnsiTheme="minorHAnsi"/>
          <w:sz w:val="22"/>
          <w:szCs w:val="22"/>
        </w:rPr>
        <w:t xml:space="preserve">A user written model is any model that is not a standard Siemens PSS/E library model. For all Interconnection Studies commencing before January 1, 2017, when no compatible PSS/E standard dynamics model(s) can be used to represent the dynamics of a device, accurate and appropriate user written models can be used, if accepted by ISO New England after testing. </w:t>
      </w:r>
    </w:p>
    <w:p w14:paraId="6C3B4094" w14:textId="77777777" w:rsidR="0026763C" w:rsidRPr="003C5681" w:rsidRDefault="0026763C" w:rsidP="0026763C">
      <w:pPr>
        <w:widowControl/>
        <w:rPr>
          <w:rFonts w:asciiTheme="minorHAnsi" w:hAnsiTheme="minorHAnsi"/>
          <w:sz w:val="22"/>
          <w:szCs w:val="22"/>
        </w:rPr>
      </w:pPr>
    </w:p>
    <w:p w14:paraId="382966A0" w14:textId="77777777" w:rsidR="0026763C" w:rsidRPr="003C5681" w:rsidRDefault="0026763C" w:rsidP="0026763C">
      <w:pPr>
        <w:widowControl/>
        <w:rPr>
          <w:rFonts w:asciiTheme="minorHAnsi" w:hAnsiTheme="minorHAnsi"/>
          <w:sz w:val="22"/>
          <w:szCs w:val="22"/>
        </w:rPr>
      </w:pPr>
      <w:r w:rsidRPr="003C5681">
        <w:rPr>
          <w:rFonts w:asciiTheme="minorHAnsi" w:hAnsiTheme="minorHAnsi"/>
          <w:sz w:val="22"/>
          <w:szCs w:val="22"/>
        </w:rPr>
        <w:t xml:space="preserve">User-written models for the dynamic equipment and associated data can be in either dynamic model source code </w:t>
      </w:r>
      <w:r w:rsidR="00725BE2" w:rsidRPr="003C5681">
        <w:rPr>
          <w:rFonts w:asciiTheme="minorHAnsi" w:hAnsiTheme="minorHAnsi"/>
          <w:sz w:val="22"/>
          <w:szCs w:val="22"/>
        </w:rPr>
        <w:t xml:space="preserve">(.lib) </w:t>
      </w:r>
      <w:r w:rsidRPr="003C5681">
        <w:rPr>
          <w:rFonts w:asciiTheme="minorHAnsi" w:hAnsiTheme="minorHAnsi"/>
          <w:sz w:val="22"/>
          <w:szCs w:val="22"/>
        </w:rPr>
        <w:t xml:space="preserve">or dynamic model object code </w:t>
      </w:r>
      <w:r w:rsidR="00725BE2" w:rsidRPr="003C5681">
        <w:rPr>
          <w:rFonts w:asciiTheme="minorHAnsi" w:hAnsiTheme="minorHAnsi"/>
          <w:sz w:val="22"/>
          <w:szCs w:val="22"/>
        </w:rPr>
        <w:t xml:space="preserve">(.obj) </w:t>
      </w:r>
      <w:r w:rsidRPr="003C5681">
        <w:rPr>
          <w:rFonts w:asciiTheme="minorHAnsi" w:hAnsiTheme="minorHAnsi"/>
          <w:sz w:val="22"/>
          <w:szCs w:val="22"/>
        </w:rPr>
        <w:t xml:space="preserve">or dynamic linked library (dll): </w:t>
      </w:r>
    </w:p>
    <w:p w14:paraId="2752E184"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User-written source code, object code, and parameters shall be updated for the latest PSS/E version in use and specified by ISO New England:</w:t>
      </w:r>
    </w:p>
    <w:p w14:paraId="31A2532E"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Dynamics models related to individual units shall be editable in the PSS/E graphic user interface.  All model parameters (CONS, ICONS, and VARS) shall be accessible and shall match the description in the model’s accompanying documentation.</w:t>
      </w:r>
      <w:r w:rsidR="004E6C2A" w:rsidRPr="003C5681">
        <w:rPr>
          <w:rFonts w:asciiTheme="minorHAnsi" w:hAnsiTheme="minorHAnsi"/>
          <w:sz w:val="22"/>
          <w:szCs w:val="22"/>
        </w:rPr>
        <w:t xml:space="preserve">  Certain CONEC or CONET models may be acceptable.</w:t>
      </w:r>
    </w:p>
    <w:p w14:paraId="3B5DD777"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have all their data reportable in the “DOCU” listing of dynamics model data, including the range of CONS, ICONS, and VARS numbers.  Models that apply to multiple elements (e.g., park controllers) shall also be fully </w:t>
      </w:r>
      <w:r w:rsidR="004E6C2A" w:rsidRPr="003C5681">
        <w:rPr>
          <w:rFonts w:asciiTheme="minorHAnsi" w:hAnsiTheme="minorHAnsi"/>
          <w:sz w:val="22"/>
          <w:szCs w:val="22"/>
        </w:rPr>
        <w:t xml:space="preserve">formatted and </w:t>
      </w:r>
      <w:r w:rsidRPr="003C5681">
        <w:rPr>
          <w:rFonts w:asciiTheme="minorHAnsi" w:hAnsiTheme="minorHAnsi"/>
          <w:sz w:val="22"/>
          <w:szCs w:val="22"/>
        </w:rPr>
        <w:t>reportable in DOCU.</w:t>
      </w:r>
    </w:p>
    <w:p w14:paraId="1A1FBC36"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be capable of correctly initializing </w:t>
      </w:r>
      <w:r w:rsidR="00FA02E3" w:rsidRPr="003C5681">
        <w:rPr>
          <w:rFonts w:asciiTheme="minorHAnsi" w:hAnsiTheme="minorHAnsi"/>
          <w:sz w:val="22"/>
          <w:szCs w:val="22"/>
        </w:rPr>
        <w:t xml:space="preserve">and run through the simulation </w:t>
      </w:r>
      <w:r w:rsidRPr="003C5681">
        <w:rPr>
          <w:rFonts w:asciiTheme="minorHAnsi" w:hAnsiTheme="minorHAnsi"/>
          <w:sz w:val="22"/>
          <w:szCs w:val="22"/>
        </w:rPr>
        <w:t xml:space="preserve">throughout the range of expected steady state starting conditions without additional </w:t>
      </w:r>
      <w:r w:rsidR="00FA02E3" w:rsidRPr="003C5681">
        <w:rPr>
          <w:rFonts w:asciiTheme="minorHAnsi" w:hAnsiTheme="minorHAnsi"/>
          <w:sz w:val="22"/>
          <w:szCs w:val="22"/>
        </w:rPr>
        <w:t xml:space="preserve">manual </w:t>
      </w:r>
      <w:r w:rsidRPr="003C5681">
        <w:rPr>
          <w:rFonts w:asciiTheme="minorHAnsi" w:hAnsiTheme="minorHAnsi"/>
          <w:sz w:val="22"/>
          <w:szCs w:val="22"/>
        </w:rPr>
        <w:t>adjustments.</w:t>
      </w:r>
    </w:p>
    <w:p w14:paraId="4E841E23"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be capable of allowing its accompanying element or elements to be switched out-of-service </w:t>
      </w:r>
      <w:r w:rsidR="004E6C2A" w:rsidRPr="003C5681">
        <w:rPr>
          <w:rFonts w:asciiTheme="minorHAnsi" w:hAnsiTheme="minorHAnsi"/>
          <w:sz w:val="22"/>
          <w:szCs w:val="22"/>
        </w:rPr>
        <w:t xml:space="preserve">(including when the bus is disconnected) </w:t>
      </w:r>
      <w:r w:rsidRPr="003C5681">
        <w:rPr>
          <w:rFonts w:asciiTheme="minorHAnsi" w:hAnsiTheme="minorHAnsi"/>
          <w:sz w:val="22"/>
          <w:szCs w:val="22"/>
        </w:rPr>
        <w:t xml:space="preserve">in the steady-state network without additional steps and without errors.  Documentation of any special requirements for this condition </w:t>
      </w:r>
      <w:r w:rsidR="00537C13" w:rsidRPr="003C5681">
        <w:rPr>
          <w:rFonts w:asciiTheme="minorHAnsi" w:hAnsiTheme="minorHAnsi"/>
          <w:sz w:val="22"/>
          <w:szCs w:val="22"/>
        </w:rPr>
        <w:t>shall</w:t>
      </w:r>
      <w:r w:rsidRPr="003C5681">
        <w:rPr>
          <w:rFonts w:asciiTheme="minorHAnsi" w:hAnsiTheme="minorHAnsi"/>
          <w:sz w:val="22"/>
          <w:szCs w:val="22"/>
        </w:rPr>
        <w:t xml:space="preserve"> be clearly defined in the model documentation.</w:t>
      </w:r>
    </w:p>
    <w:p w14:paraId="3D84F93C"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lastRenderedPageBreak/>
        <w:t>Dynamics models shall be capable of allowing all documented (in the model documentation) modes of operation without error.</w:t>
      </w:r>
    </w:p>
    <w:p w14:paraId="315A4871" w14:textId="77777777" w:rsidR="00983424" w:rsidRPr="003C5681" w:rsidRDefault="0026763C" w:rsidP="001B7F75">
      <w:pPr>
        <w:pStyle w:val="ListParagraph"/>
        <w:keepNext/>
        <w:widowControl/>
        <w:numPr>
          <w:ilvl w:val="1"/>
          <w:numId w:val="29"/>
        </w:numPr>
        <w:rPr>
          <w:rFonts w:asciiTheme="minorHAnsi" w:hAnsiTheme="minorHAnsi"/>
          <w:sz w:val="22"/>
          <w:szCs w:val="22"/>
        </w:rPr>
      </w:pPr>
      <w:r w:rsidRPr="003C5681">
        <w:rPr>
          <w:rFonts w:asciiTheme="minorHAnsi" w:hAnsiTheme="minorHAnsi"/>
          <w:sz w:val="22"/>
          <w:szCs w:val="22"/>
        </w:rPr>
        <w:t>A park controller model to control more than one generator (e.g., in a wind farm or photovoltaic park) shall be able to accurately control multiple equivalent generators.  The relative reactive output of each generator sh</w:t>
      </w:r>
      <w:r w:rsidR="00537C13" w:rsidRPr="003C5681">
        <w:rPr>
          <w:rFonts w:asciiTheme="minorHAnsi" w:hAnsiTheme="minorHAnsi"/>
          <w:sz w:val="22"/>
          <w:szCs w:val="22"/>
        </w:rPr>
        <w:t>all</w:t>
      </w:r>
      <w:r w:rsidRPr="003C5681">
        <w:rPr>
          <w:rFonts w:asciiTheme="minorHAnsi" w:hAnsiTheme="minorHAnsi"/>
          <w:sz w:val="22"/>
          <w:szCs w:val="22"/>
        </w:rPr>
        <w:t xml:space="preserve"> be correctly representative of its representation of number of units and impedance data.  The park controller shall be able to regulate a minimum of eight equivalent generator units.</w:t>
      </w:r>
    </w:p>
    <w:p w14:paraId="6F99E220" w14:textId="77777777" w:rsidR="00983424" w:rsidRPr="003C5681" w:rsidRDefault="00FA02E3"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 models shall be coded in such way that any internal changes of model variables or parameters incurred in one simulation run </w:t>
      </w:r>
      <w:r w:rsidR="00537C13" w:rsidRPr="003C5681">
        <w:rPr>
          <w:rFonts w:asciiTheme="minorHAnsi" w:hAnsiTheme="minorHAnsi"/>
          <w:sz w:val="22"/>
          <w:szCs w:val="22"/>
        </w:rPr>
        <w:t>shall</w:t>
      </w:r>
      <w:r w:rsidRPr="003C5681">
        <w:rPr>
          <w:rFonts w:asciiTheme="minorHAnsi" w:hAnsiTheme="minorHAnsi"/>
          <w:sz w:val="22"/>
          <w:szCs w:val="22"/>
        </w:rPr>
        <w:t xml:space="preserve"> not be automatically passed on to the same models in subsequent simulation runs given both load-flow file and snapshot file are restored in the same PSS/E application.</w:t>
      </w:r>
    </w:p>
    <w:p w14:paraId="7D84E5F9"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Models requiring allocation of bus numbers shall be compatible with the New England bus numbering system, and shall allow the user to determine the allocation of the bus numbers.</w:t>
      </w:r>
    </w:p>
    <w:p w14:paraId="6E778780"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Models shall initialize correctly and be capable of successful “flat start” and “ring down” testing using the following guideline (models shall be capable of meeting these requirements when operating at full rated (nameplate) power, and also at partial power within the physical operating range of the equipment, across a range of feasible reactive power output conditions and terminal voltages):</w:t>
      </w:r>
    </w:p>
    <w:p w14:paraId="7A96380D" w14:textId="77777777" w:rsidR="00983424" w:rsidRPr="003C5681" w:rsidRDefault="0026763C" w:rsidP="009957A9">
      <w:pPr>
        <w:pStyle w:val="ListParagraph"/>
        <w:widowControl/>
        <w:numPr>
          <w:ilvl w:val="1"/>
          <w:numId w:val="30"/>
        </w:numPr>
        <w:rPr>
          <w:rFonts w:asciiTheme="minorHAnsi" w:hAnsiTheme="minorHAnsi"/>
          <w:sz w:val="22"/>
          <w:szCs w:val="22"/>
        </w:rPr>
      </w:pPr>
      <w:r w:rsidRPr="003C5681">
        <w:rPr>
          <w:rFonts w:asciiTheme="minorHAnsi" w:hAnsiTheme="minorHAnsi"/>
          <w:sz w:val="22"/>
          <w:szCs w:val="22"/>
        </w:rPr>
        <w:t>20 Second No-Fault Simulation (a/k/a “flat start”): This test consists of a 20 second simulation with no disturbance applied. The test will be considered to be passed if the following criteria are met:</w:t>
      </w:r>
    </w:p>
    <w:p w14:paraId="6FF142FB"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MW change of 0.1 MW or more</w:t>
      </w:r>
    </w:p>
    <w:p w14:paraId="15A3858E"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generation MVAR change of 0.1 MVAR or more</w:t>
      </w:r>
    </w:p>
    <w:p w14:paraId="3D47617E"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line flow changes of 0.3 MW or more</w:t>
      </w:r>
    </w:p>
    <w:p w14:paraId="7673EE7F"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line flow changes of 0.3 MVAR or more</w:t>
      </w:r>
    </w:p>
    <w:p w14:paraId="5891622A"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voltage change of 0.0001 p.u. or more</w:t>
      </w:r>
    </w:p>
    <w:p w14:paraId="5C6FD1FA" w14:textId="77777777" w:rsidR="00983424" w:rsidRPr="003C5681" w:rsidRDefault="0026763C" w:rsidP="009957A9">
      <w:pPr>
        <w:pStyle w:val="ListParagraph"/>
        <w:widowControl/>
        <w:numPr>
          <w:ilvl w:val="1"/>
          <w:numId w:val="30"/>
        </w:numPr>
        <w:rPr>
          <w:rFonts w:asciiTheme="minorHAnsi" w:hAnsiTheme="minorHAnsi"/>
          <w:sz w:val="22"/>
          <w:szCs w:val="22"/>
        </w:rPr>
      </w:pPr>
      <w:r w:rsidRPr="003C5681">
        <w:rPr>
          <w:rFonts w:asciiTheme="minorHAnsi" w:hAnsiTheme="minorHAnsi"/>
          <w:sz w:val="22"/>
          <w:szCs w:val="22"/>
        </w:rPr>
        <w:t>60 Second Disturbance Simulation (a/k/a “ring down”): This test consists of the application of a 3-phase fault for a few cycles at a key transmission bus, followed by removal of the fault without any lines being tripped. The simulation is run for 60 seconds to allow the dynamics to settle and will be considered to be passed if the following criteria are met:</w:t>
      </w:r>
    </w:p>
    <w:p w14:paraId="48D7532A"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MW change of 1 MW or more from pre-fault to steady-state post-fault conditions</w:t>
      </w:r>
    </w:p>
    <w:p w14:paraId="079E48F4"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MVAR change of 1 MVAR or more, except for exciters with dead band control (typically IEEE Type 4) from pre-fault to steady-state post-fault conditions</w:t>
      </w:r>
    </w:p>
    <w:p w14:paraId="5E61722F"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voltage change of 0.0001 p.u. or more, except in vicinity of exciters with dead band control from pre-fault to steady-state post-fault conditions</w:t>
      </w:r>
    </w:p>
    <w:p w14:paraId="5B666218"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undamped oscillations related to the addition of the new user-written model</w:t>
      </w:r>
    </w:p>
    <w:p w14:paraId="01CE1794" w14:textId="77777777" w:rsidR="0026763C" w:rsidRPr="003C5681" w:rsidRDefault="0026763C" w:rsidP="0026763C">
      <w:pPr>
        <w:widowControl/>
        <w:rPr>
          <w:rFonts w:asciiTheme="minorHAnsi" w:hAnsiTheme="minorHAnsi"/>
          <w:sz w:val="22"/>
          <w:szCs w:val="22"/>
        </w:rPr>
      </w:pPr>
    </w:p>
    <w:p w14:paraId="5A6B289C" w14:textId="77777777" w:rsidR="0026763C" w:rsidRPr="003C5681" w:rsidRDefault="0026763C" w:rsidP="001263B8">
      <w:pPr>
        <w:widowControl/>
        <w:rPr>
          <w:rFonts w:asciiTheme="minorHAnsi" w:hAnsiTheme="minorHAnsi"/>
          <w:sz w:val="22"/>
          <w:szCs w:val="22"/>
        </w:rPr>
      </w:pPr>
      <w:r w:rsidRPr="003C5681">
        <w:rPr>
          <w:rFonts w:asciiTheme="minorHAnsi" w:hAnsiTheme="minorHAnsi"/>
          <w:sz w:val="22"/>
          <w:szCs w:val="22"/>
        </w:rPr>
        <w:t xml:space="preserve">User-written model(s) </w:t>
      </w:r>
      <w:r w:rsidR="00537C13" w:rsidRPr="003C5681">
        <w:rPr>
          <w:rFonts w:asciiTheme="minorHAnsi" w:hAnsiTheme="minorHAnsi"/>
          <w:sz w:val="22"/>
          <w:szCs w:val="22"/>
        </w:rPr>
        <w:t>shall</w:t>
      </w:r>
      <w:r w:rsidRPr="003C5681">
        <w:rPr>
          <w:rFonts w:asciiTheme="minorHAnsi" w:hAnsiTheme="minorHAnsi"/>
          <w:sz w:val="22"/>
          <w:szCs w:val="22"/>
        </w:rPr>
        <w:t xml:space="preserve"> be accompanied by the following documentation: </w:t>
      </w:r>
    </w:p>
    <w:p w14:paraId="5C01CA14"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A user’s guide for each model</w:t>
      </w:r>
    </w:p>
    <w:p w14:paraId="4BB25734"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Appropriate procedures and considerations for using the model in dynamic simulations</w:t>
      </w:r>
    </w:p>
    <w:p w14:paraId="13C83BFC"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 xml:space="preserve">Technical description of characteristics of the model </w:t>
      </w:r>
    </w:p>
    <w:p w14:paraId="03B20113"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Block diagram for the model, including overall modular structure and block diagrams of any sub-modules</w:t>
      </w:r>
    </w:p>
    <w:p w14:paraId="5EDFF72A"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 xml:space="preserve">Values, names and detailed explanation for all model parameters </w:t>
      </w:r>
    </w:p>
    <w:p w14:paraId="5119E81D"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lastRenderedPageBreak/>
        <w:t xml:space="preserve">Text form of the model parameter values (PSSE dyr file format) </w:t>
      </w:r>
    </w:p>
    <w:p w14:paraId="6442A9C8" w14:textId="3438A3D7" w:rsidR="00425FDB" w:rsidRPr="009250E3" w:rsidRDefault="0026763C" w:rsidP="009250E3">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List of all state variables</w:t>
      </w:r>
      <w:r w:rsidR="00FA02E3" w:rsidRPr="003C5681">
        <w:rPr>
          <w:rFonts w:asciiTheme="minorHAnsi" w:hAnsiTheme="minorHAnsi"/>
          <w:sz w:val="22"/>
          <w:szCs w:val="22"/>
        </w:rPr>
        <w:t>, including expected ranges of values for each variable</w:t>
      </w:r>
    </w:p>
    <w:p w14:paraId="3DEC000E" w14:textId="77777777" w:rsidR="00C50F3D" w:rsidRDefault="00C50F3D">
      <w:pPr>
        <w:widowControl/>
        <w:rPr>
          <w:ins w:id="2344" w:author="Author"/>
          <w:rFonts w:asciiTheme="minorHAnsi" w:hAnsiTheme="minorHAnsi"/>
          <w:b/>
          <w:sz w:val="22"/>
          <w:szCs w:val="22"/>
        </w:rPr>
      </w:pPr>
      <w:bookmarkStart w:id="2345" w:name="_Toc453759034"/>
      <w:ins w:id="2346" w:author="Author">
        <w:r>
          <w:rPr>
            <w:rFonts w:asciiTheme="minorHAnsi" w:hAnsiTheme="minorHAnsi"/>
            <w:sz w:val="22"/>
            <w:szCs w:val="22"/>
          </w:rPr>
          <w:br w:type="page"/>
        </w:r>
      </w:ins>
    </w:p>
    <w:p w14:paraId="6C785697" w14:textId="76A3ABA2" w:rsidR="00C2022F" w:rsidRPr="003C5681" w:rsidRDefault="00971804" w:rsidP="001B7F75">
      <w:pPr>
        <w:pStyle w:val="Heading1"/>
        <w:widowControl/>
        <w:spacing w:after="400"/>
        <w:rPr>
          <w:rFonts w:asciiTheme="minorHAnsi" w:hAnsiTheme="minorHAnsi"/>
          <w:sz w:val="22"/>
          <w:szCs w:val="22"/>
          <w:u w:val="none"/>
        </w:rPr>
      </w:pPr>
      <w:bookmarkStart w:id="2347" w:name="_Toc168728518"/>
      <w:bookmarkStart w:id="2348" w:name="_Toc169165778"/>
      <w:bookmarkStart w:id="2349" w:name="_Toc173863535"/>
      <w:r w:rsidRPr="003C5681">
        <w:rPr>
          <w:rFonts w:asciiTheme="minorHAnsi" w:hAnsiTheme="minorHAnsi"/>
          <w:sz w:val="22"/>
          <w:szCs w:val="22"/>
          <w:u w:val="none"/>
        </w:rPr>
        <w:lastRenderedPageBreak/>
        <w:t xml:space="preserve">Appendix </w:t>
      </w:r>
      <w:r w:rsidR="00425FDB" w:rsidRPr="003C5681">
        <w:rPr>
          <w:rFonts w:asciiTheme="minorHAnsi" w:hAnsiTheme="minorHAnsi"/>
          <w:sz w:val="22"/>
          <w:szCs w:val="22"/>
          <w:u w:val="none"/>
        </w:rPr>
        <w:t>C</w:t>
      </w:r>
      <w:r w:rsidRPr="003C5681">
        <w:rPr>
          <w:rFonts w:asciiTheme="minorHAnsi" w:hAnsiTheme="minorHAnsi"/>
          <w:sz w:val="22"/>
          <w:szCs w:val="22"/>
          <w:u w:val="none"/>
        </w:rPr>
        <w:t xml:space="preserve"> – Requirements of </w:t>
      </w:r>
      <w:del w:id="2350" w:author="Author">
        <w:r w:rsidRPr="003C5681">
          <w:rPr>
            <w:rFonts w:asciiTheme="minorHAnsi" w:hAnsiTheme="minorHAnsi"/>
            <w:sz w:val="22"/>
            <w:szCs w:val="22"/>
            <w:u w:val="none"/>
          </w:rPr>
          <w:delText>PSCAD</w:delText>
        </w:r>
      </w:del>
      <w:ins w:id="2351" w:author="Author">
        <w:r w:rsidR="00011E0B">
          <w:rPr>
            <w:rFonts w:asciiTheme="minorHAnsi" w:hAnsiTheme="minorHAnsi"/>
            <w:sz w:val="22"/>
            <w:szCs w:val="22"/>
            <w:u w:val="none"/>
          </w:rPr>
          <w:t xml:space="preserve"> Electromagnetic Transient (EMT)</w:t>
        </w:r>
      </w:ins>
      <w:r w:rsidRPr="003C5681">
        <w:rPr>
          <w:rFonts w:asciiTheme="minorHAnsi" w:hAnsiTheme="minorHAnsi"/>
          <w:sz w:val="22"/>
          <w:szCs w:val="22"/>
          <w:u w:val="none"/>
        </w:rPr>
        <w:t xml:space="preserve"> Models</w:t>
      </w:r>
      <w:bookmarkEnd w:id="2345"/>
      <w:bookmarkEnd w:id="2347"/>
      <w:bookmarkEnd w:id="2348"/>
      <w:bookmarkEnd w:id="2349"/>
    </w:p>
    <w:p w14:paraId="5F9EBF23" w14:textId="4D0B5D56" w:rsidR="00971804" w:rsidRPr="00E74FA8" w:rsidRDefault="0026161C" w:rsidP="00CA5B8D">
      <w:pPr>
        <w:pStyle w:val="AIHeadingChar"/>
        <w:outlineLvl w:val="9"/>
        <w:rPr>
          <w:b/>
          <w:sz w:val="22"/>
          <w:szCs w:val="22"/>
        </w:rPr>
      </w:pPr>
      <w:bookmarkStart w:id="2352" w:name="_Toc436998182"/>
      <w:bookmarkStart w:id="2353" w:name="_Toc453759035"/>
      <w:r>
        <w:rPr>
          <w:b/>
          <w:sz w:val="22"/>
          <w:szCs w:val="22"/>
        </w:rPr>
        <w:t>EMT</w:t>
      </w:r>
      <w:r w:rsidRPr="00E74FA8">
        <w:rPr>
          <w:b/>
          <w:sz w:val="22"/>
          <w:szCs w:val="22"/>
        </w:rPr>
        <w:t xml:space="preserve"> </w:t>
      </w:r>
      <w:r w:rsidR="007E2CD0" w:rsidRPr="00E74FA8">
        <w:rPr>
          <w:b/>
          <w:sz w:val="22"/>
          <w:szCs w:val="22"/>
        </w:rPr>
        <w:t>model</w:t>
      </w:r>
      <w:r w:rsidR="00971804" w:rsidRPr="00E74FA8">
        <w:rPr>
          <w:b/>
          <w:sz w:val="22"/>
          <w:szCs w:val="22"/>
        </w:rPr>
        <w:t xml:space="preserve"> require</w:t>
      </w:r>
      <w:bookmarkEnd w:id="2352"/>
      <w:r w:rsidR="007E2CD0" w:rsidRPr="00E74FA8">
        <w:rPr>
          <w:b/>
          <w:sz w:val="22"/>
          <w:szCs w:val="22"/>
        </w:rPr>
        <w:t>ment</w:t>
      </w:r>
      <w:bookmarkEnd w:id="2353"/>
    </w:p>
    <w:p w14:paraId="68178B49" w14:textId="7A4E8954" w:rsidR="00971804" w:rsidRDefault="0026161C" w:rsidP="009F07D1">
      <w:pPr>
        <w:keepNext/>
        <w:widowControl/>
        <w:tabs>
          <w:tab w:val="left" w:pos="450"/>
          <w:tab w:val="left" w:pos="828"/>
          <w:tab w:val="left" w:pos="5940"/>
          <w:tab w:val="left" w:pos="6120"/>
        </w:tabs>
        <w:rPr>
          <w:rFonts w:asciiTheme="minorHAnsi" w:hAnsiTheme="minorHAnsi"/>
          <w:sz w:val="22"/>
          <w:szCs w:val="22"/>
        </w:rPr>
      </w:pPr>
      <w:r w:rsidRPr="0026161C">
        <w:rPr>
          <w:rFonts w:asciiTheme="minorHAnsi" w:hAnsiTheme="minorHAnsi"/>
          <w:sz w:val="22"/>
          <w:szCs w:val="22"/>
        </w:rPr>
        <w:t>As the penetration of inverter-based resources (IBR) and distributed energy resources (DER) continues to grow, EMT</w:t>
      </w:r>
      <w:r w:rsidR="00971804" w:rsidRPr="003C5681">
        <w:rPr>
          <w:rFonts w:asciiTheme="minorHAnsi" w:hAnsiTheme="minorHAnsi"/>
          <w:sz w:val="22"/>
          <w:szCs w:val="22"/>
        </w:rPr>
        <w:t xml:space="preserve"> models </w:t>
      </w:r>
      <w:r w:rsidR="00394F7D" w:rsidRPr="003C5681">
        <w:rPr>
          <w:rFonts w:asciiTheme="minorHAnsi" w:hAnsiTheme="minorHAnsi"/>
          <w:sz w:val="22"/>
          <w:szCs w:val="22"/>
        </w:rPr>
        <w:t xml:space="preserve">are required </w:t>
      </w:r>
      <w:r w:rsidR="00971804" w:rsidRPr="003C5681">
        <w:rPr>
          <w:rFonts w:asciiTheme="minorHAnsi" w:hAnsiTheme="minorHAnsi"/>
          <w:sz w:val="22"/>
          <w:szCs w:val="22"/>
        </w:rPr>
        <w:t xml:space="preserve">to support current and future study efforts which are required to maintain a reliable power system.  </w:t>
      </w:r>
      <w:r w:rsidR="00394F7D" w:rsidRPr="003C5681">
        <w:rPr>
          <w:rFonts w:asciiTheme="minorHAnsi" w:hAnsiTheme="minorHAnsi"/>
          <w:sz w:val="22"/>
          <w:szCs w:val="22"/>
        </w:rPr>
        <w:t>M</w:t>
      </w:r>
      <w:r w:rsidR="00971804" w:rsidRPr="003C5681">
        <w:rPr>
          <w:rFonts w:asciiTheme="minorHAnsi" w:hAnsiTheme="minorHAnsi"/>
          <w:sz w:val="22"/>
          <w:szCs w:val="22"/>
        </w:rPr>
        <w:t xml:space="preserve">odels </w:t>
      </w:r>
      <w:r w:rsidR="00394F7D" w:rsidRPr="003C5681">
        <w:rPr>
          <w:rFonts w:asciiTheme="minorHAnsi" w:hAnsiTheme="minorHAnsi"/>
          <w:sz w:val="22"/>
          <w:szCs w:val="22"/>
        </w:rPr>
        <w:t xml:space="preserve">are required </w:t>
      </w:r>
      <w:r w:rsidR="00971804" w:rsidRPr="003C5681">
        <w:rPr>
          <w:rFonts w:asciiTheme="minorHAnsi" w:hAnsiTheme="minorHAnsi"/>
          <w:sz w:val="22"/>
          <w:szCs w:val="22"/>
        </w:rPr>
        <w:t xml:space="preserve">for one or more of the following reasons.  Other specialty studies may also be performed from time to time. </w:t>
      </w:r>
    </w:p>
    <w:p w14:paraId="6A476D19" w14:textId="77777777" w:rsidR="0026161C" w:rsidRDefault="0026161C" w:rsidP="0065626D">
      <w:pPr>
        <w:pStyle w:val="FootnoteText"/>
        <w:widowControl/>
        <w:rPr>
          <w:rFonts w:asciiTheme="minorHAnsi" w:hAnsiTheme="minorHAnsi"/>
          <w:sz w:val="22"/>
          <w:szCs w:val="22"/>
        </w:rPr>
      </w:pPr>
    </w:p>
    <w:p w14:paraId="51314268" w14:textId="77777777" w:rsidR="0026161C" w:rsidRPr="0026161C" w:rsidRDefault="0026161C" w:rsidP="0065626D">
      <w:pPr>
        <w:pStyle w:val="FootnoteText"/>
        <w:widowControl/>
        <w:numPr>
          <w:ilvl w:val="0"/>
          <w:numId w:val="82"/>
        </w:numPr>
        <w:rPr>
          <w:rFonts w:asciiTheme="minorHAnsi" w:hAnsiTheme="minorHAnsi"/>
          <w:sz w:val="22"/>
          <w:szCs w:val="22"/>
        </w:rPr>
      </w:pPr>
      <w:del w:id="2354"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Integration of IBR into low system strength networks</w:t>
      </w:r>
    </w:p>
    <w:p w14:paraId="69CD5FF4" w14:textId="0AE9F521" w:rsidR="0026161C" w:rsidRPr="0026161C" w:rsidRDefault="0026161C" w:rsidP="0065626D">
      <w:pPr>
        <w:pStyle w:val="FootnoteText"/>
        <w:widowControl/>
        <w:numPr>
          <w:ilvl w:val="0"/>
          <w:numId w:val="82"/>
        </w:numPr>
        <w:rPr>
          <w:rFonts w:asciiTheme="minorHAnsi" w:hAnsiTheme="minorHAnsi"/>
          <w:sz w:val="22"/>
          <w:szCs w:val="22"/>
        </w:rPr>
      </w:pPr>
      <w:del w:id="2355"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Sub-synchronous control interactions (plant-to-grid)</w:t>
      </w:r>
    </w:p>
    <w:p w14:paraId="06E6FB1F" w14:textId="7D49932B" w:rsidR="0026161C" w:rsidRPr="0026161C" w:rsidRDefault="0026161C" w:rsidP="0065626D">
      <w:pPr>
        <w:pStyle w:val="FootnoteText"/>
        <w:widowControl/>
        <w:numPr>
          <w:ilvl w:val="0"/>
          <w:numId w:val="82"/>
        </w:numPr>
        <w:rPr>
          <w:rFonts w:asciiTheme="minorHAnsi" w:hAnsiTheme="minorHAnsi"/>
          <w:sz w:val="22"/>
          <w:szCs w:val="22"/>
        </w:rPr>
      </w:pPr>
      <w:del w:id="2356"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controls interactions (plant-to-plant and within the plant)</w:t>
      </w:r>
    </w:p>
    <w:p w14:paraId="663C81D1" w14:textId="1C742018" w:rsidR="0026161C" w:rsidRPr="0026161C" w:rsidRDefault="0026161C" w:rsidP="0065626D">
      <w:pPr>
        <w:pStyle w:val="FootnoteText"/>
        <w:widowControl/>
        <w:numPr>
          <w:ilvl w:val="0"/>
          <w:numId w:val="82"/>
        </w:numPr>
        <w:rPr>
          <w:rFonts w:asciiTheme="minorHAnsi" w:hAnsiTheme="minorHAnsi"/>
          <w:sz w:val="22"/>
          <w:szCs w:val="22"/>
        </w:rPr>
      </w:pPr>
      <w:del w:id="2357"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 xml:space="preserve">IBR controls stability (large and small disturbance) </w:t>
      </w:r>
    </w:p>
    <w:p w14:paraId="3A4D198D" w14:textId="67EA2AA1" w:rsidR="0026161C" w:rsidRPr="0026161C" w:rsidRDefault="0026161C" w:rsidP="0065626D">
      <w:pPr>
        <w:pStyle w:val="FootnoteText"/>
        <w:widowControl/>
        <w:numPr>
          <w:ilvl w:val="0"/>
          <w:numId w:val="82"/>
        </w:numPr>
        <w:rPr>
          <w:rFonts w:asciiTheme="minorHAnsi" w:hAnsiTheme="minorHAnsi"/>
          <w:sz w:val="22"/>
          <w:szCs w:val="22"/>
        </w:rPr>
      </w:pPr>
      <w:del w:id="2358"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frequency and voltage ride-through capability and performance</w:t>
      </w:r>
    </w:p>
    <w:p w14:paraId="3AD9FBE8" w14:textId="4CD20DA4" w:rsidR="0026161C" w:rsidRPr="0026161C" w:rsidRDefault="0026161C" w:rsidP="0065626D">
      <w:pPr>
        <w:pStyle w:val="FootnoteText"/>
        <w:widowControl/>
        <w:numPr>
          <w:ilvl w:val="0"/>
          <w:numId w:val="82"/>
        </w:numPr>
        <w:rPr>
          <w:rFonts w:asciiTheme="minorHAnsi" w:hAnsiTheme="minorHAnsi"/>
          <w:sz w:val="22"/>
          <w:szCs w:val="22"/>
        </w:rPr>
      </w:pPr>
      <w:del w:id="2359"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short-circuit current analysis</w:t>
      </w:r>
    </w:p>
    <w:p w14:paraId="57A1CA46" w14:textId="4DB928DE" w:rsidR="0026161C" w:rsidRPr="0026161C" w:rsidRDefault="0026161C" w:rsidP="0065626D">
      <w:pPr>
        <w:pStyle w:val="FootnoteText"/>
        <w:widowControl/>
        <w:numPr>
          <w:ilvl w:val="0"/>
          <w:numId w:val="82"/>
        </w:numPr>
        <w:rPr>
          <w:rFonts w:asciiTheme="minorHAnsi" w:hAnsiTheme="minorHAnsi"/>
          <w:sz w:val="22"/>
          <w:szCs w:val="22"/>
        </w:rPr>
      </w:pPr>
      <w:del w:id="2360"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Power quality studies (e.g., harmonics, rapid voltage change)</w:t>
      </w:r>
    </w:p>
    <w:p w14:paraId="74D9B4D8" w14:textId="6D39475D" w:rsidR="0026161C" w:rsidRPr="0026161C" w:rsidRDefault="0026161C" w:rsidP="0065626D">
      <w:pPr>
        <w:pStyle w:val="FootnoteText"/>
        <w:widowControl/>
        <w:numPr>
          <w:ilvl w:val="0"/>
          <w:numId w:val="82"/>
        </w:numPr>
        <w:rPr>
          <w:rFonts w:asciiTheme="minorHAnsi" w:hAnsiTheme="minorHAnsi"/>
          <w:sz w:val="22"/>
          <w:szCs w:val="22"/>
        </w:rPr>
      </w:pPr>
      <w:del w:id="2361"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Black start and system restoration studies</w:t>
      </w:r>
    </w:p>
    <w:p w14:paraId="5EFBC55E" w14:textId="5ACD1751" w:rsidR="0026161C" w:rsidRPr="003C5681" w:rsidRDefault="0026161C" w:rsidP="0065626D">
      <w:pPr>
        <w:pStyle w:val="FootnoteText"/>
        <w:widowControl/>
        <w:numPr>
          <w:ilvl w:val="0"/>
          <w:numId w:val="82"/>
        </w:numPr>
        <w:rPr>
          <w:rFonts w:asciiTheme="minorHAnsi" w:hAnsiTheme="minorHAnsi"/>
          <w:sz w:val="22"/>
          <w:szCs w:val="22"/>
        </w:rPr>
      </w:pPr>
      <w:del w:id="2362"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Benchmarking and verifying RMS positive sequence dynamic models</w:t>
      </w:r>
    </w:p>
    <w:p w14:paraId="63E14F37" w14:textId="3360C873" w:rsidR="00971804" w:rsidDel="0065626D" w:rsidRDefault="00971804" w:rsidP="0065626D">
      <w:pPr>
        <w:pStyle w:val="FootnoteText"/>
        <w:widowControl/>
        <w:rPr>
          <w:del w:id="2363" w:author="Author"/>
          <w:rFonts w:asciiTheme="minorHAnsi" w:hAnsiTheme="minorHAnsi"/>
          <w:sz w:val="22"/>
          <w:szCs w:val="22"/>
        </w:rPr>
      </w:pPr>
    </w:p>
    <w:p w14:paraId="55A8E199" w14:textId="77777777" w:rsidR="00626647" w:rsidRPr="003C5681" w:rsidRDefault="00626647" w:rsidP="0065626D">
      <w:pPr>
        <w:pStyle w:val="FootnoteText"/>
        <w:widowControl/>
        <w:rPr>
          <w:rFonts w:asciiTheme="minorHAnsi" w:hAnsiTheme="minorHAnsi"/>
          <w:sz w:val="22"/>
          <w:szCs w:val="22"/>
        </w:rPr>
      </w:pPr>
    </w:p>
    <w:p w14:paraId="4AE384A5" w14:textId="2E99C0D3" w:rsidR="00971804" w:rsidRPr="00E74FA8" w:rsidRDefault="00135A46" w:rsidP="00CA5B8D">
      <w:pPr>
        <w:pStyle w:val="AIHeadingChar"/>
        <w:outlineLvl w:val="9"/>
        <w:rPr>
          <w:b/>
          <w:sz w:val="22"/>
          <w:szCs w:val="22"/>
        </w:rPr>
      </w:pPr>
      <w:bookmarkStart w:id="2364" w:name="_Ref436817578"/>
      <w:bookmarkStart w:id="2365" w:name="_Toc436998188"/>
      <w:bookmarkStart w:id="2366" w:name="_Toc453759041"/>
      <w:r>
        <w:rPr>
          <w:b/>
          <w:sz w:val="22"/>
          <w:szCs w:val="22"/>
        </w:rPr>
        <w:t>EMT</w:t>
      </w:r>
      <w:r w:rsidRPr="00E74FA8">
        <w:rPr>
          <w:b/>
          <w:sz w:val="22"/>
          <w:szCs w:val="22"/>
        </w:rPr>
        <w:t xml:space="preserve"> </w:t>
      </w:r>
      <w:r w:rsidR="00971804" w:rsidRPr="00E74FA8">
        <w:rPr>
          <w:b/>
          <w:sz w:val="22"/>
          <w:szCs w:val="22"/>
        </w:rPr>
        <w:t>Model Requirements</w:t>
      </w:r>
      <w:bookmarkEnd w:id="2364"/>
      <w:bookmarkEnd w:id="2365"/>
      <w:bookmarkEnd w:id="2366"/>
    </w:p>
    <w:p w14:paraId="60CEA09D" w14:textId="099FCA93" w:rsidR="00FA02E3" w:rsidRPr="00C20E52" w:rsidRDefault="00971804" w:rsidP="0065626D">
      <w:pPr>
        <w:pStyle w:val="FootnoteText"/>
        <w:widowControl/>
        <w:rPr>
          <w:rFonts w:asciiTheme="minorHAnsi" w:hAnsiTheme="minorHAnsi"/>
          <w:sz w:val="22"/>
          <w:szCs w:val="22"/>
        </w:rPr>
      </w:pPr>
      <w:r w:rsidRPr="003C5681">
        <w:rPr>
          <w:rFonts w:asciiTheme="minorHAnsi" w:hAnsiTheme="minorHAnsi"/>
          <w:sz w:val="22"/>
          <w:szCs w:val="22"/>
        </w:rPr>
        <w:t xml:space="preserve">As mentioned above, specific model requirements for </w:t>
      </w:r>
      <w:del w:id="2367" w:author="Author">
        <w:r w:rsidRPr="003C5681">
          <w:rPr>
            <w:rFonts w:asciiTheme="minorHAnsi" w:hAnsiTheme="minorHAnsi"/>
            <w:sz w:val="22"/>
            <w:szCs w:val="22"/>
          </w:rPr>
          <w:delText>a</w:delText>
        </w:r>
      </w:del>
      <w:ins w:id="2368" w:author="Author">
        <w:r w:rsidRPr="003C5681">
          <w:rPr>
            <w:rFonts w:asciiTheme="minorHAnsi" w:hAnsiTheme="minorHAnsi"/>
            <w:sz w:val="22"/>
            <w:szCs w:val="22"/>
          </w:rPr>
          <w:t>a</w:t>
        </w:r>
        <w:r w:rsidR="00D0533A">
          <w:rPr>
            <w:rFonts w:asciiTheme="minorHAnsi" w:hAnsiTheme="minorHAnsi"/>
            <w:sz w:val="22"/>
            <w:szCs w:val="22"/>
          </w:rPr>
          <w:t>n</w:t>
        </w:r>
      </w:ins>
      <w:r w:rsidRPr="003C5681">
        <w:rPr>
          <w:rFonts w:asciiTheme="minorHAnsi" w:hAnsiTheme="minorHAnsi"/>
          <w:sz w:val="22"/>
          <w:szCs w:val="22"/>
        </w:rPr>
        <w:t xml:space="preserve"> </w:t>
      </w:r>
      <w:r w:rsidR="00135A46">
        <w:rPr>
          <w:rFonts w:asciiTheme="minorHAnsi" w:hAnsiTheme="minorHAnsi"/>
          <w:sz w:val="22"/>
          <w:szCs w:val="22"/>
        </w:rPr>
        <w:t>EMT</w:t>
      </w:r>
      <w:r w:rsidR="00135A46" w:rsidRPr="003C5681">
        <w:rPr>
          <w:rFonts w:asciiTheme="minorHAnsi" w:hAnsiTheme="minorHAnsi"/>
          <w:sz w:val="22"/>
          <w:szCs w:val="22"/>
        </w:rPr>
        <w:t xml:space="preserve"> </w:t>
      </w:r>
      <w:r w:rsidRPr="003C5681">
        <w:rPr>
          <w:rFonts w:asciiTheme="minorHAnsi" w:hAnsiTheme="minorHAnsi"/>
          <w:sz w:val="22"/>
          <w:szCs w:val="22"/>
        </w:rPr>
        <w:t xml:space="preserve">study depend on the type of study being done.  A study with a scope covering weak system interconnection, ride-through, voltage control and event response, and islanding performance (for example) would require a model which </w:t>
      </w:r>
      <w:r w:rsidR="00135A46" w:rsidRPr="00135A46">
        <w:rPr>
          <w:rFonts w:asciiTheme="minorHAnsi" w:hAnsiTheme="minorHAnsi"/>
          <w:sz w:val="22"/>
          <w:szCs w:val="22"/>
        </w:rPr>
        <w:t xml:space="preserve">must meet the requirements stated in </w:t>
      </w:r>
      <w:ins w:id="2369" w:author="Author">
        <w:r w:rsidR="00D03F61" w:rsidRPr="00F92985">
          <w:rPr>
            <w:rFonts w:asciiTheme="minorHAnsi" w:hAnsiTheme="minorHAnsi"/>
            <w:sz w:val="22"/>
            <w:szCs w:val="22"/>
            <w:highlight w:val="yellow"/>
          </w:rPr>
          <w:fldChar w:fldCharType="begin"/>
        </w:r>
        <w:r w:rsidR="00D03F61" w:rsidRPr="00F92985">
          <w:rPr>
            <w:rFonts w:asciiTheme="minorHAnsi" w:hAnsiTheme="minorHAnsi"/>
            <w:sz w:val="22"/>
            <w:szCs w:val="22"/>
            <w:highlight w:val="yellow"/>
          </w:rPr>
          <w:instrText xml:space="preserve"> HYPERLINK "https://www.iso-ne.com/participate/rules-procedures/planning-procedures" </w:instrText>
        </w:r>
        <w:r w:rsidR="00D03F61" w:rsidRPr="00F92985">
          <w:rPr>
            <w:rFonts w:asciiTheme="minorHAnsi" w:hAnsiTheme="minorHAnsi"/>
            <w:sz w:val="22"/>
            <w:szCs w:val="22"/>
            <w:highlight w:val="yellow"/>
          </w:rPr>
          <w:fldChar w:fldCharType="separate"/>
        </w:r>
        <w:r w:rsidR="00D03F61" w:rsidRPr="00F92985">
          <w:rPr>
            <w:rStyle w:val="Hyperlink"/>
            <w:rFonts w:asciiTheme="minorHAnsi" w:hAnsiTheme="minorHAnsi"/>
            <w:sz w:val="22"/>
            <w:szCs w:val="22"/>
            <w:highlight w:val="yellow"/>
          </w:rPr>
          <w:t>Appendix C-1</w:t>
        </w:r>
        <w:r w:rsidR="00D03F61" w:rsidRPr="00F92985">
          <w:rPr>
            <w:rFonts w:asciiTheme="minorHAnsi" w:hAnsiTheme="minorHAnsi"/>
            <w:sz w:val="22"/>
            <w:szCs w:val="22"/>
            <w:highlight w:val="yellow"/>
          </w:rPr>
          <w:fldChar w:fldCharType="end"/>
        </w:r>
        <w:r w:rsidR="00D03F61" w:rsidRPr="00F92985">
          <w:rPr>
            <w:rFonts w:asciiTheme="minorHAnsi" w:hAnsiTheme="minorHAnsi"/>
            <w:sz w:val="22"/>
            <w:szCs w:val="22"/>
            <w:highlight w:val="yellow"/>
          </w:rPr>
          <w:t xml:space="preserve"> at</w:t>
        </w:r>
        <w:r w:rsidR="00D03F61" w:rsidRPr="000E4659">
          <w:rPr>
            <w:rFonts w:asciiTheme="minorHAnsi" w:hAnsiTheme="minorHAnsi"/>
            <w:sz w:val="22"/>
            <w:szCs w:val="22"/>
            <w:highlight w:val="yellow"/>
          </w:rPr>
          <w:t>tached to this planning procedure</w:t>
        </w:r>
      </w:ins>
      <w:r w:rsidRPr="003C5681">
        <w:rPr>
          <w:rFonts w:asciiTheme="minorHAnsi" w:hAnsiTheme="minorHAnsi"/>
          <w:sz w:val="22"/>
          <w:szCs w:val="22"/>
        </w:rPr>
        <w:t>, and unless specified otherwise, this type of mo</w:t>
      </w:r>
      <w:r w:rsidR="00394F7D" w:rsidRPr="003C5681">
        <w:rPr>
          <w:rFonts w:asciiTheme="minorHAnsi" w:hAnsiTheme="minorHAnsi"/>
          <w:sz w:val="22"/>
          <w:szCs w:val="22"/>
        </w:rPr>
        <w:t>del is what is required</w:t>
      </w:r>
      <w:r w:rsidRPr="003C5681">
        <w:rPr>
          <w:rFonts w:asciiTheme="minorHAnsi" w:hAnsiTheme="minorHAnsi"/>
          <w:sz w:val="22"/>
          <w:szCs w:val="22"/>
        </w:rPr>
        <w:t xml:space="preserve">.  </w:t>
      </w:r>
    </w:p>
    <w:p w14:paraId="71F49314" w14:textId="77777777" w:rsidR="00DC71E7" w:rsidRPr="003C5681" w:rsidRDefault="00DC71E7" w:rsidP="0065626D">
      <w:pPr>
        <w:pStyle w:val="FootnoteText"/>
        <w:widowControl/>
        <w:rPr>
          <w:rFonts w:asciiTheme="minorHAnsi" w:hAnsiTheme="minorHAnsi"/>
          <w:sz w:val="22"/>
          <w:szCs w:val="22"/>
        </w:rPr>
      </w:pPr>
    </w:p>
    <w:p w14:paraId="4EBB639F" w14:textId="77777777" w:rsidR="00971804" w:rsidRPr="00E74FA8" w:rsidRDefault="00971804" w:rsidP="00CA5B8D">
      <w:pPr>
        <w:pStyle w:val="AIHeadingChar"/>
        <w:outlineLvl w:val="9"/>
        <w:rPr>
          <w:b/>
          <w:sz w:val="22"/>
          <w:szCs w:val="22"/>
        </w:rPr>
      </w:pPr>
      <w:bookmarkStart w:id="2370" w:name="_Toc436998192"/>
      <w:bookmarkStart w:id="2371" w:name="_Toc453759045"/>
      <w:r w:rsidRPr="00E74FA8">
        <w:rPr>
          <w:b/>
          <w:sz w:val="22"/>
          <w:szCs w:val="22"/>
        </w:rPr>
        <w:t>Model Submission Report Requirements</w:t>
      </w:r>
      <w:bookmarkEnd w:id="2370"/>
      <w:bookmarkEnd w:id="2371"/>
    </w:p>
    <w:p w14:paraId="3E0AC911" w14:textId="39773EE7" w:rsidR="00B0309D" w:rsidRDefault="00971804" w:rsidP="0065626D">
      <w:pPr>
        <w:pStyle w:val="FootnoteText"/>
        <w:widowControl/>
        <w:rPr>
          <w:ins w:id="2372" w:author="Author"/>
          <w:rFonts w:asciiTheme="minorHAnsi" w:hAnsiTheme="minorHAnsi"/>
          <w:sz w:val="22"/>
          <w:szCs w:val="22"/>
        </w:rPr>
      </w:pPr>
      <w:r w:rsidRPr="003C5681">
        <w:rPr>
          <w:rFonts w:asciiTheme="minorHAnsi" w:hAnsiTheme="minorHAnsi"/>
          <w:sz w:val="22"/>
          <w:szCs w:val="22"/>
        </w:rPr>
        <w:t xml:space="preserve">Studies utilizing </w:t>
      </w:r>
      <w:r w:rsidR="007E2CD0" w:rsidRPr="003C5681">
        <w:rPr>
          <w:rFonts w:asciiTheme="minorHAnsi" w:hAnsiTheme="minorHAnsi"/>
          <w:sz w:val="22"/>
          <w:szCs w:val="22"/>
        </w:rPr>
        <w:t>electromagnetic transient</w:t>
      </w:r>
      <w:r w:rsidRPr="003C5681">
        <w:rPr>
          <w:rFonts w:asciiTheme="minorHAnsi" w:hAnsiTheme="minorHAnsi"/>
          <w:sz w:val="22"/>
          <w:szCs w:val="22"/>
        </w:rPr>
        <w:t xml:space="preserve"> tools such as PSCAD rely heavily on model accuracy and quality to be conducted in a timely manner.  Failures in model quality control or insufficient care in preparing site specific models can (and often does) result in long study delays.  </w:t>
      </w:r>
      <w:ins w:id="2373" w:author="Author">
        <w:r w:rsidR="00B0309D">
          <w:rPr>
            <w:rFonts w:asciiTheme="minorHAnsi" w:hAnsiTheme="minorHAnsi"/>
            <w:sz w:val="22"/>
            <w:szCs w:val="22"/>
          </w:rPr>
          <w:br/>
        </w:r>
      </w:ins>
    </w:p>
    <w:p w14:paraId="40D1832A" w14:textId="1AD9ABD9" w:rsidR="00DC71E7" w:rsidRPr="003C5681" w:rsidRDefault="00971804" w:rsidP="0065626D">
      <w:pPr>
        <w:pStyle w:val="FootnoteText"/>
        <w:widowControl/>
        <w:rPr>
          <w:rFonts w:asciiTheme="minorHAnsi" w:hAnsiTheme="minorHAnsi"/>
          <w:sz w:val="22"/>
          <w:szCs w:val="22"/>
        </w:rPr>
      </w:pPr>
      <w:r w:rsidRPr="003C5681">
        <w:rPr>
          <w:rFonts w:asciiTheme="minorHAnsi" w:hAnsiTheme="minorHAnsi"/>
          <w:sz w:val="22"/>
          <w:szCs w:val="22"/>
        </w:rPr>
        <w:t>In order to allow ISO</w:t>
      </w:r>
      <w:r w:rsidR="002E2083" w:rsidRPr="003C5681">
        <w:rPr>
          <w:rFonts w:asciiTheme="minorHAnsi" w:hAnsiTheme="minorHAnsi"/>
          <w:sz w:val="22"/>
          <w:szCs w:val="22"/>
        </w:rPr>
        <w:t xml:space="preserve"> New England</w:t>
      </w:r>
      <w:r w:rsidRPr="003C5681">
        <w:rPr>
          <w:rFonts w:asciiTheme="minorHAnsi" w:hAnsiTheme="minorHAnsi"/>
          <w:sz w:val="22"/>
          <w:szCs w:val="22"/>
        </w:rPr>
        <w:t xml:space="preserve"> planning studies which </w:t>
      </w:r>
      <w:r w:rsidR="00A27084" w:rsidRPr="003C5681">
        <w:rPr>
          <w:rFonts w:asciiTheme="minorHAnsi" w:hAnsiTheme="minorHAnsi"/>
          <w:sz w:val="22"/>
          <w:szCs w:val="22"/>
        </w:rPr>
        <w:t xml:space="preserve">may involve electromagnetic transient analysis </w:t>
      </w:r>
      <w:r w:rsidR="00F63E65" w:rsidRPr="003C5681">
        <w:rPr>
          <w:rFonts w:asciiTheme="minorHAnsi" w:hAnsiTheme="minorHAnsi"/>
          <w:sz w:val="22"/>
          <w:szCs w:val="22"/>
        </w:rPr>
        <w:t>to be conducted</w:t>
      </w:r>
      <w:r w:rsidR="0009772F">
        <w:rPr>
          <w:rFonts w:asciiTheme="minorHAnsi" w:hAnsiTheme="minorHAnsi"/>
          <w:sz w:val="22"/>
          <w:szCs w:val="22"/>
        </w:rPr>
        <w:t xml:space="preserve"> </w:t>
      </w:r>
      <w:r w:rsidR="00F63E65" w:rsidRPr="003C5681">
        <w:rPr>
          <w:rFonts w:asciiTheme="minorHAnsi" w:hAnsiTheme="minorHAnsi"/>
          <w:sz w:val="22"/>
          <w:szCs w:val="22"/>
        </w:rPr>
        <w:t>efficiently</w:t>
      </w:r>
      <w:r w:rsidRPr="003C5681">
        <w:rPr>
          <w:rFonts w:asciiTheme="minorHAnsi" w:hAnsiTheme="minorHAnsi"/>
          <w:sz w:val="22"/>
          <w:szCs w:val="22"/>
        </w:rPr>
        <w:t xml:space="preserve"> and accurately, </w:t>
      </w:r>
      <w:del w:id="2374" w:author="Author">
        <w:r w:rsidRPr="003C5681">
          <w:rPr>
            <w:rFonts w:asciiTheme="minorHAnsi" w:hAnsiTheme="minorHAnsi"/>
            <w:sz w:val="22"/>
            <w:szCs w:val="22"/>
          </w:rPr>
          <w:delText>PSCAD model submissions are required to be delivered along with a basic model submission report, outlined as follows:</w:delText>
        </w:r>
      </w:del>
      <w:ins w:id="2375" w:author="Author">
        <w:r w:rsidR="00C50F3D" w:rsidRPr="00C50F3D">
          <w:rPr>
            <w:rFonts w:asciiTheme="minorHAnsi" w:hAnsiTheme="minorHAnsi"/>
            <w:sz w:val="22"/>
            <w:szCs w:val="22"/>
          </w:rPr>
          <w:t>a benchmarking analyses must be conducted to evaluate the accuracy, consistency, and dynamic performance of the provided models. Additionally, a benchmarking report will be required to compare the performance of the PSCAD model against the PSSE model using the same set of tests. The specific details of the tests, expected outcomes and</w:t>
        </w:r>
        <w:r w:rsidR="00C50F3D">
          <w:rPr>
            <w:rFonts w:asciiTheme="minorHAnsi" w:hAnsiTheme="minorHAnsi"/>
            <w:sz w:val="22"/>
            <w:szCs w:val="22"/>
          </w:rPr>
          <w:t xml:space="preserve"> </w:t>
        </w:r>
        <w:r w:rsidR="00C50F3D" w:rsidRPr="00C50F3D">
          <w:rPr>
            <w:rFonts w:asciiTheme="minorHAnsi" w:hAnsiTheme="minorHAnsi"/>
            <w:sz w:val="22"/>
            <w:szCs w:val="22"/>
          </w:rPr>
          <w:t xml:space="preserve">benchmarking report are outlined in </w:t>
        </w:r>
        <w:r w:rsidR="003F29FD" w:rsidRPr="00F92985">
          <w:rPr>
            <w:rFonts w:asciiTheme="minorHAnsi" w:hAnsiTheme="minorHAnsi"/>
            <w:sz w:val="22"/>
            <w:szCs w:val="22"/>
            <w:highlight w:val="yellow"/>
          </w:rPr>
          <w:fldChar w:fldCharType="begin"/>
        </w:r>
        <w:r w:rsidR="003F29FD" w:rsidRPr="00F92985">
          <w:rPr>
            <w:rFonts w:asciiTheme="minorHAnsi" w:hAnsiTheme="minorHAnsi"/>
            <w:sz w:val="22"/>
            <w:szCs w:val="22"/>
            <w:highlight w:val="yellow"/>
          </w:rPr>
          <w:instrText xml:space="preserve"> HYPERLINK "https://www.iso-ne.com/participate/rules-procedures/planning-procedures" </w:instrText>
        </w:r>
        <w:r w:rsidR="003F29FD" w:rsidRPr="00F92985">
          <w:rPr>
            <w:rFonts w:asciiTheme="minorHAnsi" w:hAnsiTheme="minorHAnsi"/>
            <w:sz w:val="22"/>
            <w:szCs w:val="22"/>
            <w:highlight w:val="yellow"/>
          </w:rPr>
          <w:fldChar w:fldCharType="separate"/>
        </w:r>
        <w:r w:rsidR="003F29FD" w:rsidRPr="00F92985">
          <w:rPr>
            <w:rStyle w:val="Hyperlink"/>
            <w:rFonts w:asciiTheme="minorHAnsi" w:hAnsiTheme="minorHAnsi"/>
            <w:sz w:val="22"/>
            <w:szCs w:val="22"/>
            <w:highlight w:val="yellow"/>
          </w:rPr>
          <w:t>Appendix C-2</w:t>
        </w:r>
        <w:r w:rsidR="003F29FD" w:rsidRPr="00F92985">
          <w:rPr>
            <w:rFonts w:asciiTheme="minorHAnsi" w:hAnsiTheme="minorHAnsi"/>
            <w:sz w:val="22"/>
            <w:szCs w:val="22"/>
            <w:highlight w:val="yellow"/>
          </w:rPr>
          <w:fldChar w:fldCharType="end"/>
        </w:r>
        <w:r w:rsidR="003F29FD" w:rsidRPr="00F92985">
          <w:rPr>
            <w:rFonts w:asciiTheme="minorHAnsi" w:hAnsiTheme="minorHAnsi"/>
            <w:sz w:val="22"/>
            <w:szCs w:val="22"/>
            <w:highlight w:val="yellow"/>
          </w:rPr>
          <w:t xml:space="preserve"> at</w:t>
        </w:r>
        <w:r w:rsidR="003F29FD" w:rsidRPr="000E4659">
          <w:rPr>
            <w:rFonts w:asciiTheme="minorHAnsi" w:hAnsiTheme="minorHAnsi"/>
            <w:sz w:val="22"/>
            <w:szCs w:val="22"/>
            <w:highlight w:val="yellow"/>
          </w:rPr>
          <w:t>tached to this planning procedure</w:t>
        </w:r>
        <w:r w:rsidR="00C50F3D" w:rsidRPr="00C50F3D">
          <w:rPr>
            <w:rFonts w:asciiTheme="minorHAnsi" w:hAnsiTheme="minorHAnsi"/>
            <w:sz w:val="22"/>
            <w:szCs w:val="22"/>
          </w:rPr>
          <w:t>.</w:t>
        </w:r>
        <w:r w:rsidR="00C50F3D">
          <w:rPr>
            <w:rFonts w:asciiTheme="minorHAnsi" w:hAnsiTheme="minorHAnsi"/>
            <w:sz w:val="22"/>
            <w:szCs w:val="22"/>
          </w:rPr>
          <w:t xml:space="preserve"> </w:t>
        </w:r>
      </w:ins>
    </w:p>
    <w:p w14:paraId="65912804" w14:textId="77777777" w:rsidR="00971804" w:rsidRPr="00E74FA8" w:rsidRDefault="00971804" w:rsidP="00CA5B8D">
      <w:pPr>
        <w:pStyle w:val="Style2Char"/>
        <w:outlineLvl w:val="9"/>
        <w:rPr>
          <w:del w:id="2376" w:author="Author"/>
          <w:b/>
          <w:sz w:val="22"/>
          <w:szCs w:val="22"/>
        </w:rPr>
      </w:pPr>
      <w:bookmarkStart w:id="2377" w:name="_Toc436998193"/>
      <w:bookmarkStart w:id="2378" w:name="_Toc453759046"/>
      <w:del w:id="2379" w:author="Author">
        <w:r w:rsidRPr="00E74FA8">
          <w:rPr>
            <w:b/>
            <w:sz w:val="22"/>
            <w:szCs w:val="22"/>
          </w:rPr>
          <w:lastRenderedPageBreak/>
          <w:delText>Section 1:  Statement of model compliance</w:delText>
        </w:r>
        <w:bookmarkEnd w:id="2377"/>
        <w:bookmarkEnd w:id="2378"/>
      </w:del>
    </w:p>
    <w:p w14:paraId="0CB915E5" w14:textId="77777777" w:rsidR="00971804" w:rsidRPr="003C5681" w:rsidRDefault="00971804" w:rsidP="00F63E65">
      <w:pPr>
        <w:keepNext/>
        <w:widowControl/>
        <w:tabs>
          <w:tab w:val="left" w:pos="450"/>
          <w:tab w:val="left" w:pos="828"/>
          <w:tab w:val="left" w:pos="5940"/>
          <w:tab w:val="left" w:pos="6120"/>
        </w:tabs>
        <w:rPr>
          <w:del w:id="2380" w:author="Author"/>
          <w:rFonts w:asciiTheme="minorHAnsi" w:hAnsiTheme="minorHAnsi"/>
          <w:sz w:val="22"/>
          <w:szCs w:val="22"/>
        </w:rPr>
      </w:pPr>
      <w:del w:id="2381" w:author="Author">
        <w:r w:rsidRPr="003C5681">
          <w:rPr>
            <w:rFonts w:asciiTheme="minorHAnsi" w:hAnsiTheme="minorHAnsi"/>
            <w:sz w:val="22"/>
            <w:szCs w:val="22"/>
          </w:rPr>
          <w:delText xml:space="preserve">In this section, a statement of model compliance is required which affirms conformance with the model requirements </w:delText>
        </w:r>
        <w:r w:rsidR="007305C2">
          <w:rPr>
            <w:rFonts w:asciiTheme="minorHAnsi" w:hAnsiTheme="minorHAnsi"/>
            <w:sz w:val="22"/>
            <w:szCs w:val="22"/>
          </w:rPr>
          <w:delText>in Appendix C-1</w:delText>
        </w:r>
        <w:r w:rsidRPr="003C5681">
          <w:rPr>
            <w:rFonts w:asciiTheme="minorHAnsi" w:hAnsiTheme="minorHAnsi"/>
            <w:sz w:val="22"/>
            <w:szCs w:val="22"/>
          </w:rPr>
          <w:delText>.</w:delText>
        </w:r>
      </w:del>
    </w:p>
    <w:p w14:paraId="3389B002" w14:textId="77777777" w:rsidR="0020278F" w:rsidRPr="00E74FA8" w:rsidRDefault="0020278F" w:rsidP="0020278F">
      <w:pPr>
        <w:pStyle w:val="Style2Char"/>
        <w:outlineLvl w:val="9"/>
        <w:rPr>
          <w:del w:id="2382" w:author="Author"/>
          <w:b/>
          <w:sz w:val="22"/>
          <w:szCs w:val="22"/>
        </w:rPr>
      </w:pPr>
      <w:bookmarkStart w:id="2383" w:name="_Toc436998194"/>
      <w:bookmarkStart w:id="2384" w:name="_Toc453759047"/>
      <w:del w:id="2385" w:author="Author">
        <w:r w:rsidRPr="00E74FA8">
          <w:rPr>
            <w:b/>
            <w:sz w:val="22"/>
            <w:szCs w:val="22"/>
          </w:rPr>
          <w:delText xml:space="preserve">Section 2:  </w:delText>
        </w:r>
        <w:r>
          <w:rPr>
            <w:b/>
            <w:sz w:val="22"/>
            <w:szCs w:val="22"/>
          </w:rPr>
          <w:delText>Plant and Model Overview</w:delText>
        </w:r>
      </w:del>
    </w:p>
    <w:p w14:paraId="443210F2" w14:textId="77777777" w:rsidR="0020278F" w:rsidRPr="0020278F" w:rsidRDefault="0020278F" w:rsidP="0020278F">
      <w:pPr>
        <w:keepNext/>
        <w:widowControl/>
        <w:tabs>
          <w:tab w:val="left" w:pos="5940"/>
          <w:tab w:val="left" w:pos="6120"/>
        </w:tabs>
        <w:rPr>
          <w:del w:id="2386" w:author="Author"/>
          <w:rFonts w:asciiTheme="minorHAnsi" w:hAnsiTheme="minorHAnsi"/>
          <w:sz w:val="22"/>
          <w:szCs w:val="22"/>
        </w:rPr>
      </w:pPr>
      <w:del w:id="2387" w:author="Author">
        <w:r w:rsidRPr="0020278F">
          <w:rPr>
            <w:rFonts w:asciiTheme="minorHAnsi" w:hAnsiTheme="minorHAnsi"/>
            <w:sz w:val="22"/>
            <w:szCs w:val="22"/>
          </w:rPr>
          <w:delText>In this section, details of what the plant consists of and how it connects to the ISO-NE system must be provided. This includes:</w:delText>
        </w:r>
      </w:del>
    </w:p>
    <w:p w14:paraId="4FC0F40C" w14:textId="77777777" w:rsidR="0020278F" w:rsidRPr="0020278F" w:rsidRDefault="0020278F" w:rsidP="0020278F">
      <w:pPr>
        <w:pStyle w:val="ListParagraph"/>
        <w:keepNext/>
        <w:widowControl/>
        <w:numPr>
          <w:ilvl w:val="0"/>
          <w:numId w:val="7"/>
        </w:numPr>
        <w:tabs>
          <w:tab w:val="left" w:pos="5940"/>
          <w:tab w:val="left" w:pos="6120"/>
        </w:tabs>
        <w:rPr>
          <w:del w:id="2388" w:author="Author"/>
          <w:rFonts w:asciiTheme="minorHAnsi" w:hAnsiTheme="minorHAnsi"/>
          <w:sz w:val="22"/>
          <w:szCs w:val="22"/>
        </w:rPr>
      </w:pPr>
      <w:del w:id="2389" w:author="Author">
        <w:r w:rsidRPr="0020278F">
          <w:rPr>
            <w:rFonts w:asciiTheme="minorHAnsi" w:hAnsiTheme="minorHAnsi"/>
            <w:sz w:val="22"/>
            <w:szCs w:val="22"/>
          </w:rPr>
          <w:delText>A sing</w:delText>
        </w:r>
        <w:r w:rsidR="00C24D9C">
          <w:rPr>
            <w:rFonts w:asciiTheme="minorHAnsi" w:hAnsiTheme="minorHAnsi"/>
            <w:sz w:val="22"/>
            <w:szCs w:val="22"/>
          </w:rPr>
          <w:delText>le</w:delText>
        </w:r>
        <w:r w:rsidRPr="0020278F">
          <w:rPr>
            <w:rFonts w:asciiTheme="minorHAnsi" w:hAnsiTheme="minorHAnsi"/>
            <w:sz w:val="22"/>
            <w:szCs w:val="22"/>
          </w:rPr>
          <w:delText>-line diagram of the plant up to the POI</w:delText>
        </w:r>
      </w:del>
    </w:p>
    <w:p w14:paraId="385F4BEC" w14:textId="77777777" w:rsidR="0020278F" w:rsidRPr="0020278F" w:rsidRDefault="0020278F" w:rsidP="0020278F">
      <w:pPr>
        <w:pStyle w:val="ListParagraph"/>
        <w:keepNext/>
        <w:widowControl/>
        <w:numPr>
          <w:ilvl w:val="0"/>
          <w:numId w:val="7"/>
        </w:numPr>
        <w:tabs>
          <w:tab w:val="left" w:pos="5940"/>
          <w:tab w:val="left" w:pos="6120"/>
        </w:tabs>
        <w:rPr>
          <w:del w:id="2390" w:author="Author"/>
          <w:rFonts w:asciiTheme="minorHAnsi" w:hAnsiTheme="minorHAnsi"/>
          <w:sz w:val="22"/>
          <w:szCs w:val="22"/>
        </w:rPr>
      </w:pPr>
      <w:del w:id="2391" w:author="Author">
        <w:r w:rsidRPr="0020278F">
          <w:rPr>
            <w:rFonts w:asciiTheme="minorHAnsi" w:hAnsiTheme="minorHAnsi"/>
            <w:sz w:val="22"/>
            <w:szCs w:val="22"/>
          </w:rPr>
          <w:delText>Details of the POI (e.g. existing or new substation, voltage level, distance from the closest existing terminal stations on either side) including any other relevant configuration information</w:delText>
        </w:r>
      </w:del>
    </w:p>
    <w:p w14:paraId="3AF0753A" w14:textId="77777777" w:rsidR="0020278F" w:rsidRPr="003C5681" w:rsidRDefault="0020278F" w:rsidP="0020278F">
      <w:pPr>
        <w:pStyle w:val="ListParagraph"/>
        <w:keepNext/>
        <w:widowControl/>
        <w:numPr>
          <w:ilvl w:val="0"/>
          <w:numId w:val="7"/>
        </w:numPr>
        <w:tabs>
          <w:tab w:val="left" w:pos="5940"/>
          <w:tab w:val="left" w:pos="6120"/>
        </w:tabs>
        <w:rPr>
          <w:del w:id="2392" w:author="Author"/>
          <w:rFonts w:asciiTheme="minorHAnsi" w:hAnsiTheme="minorHAnsi"/>
          <w:sz w:val="22"/>
          <w:szCs w:val="22"/>
        </w:rPr>
      </w:pPr>
      <w:del w:id="2393" w:author="Author">
        <w:r w:rsidRPr="0020278F">
          <w:rPr>
            <w:rFonts w:asciiTheme="minorHAnsi" w:hAnsiTheme="minorHAnsi"/>
            <w:sz w:val="22"/>
            <w:szCs w:val="22"/>
          </w:rPr>
          <w:delText>In tabular format, details of the planned (or installed) inverter capability, generator step-up transformer (GSU), collector network, main powe</w:delText>
        </w:r>
        <w:r>
          <w:rPr>
            <w:rFonts w:asciiTheme="minorHAnsi" w:hAnsiTheme="minorHAnsi"/>
            <w:sz w:val="22"/>
            <w:szCs w:val="22"/>
          </w:rPr>
          <w:delText>r transformer (MPT)</w:delText>
        </w:r>
        <w:r w:rsidRPr="0020278F">
          <w:rPr>
            <w:rFonts w:asciiTheme="minorHAnsi" w:hAnsiTheme="minorHAnsi"/>
            <w:sz w:val="22"/>
            <w:szCs w:val="22"/>
          </w:rPr>
          <w:delText>,</w:delText>
        </w:r>
        <w:r w:rsidR="00F5184C">
          <w:rPr>
            <w:rStyle w:val="FootnoteReference"/>
            <w:rFonts w:asciiTheme="minorHAnsi" w:hAnsiTheme="minorHAnsi"/>
            <w:szCs w:val="22"/>
          </w:rPr>
          <w:footnoteReference w:id="73"/>
        </w:r>
        <w:r w:rsidRPr="0020278F">
          <w:rPr>
            <w:rFonts w:asciiTheme="minorHAnsi" w:hAnsiTheme="minorHAnsi"/>
            <w:sz w:val="22"/>
            <w:szCs w:val="22"/>
          </w:rPr>
          <w:delText xml:space="preserve"> gen-tie line, static and dynamic reactive devices (if any)</w:delText>
        </w:r>
      </w:del>
    </w:p>
    <w:p w14:paraId="3D4DC0D2" w14:textId="77777777" w:rsidR="00E2004F" w:rsidRPr="009B4170" w:rsidRDefault="00971804" w:rsidP="009B4170">
      <w:pPr>
        <w:pStyle w:val="FootnoteText"/>
        <w:widowControl/>
        <w:rPr>
          <w:rFonts w:asciiTheme="minorHAnsi" w:hAnsiTheme="minorHAnsi"/>
          <w:sz w:val="22"/>
        </w:rPr>
      </w:pPr>
      <w:del w:id="2396" w:author="Author">
        <w:r w:rsidRPr="00E74FA8">
          <w:rPr>
            <w:b/>
            <w:sz w:val="22"/>
            <w:szCs w:val="22"/>
          </w:rPr>
          <w:delText xml:space="preserve">Section </w:delText>
        </w:r>
        <w:r w:rsidR="0020278F">
          <w:rPr>
            <w:b/>
            <w:sz w:val="22"/>
            <w:szCs w:val="22"/>
          </w:rPr>
          <w:delText>3</w:delText>
        </w:r>
        <w:r w:rsidRPr="00E74FA8">
          <w:rPr>
            <w:b/>
            <w:sz w:val="22"/>
            <w:szCs w:val="22"/>
          </w:rPr>
          <w:delText>:  Instructions for model use</w:delText>
        </w:r>
      </w:del>
      <w:bookmarkEnd w:id="2383"/>
      <w:bookmarkEnd w:id="2384"/>
    </w:p>
    <w:p w14:paraId="58C6FAC7" w14:textId="048898CA" w:rsidR="00971804" w:rsidRPr="003C5681" w:rsidRDefault="00E2004F" w:rsidP="00F63E65">
      <w:pPr>
        <w:keepNext/>
        <w:widowControl/>
        <w:tabs>
          <w:tab w:val="left" w:pos="450"/>
          <w:tab w:val="left" w:pos="828"/>
          <w:tab w:val="left" w:pos="5940"/>
          <w:tab w:val="left" w:pos="6120"/>
        </w:tabs>
        <w:rPr>
          <w:del w:id="2397" w:author="Author"/>
          <w:rFonts w:asciiTheme="minorHAnsi" w:hAnsiTheme="minorHAnsi"/>
          <w:sz w:val="22"/>
          <w:szCs w:val="22"/>
        </w:rPr>
      </w:pPr>
      <w:del w:id="2398" w:author="Author">
        <w:r w:rsidDel="0065626D">
          <w:rPr>
            <w:rFonts w:asciiTheme="minorHAnsi" w:hAnsiTheme="minorHAnsi" w:cstheme="minorHAnsi"/>
            <w:sz w:val="22"/>
            <w:szCs w:val="22"/>
          </w:rPr>
          <w:delText xml:space="preserve">In this </w:delText>
        </w:r>
        <w:r w:rsidR="00971804" w:rsidRPr="003C5681">
          <w:rPr>
            <w:rFonts w:asciiTheme="minorHAnsi" w:hAnsiTheme="minorHAnsi"/>
            <w:sz w:val="22"/>
            <w:szCs w:val="22"/>
          </w:rPr>
          <w:delText>section, a list of instructions for model use sh</w:delText>
        </w:r>
        <w:r w:rsidR="00537C13" w:rsidRPr="003C5681">
          <w:rPr>
            <w:rFonts w:asciiTheme="minorHAnsi" w:hAnsiTheme="minorHAnsi"/>
            <w:sz w:val="22"/>
            <w:szCs w:val="22"/>
          </w:rPr>
          <w:delText>all</w:delText>
        </w:r>
        <w:r w:rsidR="00971804" w:rsidRPr="003C5681">
          <w:rPr>
            <w:rFonts w:asciiTheme="minorHAnsi" w:hAnsiTheme="minorHAnsi"/>
            <w:sz w:val="22"/>
            <w:szCs w:val="22"/>
          </w:rPr>
          <w:delText xml:space="preserve"> be included.  This list </w:delText>
        </w:r>
        <w:r w:rsidR="008E3160" w:rsidRPr="003C5681">
          <w:rPr>
            <w:rFonts w:asciiTheme="minorHAnsi" w:hAnsiTheme="minorHAnsi"/>
            <w:sz w:val="22"/>
            <w:szCs w:val="22"/>
          </w:rPr>
          <w:delText>shall</w:delText>
        </w:r>
        <w:r w:rsidR="00971804" w:rsidRPr="003C5681">
          <w:rPr>
            <w:rFonts w:asciiTheme="minorHAnsi" w:hAnsiTheme="minorHAnsi"/>
            <w:sz w:val="22"/>
            <w:szCs w:val="22"/>
          </w:rPr>
          <w:delText xml:space="preserve"> include (at least):</w:delText>
        </w:r>
      </w:del>
    </w:p>
    <w:p w14:paraId="648F89D2" w14:textId="77777777" w:rsidR="00FA02E3" w:rsidRPr="003C5681" w:rsidRDefault="00971804" w:rsidP="00E95432">
      <w:pPr>
        <w:pStyle w:val="ListParagraph"/>
        <w:keepNext/>
        <w:widowControl/>
        <w:numPr>
          <w:ilvl w:val="0"/>
          <w:numId w:val="7"/>
        </w:numPr>
        <w:tabs>
          <w:tab w:val="left" w:pos="5940"/>
          <w:tab w:val="left" w:pos="6120"/>
        </w:tabs>
        <w:rPr>
          <w:del w:id="2399" w:author="Author"/>
          <w:rFonts w:asciiTheme="minorHAnsi" w:hAnsiTheme="minorHAnsi"/>
          <w:sz w:val="22"/>
          <w:szCs w:val="22"/>
        </w:rPr>
      </w:pPr>
      <w:del w:id="2400" w:author="Author">
        <w:r w:rsidRPr="003C5681">
          <w:rPr>
            <w:rFonts w:asciiTheme="minorHAnsi" w:hAnsiTheme="minorHAnsi"/>
            <w:sz w:val="22"/>
            <w:szCs w:val="22"/>
          </w:rPr>
          <w:delText>Directions for compiling and running the model</w:delText>
        </w:r>
      </w:del>
    </w:p>
    <w:p w14:paraId="71A71BD9" w14:textId="77777777" w:rsidR="00FA02E3" w:rsidRPr="003C5681" w:rsidRDefault="00971804" w:rsidP="00E95432">
      <w:pPr>
        <w:pStyle w:val="ListParagraph"/>
        <w:keepNext/>
        <w:widowControl/>
        <w:numPr>
          <w:ilvl w:val="0"/>
          <w:numId w:val="7"/>
        </w:numPr>
        <w:tabs>
          <w:tab w:val="left" w:pos="5940"/>
          <w:tab w:val="left" w:pos="6120"/>
        </w:tabs>
        <w:rPr>
          <w:del w:id="2401" w:author="Author"/>
          <w:rFonts w:asciiTheme="minorHAnsi" w:hAnsiTheme="minorHAnsi"/>
          <w:sz w:val="22"/>
          <w:szCs w:val="22"/>
        </w:rPr>
      </w:pPr>
      <w:del w:id="2402" w:author="Author">
        <w:r w:rsidRPr="003C5681">
          <w:rPr>
            <w:rFonts w:asciiTheme="minorHAnsi" w:hAnsiTheme="minorHAnsi"/>
            <w:sz w:val="22"/>
            <w:szCs w:val="22"/>
          </w:rPr>
          <w:delText>Any special requirements for the model (e</w:delText>
        </w:r>
        <w:r w:rsidR="00FC0E93" w:rsidRPr="003C5681">
          <w:rPr>
            <w:rFonts w:asciiTheme="minorHAnsi" w:hAnsiTheme="minorHAnsi"/>
            <w:sz w:val="22"/>
            <w:szCs w:val="22"/>
          </w:rPr>
          <w:delText>.</w:delText>
        </w:r>
        <w:r w:rsidRPr="003C5681">
          <w:rPr>
            <w:rFonts w:asciiTheme="minorHAnsi" w:hAnsiTheme="minorHAnsi"/>
            <w:sz w:val="22"/>
            <w:szCs w:val="22"/>
          </w:rPr>
          <w:delText>g. simulation time-step, run-time settings, etc)</w:delText>
        </w:r>
      </w:del>
    </w:p>
    <w:p w14:paraId="32E43684" w14:textId="77777777" w:rsidR="00FA02E3" w:rsidRPr="003C5681" w:rsidRDefault="00971804" w:rsidP="00E95432">
      <w:pPr>
        <w:pStyle w:val="ListParagraph"/>
        <w:keepNext/>
        <w:widowControl/>
        <w:numPr>
          <w:ilvl w:val="0"/>
          <w:numId w:val="7"/>
        </w:numPr>
        <w:tabs>
          <w:tab w:val="left" w:pos="5940"/>
          <w:tab w:val="left" w:pos="6120"/>
        </w:tabs>
        <w:rPr>
          <w:del w:id="2403" w:author="Author"/>
          <w:rFonts w:asciiTheme="minorHAnsi" w:hAnsiTheme="minorHAnsi"/>
          <w:sz w:val="22"/>
          <w:szCs w:val="22"/>
        </w:rPr>
      </w:pPr>
      <w:del w:id="2404" w:author="Author">
        <w:r w:rsidRPr="003C5681">
          <w:rPr>
            <w:rFonts w:asciiTheme="minorHAnsi" w:hAnsiTheme="minorHAnsi"/>
            <w:sz w:val="22"/>
            <w:szCs w:val="22"/>
          </w:rPr>
          <w:delText>Instructions on directory path settings if applicable, including a list of libraries, object files, or other files which may be required to run the model.</w:delText>
        </w:r>
      </w:del>
    </w:p>
    <w:p w14:paraId="048013E5" w14:textId="01AEF00E" w:rsidR="009A64CA" w:rsidRPr="009B4170" w:rsidDel="0065626D" w:rsidRDefault="00971804" w:rsidP="009B4170">
      <w:pPr>
        <w:pStyle w:val="FootnoteText"/>
        <w:widowControl/>
        <w:rPr>
          <w:del w:id="2405" w:author="Author"/>
          <w:rFonts w:asciiTheme="minorHAnsi" w:hAnsiTheme="minorHAnsi"/>
          <w:sz w:val="22"/>
        </w:rPr>
      </w:pPr>
      <w:bookmarkStart w:id="2406" w:name="_Toc436998195"/>
      <w:bookmarkStart w:id="2407" w:name="_Toc453759048"/>
      <w:del w:id="2408" w:author="Author">
        <w:r w:rsidRPr="00E74FA8">
          <w:rPr>
            <w:b/>
            <w:sz w:val="22"/>
            <w:szCs w:val="22"/>
          </w:rPr>
          <w:delText xml:space="preserve">Section </w:delText>
        </w:r>
        <w:r w:rsidR="0020278F">
          <w:rPr>
            <w:b/>
            <w:sz w:val="22"/>
            <w:szCs w:val="22"/>
          </w:rPr>
          <w:delText>4</w:delText>
        </w:r>
        <w:r w:rsidRPr="00E74FA8">
          <w:rPr>
            <w:b/>
            <w:sz w:val="22"/>
            <w:szCs w:val="22"/>
          </w:rPr>
          <w:delText>:  List of plant-specific settings</w:delText>
        </w:r>
        <w:bookmarkEnd w:id="2406"/>
        <w:bookmarkEnd w:id="2407"/>
        <w:r w:rsidR="0020278F">
          <w:rPr>
            <w:b/>
            <w:sz w:val="22"/>
            <w:szCs w:val="22"/>
          </w:rPr>
          <w:delText xml:space="preserve"> and description of control scheme</w:delText>
        </w:r>
      </w:del>
    </w:p>
    <w:p w14:paraId="37ED61DD" w14:textId="078B4DC8" w:rsidR="00971804" w:rsidRPr="003C5681" w:rsidRDefault="009A64CA" w:rsidP="008E3160">
      <w:pPr>
        <w:keepNext/>
        <w:widowControl/>
        <w:tabs>
          <w:tab w:val="left" w:pos="450"/>
          <w:tab w:val="left" w:pos="828"/>
          <w:tab w:val="left" w:pos="5940"/>
          <w:tab w:val="left" w:pos="6120"/>
        </w:tabs>
        <w:rPr>
          <w:del w:id="2409" w:author="Author"/>
          <w:rFonts w:asciiTheme="minorHAnsi" w:hAnsiTheme="minorHAnsi"/>
          <w:sz w:val="22"/>
          <w:szCs w:val="22"/>
        </w:rPr>
      </w:pPr>
      <w:del w:id="2410" w:author="Author">
        <w:r w:rsidDel="0065626D">
          <w:rPr>
            <w:rFonts w:asciiTheme="minorHAnsi" w:hAnsiTheme="minorHAnsi" w:cstheme="minorHAnsi"/>
            <w:sz w:val="22"/>
            <w:szCs w:val="22"/>
          </w:rPr>
          <w:delText xml:space="preserve">In this </w:delText>
        </w:r>
        <w:r w:rsidR="00971804" w:rsidRPr="003C5681">
          <w:rPr>
            <w:rFonts w:asciiTheme="minorHAnsi" w:hAnsiTheme="minorHAnsi"/>
            <w:sz w:val="22"/>
            <w:szCs w:val="22"/>
          </w:rPr>
          <w:delText>section, any control parameters which are specific to an individual plant must be stated.  These parameters may include (among others):</w:delText>
        </w:r>
      </w:del>
    </w:p>
    <w:p w14:paraId="28D03B92" w14:textId="77777777" w:rsidR="00FA02E3" w:rsidRPr="003C5681" w:rsidRDefault="00971804" w:rsidP="00E95432">
      <w:pPr>
        <w:pStyle w:val="ListParagraph"/>
        <w:keepNext/>
        <w:widowControl/>
        <w:numPr>
          <w:ilvl w:val="0"/>
          <w:numId w:val="8"/>
        </w:numPr>
        <w:tabs>
          <w:tab w:val="left" w:pos="5940"/>
          <w:tab w:val="left" w:pos="6120"/>
        </w:tabs>
        <w:ind w:left="1080"/>
        <w:rPr>
          <w:del w:id="2411" w:author="Author"/>
          <w:rFonts w:asciiTheme="minorHAnsi" w:hAnsiTheme="minorHAnsi"/>
          <w:sz w:val="22"/>
          <w:szCs w:val="22"/>
        </w:rPr>
      </w:pPr>
      <w:del w:id="2412" w:author="Author">
        <w:r w:rsidRPr="003C5681">
          <w:rPr>
            <w:rFonts w:asciiTheme="minorHAnsi" w:hAnsiTheme="minorHAnsi"/>
            <w:sz w:val="22"/>
            <w:szCs w:val="22"/>
          </w:rPr>
          <w:delText xml:space="preserve">Ride-through thresholds and parameters </w:delText>
        </w:r>
      </w:del>
    </w:p>
    <w:p w14:paraId="578A132C" w14:textId="77777777" w:rsidR="00FA02E3" w:rsidRPr="003C5681" w:rsidRDefault="00971804" w:rsidP="00E95432">
      <w:pPr>
        <w:pStyle w:val="ListParagraph"/>
        <w:keepNext/>
        <w:widowControl/>
        <w:numPr>
          <w:ilvl w:val="0"/>
          <w:numId w:val="8"/>
        </w:numPr>
        <w:tabs>
          <w:tab w:val="left" w:pos="5940"/>
          <w:tab w:val="left" w:pos="6120"/>
        </w:tabs>
        <w:ind w:left="1080"/>
        <w:rPr>
          <w:del w:id="2413" w:author="Author"/>
          <w:rFonts w:asciiTheme="minorHAnsi" w:hAnsiTheme="minorHAnsi"/>
          <w:sz w:val="22"/>
          <w:szCs w:val="22"/>
        </w:rPr>
      </w:pPr>
      <w:del w:id="2414" w:author="Author">
        <w:r w:rsidRPr="003C5681">
          <w:rPr>
            <w:rFonts w:asciiTheme="minorHAnsi" w:hAnsiTheme="minorHAnsi"/>
            <w:sz w:val="22"/>
            <w:szCs w:val="22"/>
          </w:rPr>
          <w:delText>Active power ramp rates following faults</w:delText>
        </w:r>
      </w:del>
    </w:p>
    <w:p w14:paraId="670E7598" w14:textId="77777777" w:rsidR="00FA02E3" w:rsidRPr="003C5681" w:rsidRDefault="00971804" w:rsidP="00E95432">
      <w:pPr>
        <w:pStyle w:val="ListParagraph"/>
        <w:keepNext/>
        <w:widowControl/>
        <w:numPr>
          <w:ilvl w:val="0"/>
          <w:numId w:val="8"/>
        </w:numPr>
        <w:tabs>
          <w:tab w:val="left" w:pos="5940"/>
          <w:tab w:val="left" w:pos="6120"/>
        </w:tabs>
        <w:ind w:left="1080"/>
        <w:rPr>
          <w:del w:id="2415" w:author="Author"/>
          <w:rFonts w:asciiTheme="minorHAnsi" w:hAnsiTheme="minorHAnsi"/>
          <w:sz w:val="22"/>
          <w:szCs w:val="22"/>
        </w:rPr>
      </w:pPr>
      <w:del w:id="2416" w:author="Author">
        <w:r w:rsidRPr="003C5681">
          <w:rPr>
            <w:rFonts w:asciiTheme="minorHAnsi" w:hAnsiTheme="minorHAnsi"/>
            <w:sz w:val="22"/>
            <w:szCs w:val="22"/>
          </w:rPr>
          <w:delText>Plant-level voltage controller gains and time constants</w:delText>
        </w:r>
      </w:del>
    </w:p>
    <w:p w14:paraId="30C236AA" w14:textId="77777777" w:rsidR="00FA02E3" w:rsidRDefault="00971804" w:rsidP="00E95432">
      <w:pPr>
        <w:pStyle w:val="ListParagraph"/>
        <w:keepNext/>
        <w:widowControl/>
        <w:numPr>
          <w:ilvl w:val="0"/>
          <w:numId w:val="8"/>
        </w:numPr>
        <w:tabs>
          <w:tab w:val="left" w:pos="5940"/>
          <w:tab w:val="left" w:pos="6120"/>
        </w:tabs>
        <w:ind w:left="1080"/>
        <w:rPr>
          <w:del w:id="2417" w:author="Author"/>
          <w:rFonts w:asciiTheme="minorHAnsi" w:hAnsiTheme="minorHAnsi"/>
          <w:sz w:val="22"/>
          <w:szCs w:val="22"/>
        </w:rPr>
      </w:pPr>
      <w:del w:id="2418" w:author="Author">
        <w:r w:rsidRPr="003C5681">
          <w:rPr>
            <w:rFonts w:asciiTheme="minorHAnsi" w:hAnsiTheme="minorHAnsi"/>
            <w:sz w:val="22"/>
            <w:szCs w:val="22"/>
          </w:rPr>
          <w:delText>Interface parameters with non-turbine plant devices such as STATCOMs</w:delText>
        </w:r>
        <w:r w:rsidR="008E3160" w:rsidRPr="003C5681">
          <w:rPr>
            <w:rFonts w:asciiTheme="minorHAnsi" w:hAnsiTheme="minorHAnsi"/>
            <w:sz w:val="22"/>
            <w:szCs w:val="22"/>
          </w:rPr>
          <w:delText>, if applicable</w:delText>
        </w:r>
      </w:del>
    </w:p>
    <w:p w14:paraId="25B7E78F" w14:textId="77777777" w:rsidR="0020278F" w:rsidRDefault="0020278F" w:rsidP="0020278F">
      <w:pPr>
        <w:pStyle w:val="ListParagraph"/>
        <w:keepNext/>
        <w:widowControl/>
        <w:numPr>
          <w:ilvl w:val="0"/>
          <w:numId w:val="8"/>
        </w:numPr>
        <w:tabs>
          <w:tab w:val="left" w:pos="5940"/>
          <w:tab w:val="left" w:pos="6120"/>
        </w:tabs>
        <w:ind w:left="1080"/>
        <w:rPr>
          <w:del w:id="2419" w:author="Author"/>
          <w:rFonts w:asciiTheme="minorHAnsi" w:hAnsiTheme="minorHAnsi"/>
          <w:sz w:val="22"/>
          <w:szCs w:val="22"/>
        </w:rPr>
      </w:pPr>
      <w:del w:id="2420" w:author="Author">
        <w:r w:rsidRPr="0020278F">
          <w:rPr>
            <w:rFonts w:asciiTheme="minorHAnsi" w:hAnsiTheme="minorHAnsi"/>
            <w:sz w:val="22"/>
            <w:szCs w:val="22"/>
          </w:rPr>
          <w:delText>Description of the planned (or installed) control schemes (such voltage, frequency, reactive power and/or power factor, runback etc.). The description should include:</w:delText>
        </w:r>
      </w:del>
    </w:p>
    <w:p w14:paraId="1B3B1D96" w14:textId="77777777" w:rsidR="0020278F" w:rsidRDefault="0020278F" w:rsidP="0020278F">
      <w:pPr>
        <w:pStyle w:val="ListParagraph"/>
        <w:keepNext/>
        <w:widowControl/>
        <w:numPr>
          <w:ilvl w:val="1"/>
          <w:numId w:val="8"/>
        </w:numPr>
        <w:tabs>
          <w:tab w:val="left" w:pos="5940"/>
          <w:tab w:val="left" w:pos="6120"/>
        </w:tabs>
        <w:rPr>
          <w:del w:id="2421" w:author="Author"/>
          <w:rFonts w:asciiTheme="minorHAnsi" w:hAnsiTheme="minorHAnsi"/>
          <w:sz w:val="22"/>
          <w:szCs w:val="22"/>
        </w:rPr>
      </w:pPr>
      <w:del w:id="2422" w:author="Author">
        <w:r w:rsidRPr="0020278F">
          <w:rPr>
            <w:rFonts w:asciiTheme="minorHAnsi" w:hAnsiTheme="minorHAnsi"/>
            <w:sz w:val="22"/>
            <w:szCs w:val="22"/>
          </w:rPr>
          <w:delText>The target of the control scheme</w:delText>
        </w:r>
      </w:del>
    </w:p>
    <w:p w14:paraId="45EAC5A7" w14:textId="77777777" w:rsidR="0020278F" w:rsidRDefault="0020278F" w:rsidP="0020278F">
      <w:pPr>
        <w:pStyle w:val="ListParagraph"/>
        <w:keepNext/>
        <w:widowControl/>
        <w:numPr>
          <w:ilvl w:val="1"/>
          <w:numId w:val="8"/>
        </w:numPr>
        <w:tabs>
          <w:tab w:val="left" w:pos="5940"/>
          <w:tab w:val="left" w:pos="6120"/>
        </w:tabs>
        <w:rPr>
          <w:del w:id="2423" w:author="Author"/>
          <w:rFonts w:asciiTheme="minorHAnsi" w:hAnsiTheme="minorHAnsi"/>
          <w:sz w:val="22"/>
          <w:szCs w:val="22"/>
        </w:rPr>
      </w:pPr>
      <w:del w:id="2424" w:author="Author">
        <w:r w:rsidRPr="0020278F">
          <w:rPr>
            <w:rFonts w:asciiTheme="minorHAnsi" w:hAnsiTheme="minorHAnsi"/>
            <w:sz w:val="22"/>
            <w:szCs w:val="22"/>
          </w:rPr>
          <w:delText>Overview of how it achieves its intended result</w:delText>
        </w:r>
      </w:del>
    </w:p>
    <w:p w14:paraId="5AAD806B" w14:textId="77777777" w:rsidR="0020278F" w:rsidRDefault="0020278F" w:rsidP="0020278F">
      <w:pPr>
        <w:pStyle w:val="ListParagraph"/>
        <w:keepNext/>
        <w:widowControl/>
        <w:numPr>
          <w:ilvl w:val="1"/>
          <w:numId w:val="8"/>
        </w:numPr>
        <w:tabs>
          <w:tab w:val="left" w:pos="5940"/>
          <w:tab w:val="left" w:pos="6120"/>
        </w:tabs>
        <w:rPr>
          <w:del w:id="2425" w:author="Author"/>
          <w:rFonts w:asciiTheme="minorHAnsi" w:hAnsiTheme="minorHAnsi"/>
          <w:sz w:val="22"/>
          <w:szCs w:val="22"/>
        </w:rPr>
      </w:pPr>
      <w:del w:id="2426" w:author="Author">
        <w:r w:rsidRPr="0020278F">
          <w:rPr>
            <w:rFonts w:asciiTheme="minorHAnsi" w:hAnsiTheme="minorHAnsi"/>
            <w:sz w:val="22"/>
            <w:szCs w:val="22"/>
          </w:rPr>
          <w:delText>Parameters which directly impacts the performance, trigger levels, deadband etc.</w:delText>
        </w:r>
      </w:del>
    </w:p>
    <w:p w14:paraId="4D246029" w14:textId="77777777" w:rsidR="0020278F" w:rsidRPr="003C5681" w:rsidRDefault="0020278F" w:rsidP="0020278F">
      <w:pPr>
        <w:pStyle w:val="ListParagraph"/>
        <w:keepNext/>
        <w:widowControl/>
        <w:numPr>
          <w:ilvl w:val="1"/>
          <w:numId w:val="8"/>
        </w:numPr>
        <w:tabs>
          <w:tab w:val="left" w:pos="5940"/>
          <w:tab w:val="left" w:pos="6120"/>
        </w:tabs>
        <w:rPr>
          <w:del w:id="2427" w:author="Author"/>
          <w:rFonts w:asciiTheme="minorHAnsi" w:hAnsiTheme="minorHAnsi"/>
          <w:sz w:val="22"/>
          <w:szCs w:val="22"/>
        </w:rPr>
      </w:pPr>
      <w:del w:id="2428" w:author="Author">
        <w:r w:rsidRPr="0020278F">
          <w:rPr>
            <w:rFonts w:asciiTheme="minorHAnsi" w:hAnsiTheme="minorHAnsi"/>
            <w:sz w:val="22"/>
            <w:szCs w:val="22"/>
          </w:rPr>
          <w:delText>Limitations of the control scheme</w:delText>
        </w:r>
      </w:del>
    </w:p>
    <w:p w14:paraId="0789F631" w14:textId="77777777" w:rsidR="00971804" w:rsidRPr="003C5681" w:rsidRDefault="00971804" w:rsidP="008E3160">
      <w:pPr>
        <w:keepNext/>
        <w:widowControl/>
        <w:tabs>
          <w:tab w:val="left" w:pos="450"/>
          <w:tab w:val="left" w:pos="828"/>
          <w:tab w:val="left" w:pos="5940"/>
          <w:tab w:val="left" w:pos="6120"/>
        </w:tabs>
        <w:rPr>
          <w:del w:id="2429" w:author="Author"/>
          <w:rFonts w:asciiTheme="minorHAnsi" w:hAnsiTheme="minorHAnsi"/>
          <w:sz w:val="22"/>
          <w:szCs w:val="22"/>
        </w:rPr>
      </w:pPr>
      <w:del w:id="2430" w:author="Author">
        <w:r w:rsidRPr="003C5681">
          <w:rPr>
            <w:rFonts w:asciiTheme="minorHAnsi" w:hAnsiTheme="minorHAnsi"/>
            <w:sz w:val="22"/>
            <w:szCs w:val="22"/>
          </w:rPr>
          <w:delText>Where applicable, these parameters sh</w:delText>
        </w:r>
        <w:r w:rsidR="00537C13" w:rsidRPr="003C5681">
          <w:rPr>
            <w:rFonts w:asciiTheme="minorHAnsi" w:hAnsiTheme="minorHAnsi"/>
            <w:sz w:val="22"/>
            <w:szCs w:val="22"/>
          </w:rPr>
          <w:delText>all</w:delText>
        </w:r>
        <w:r w:rsidRPr="003C5681">
          <w:rPr>
            <w:rFonts w:asciiTheme="minorHAnsi" w:hAnsiTheme="minorHAnsi"/>
            <w:sz w:val="22"/>
            <w:szCs w:val="22"/>
          </w:rPr>
          <w:delText xml:space="preserve"> be matching with PSSE model settings, which studies are usually performed ahead of or in parallel to PSCAD studies.</w:delText>
        </w:r>
      </w:del>
    </w:p>
    <w:p w14:paraId="38E0B243" w14:textId="72C2695F" w:rsidR="00E2004F" w:rsidRPr="009B4170" w:rsidDel="0065626D" w:rsidRDefault="00971804" w:rsidP="009B4170">
      <w:pPr>
        <w:pStyle w:val="FootnoteText"/>
        <w:widowControl/>
        <w:rPr>
          <w:del w:id="2431" w:author="Author"/>
          <w:rFonts w:asciiTheme="minorHAnsi" w:hAnsiTheme="minorHAnsi"/>
          <w:sz w:val="22"/>
        </w:rPr>
      </w:pPr>
      <w:bookmarkStart w:id="2432" w:name="_Toc436998196"/>
      <w:bookmarkStart w:id="2433" w:name="_Toc453759049"/>
      <w:del w:id="2434" w:author="Author">
        <w:r w:rsidRPr="00E74FA8">
          <w:rPr>
            <w:b/>
            <w:sz w:val="22"/>
            <w:szCs w:val="22"/>
          </w:rPr>
          <w:delText xml:space="preserve">Section </w:delText>
        </w:r>
        <w:r w:rsidR="0020278F">
          <w:rPr>
            <w:b/>
            <w:sz w:val="22"/>
            <w:szCs w:val="22"/>
          </w:rPr>
          <w:delText>5</w:delText>
        </w:r>
        <w:r w:rsidRPr="00E74FA8">
          <w:rPr>
            <w:b/>
            <w:sz w:val="22"/>
            <w:szCs w:val="22"/>
          </w:rPr>
          <w:delText>:  Basic performance testing at approximate connection location</w:delText>
        </w:r>
        <w:bookmarkEnd w:id="2432"/>
        <w:bookmarkEnd w:id="2433"/>
      </w:del>
    </w:p>
    <w:p w14:paraId="30A81CAE" w14:textId="2D29DB08" w:rsidR="00971804" w:rsidRPr="0065626D" w:rsidRDefault="00E2004F" w:rsidP="008E3160">
      <w:pPr>
        <w:keepNext/>
        <w:widowControl/>
        <w:tabs>
          <w:tab w:val="left" w:pos="450"/>
          <w:tab w:val="left" w:pos="828"/>
          <w:tab w:val="left" w:pos="5940"/>
          <w:tab w:val="left" w:pos="6120"/>
        </w:tabs>
        <w:rPr>
          <w:del w:id="2435" w:author="Author"/>
          <w:rFonts w:asciiTheme="minorHAnsi" w:hAnsiTheme="minorHAnsi"/>
          <w:sz w:val="22"/>
        </w:rPr>
      </w:pPr>
      <w:del w:id="2436" w:author="Author">
        <w:r w:rsidRPr="0065626D" w:rsidDel="0065626D">
          <w:rPr>
            <w:rFonts w:asciiTheme="minorHAnsi" w:hAnsiTheme="minorHAnsi"/>
            <w:sz w:val="22"/>
          </w:rPr>
          <w:lastRenderedPageBreak/>
          <w:delText xml:space="preserve">In this </w:delText>
        </w:r>
        <w:r w:rsidR="00971804" w:rsidRPr="0065626D">
          <w:rPr>
            <w:rFonts w:asciiTheme="minorHAnsi" w:hAnsiTheme="minorHAnsi"/>
            <w:sz w:val="22"/>
          </w:rPr>
          <w:delText xml:space="preserve">section, a brief demonstration of model performance is required based on the location in the ISONE network where the plant will be connecting (POI).  </w:delText>
        </w:r>
      </w:del>
    </w:p>
    <w:p w14:paraId="3C6106C5" w14:textId="77777777" w:rsidR="00FA5578" w:rsidRPr="008F49D9" w:rsidRDefault="00FA5578" w:rsidP="008E3160">
      <w:pPr>
        <w:keepNext/>
        <w:widowControl/>
        <w:tabs>
          <w:tab w:val="left" w:pos="450"/>
          <w:tab w:val="left" w:pos="828"/>
          <w:tab w:val="left" w:pos="5940"/>
          <w:tab w:val="left" w:pos="6120"/>
        </w:tabs>
        <w:rPr>
          <w:del w:id="2437" w:author="Author"/>
          <w:rFonts w:asciiTheme="minorHAnsi" w:hAnsiTheme="minorHAnsi"/>
          <w:sz w:val="22"/>
        </w:rPr>
      </w:pPr>
    </w:p>
    <w:p w14:paraId="714D78F3" w14:textId="77777777" w:rsidR="00971804" w:rsidRPr="00D23468" w:rsidRDefault="00971804" w:rsidP="00FA5578">
      <w:pPr>
        <w:keepNext/>
        <w:keepLines/>
        <w:widowControl/>
        <w:tabs>
          <w:tab w:val="left" w:pos="450"/>
          <w:tab w:val="left" w:pos="828"/>
          <w:tab w:val="left" w:pos="5940"/>
          <w:tab w:val="left" w:pos="6120"/>
        </w:tabs>
        <w:rPr>
          <w:del w:id="2438" w:author="Author"/>
          <w:rFonts w:asciiTheme="minorHAnsi" w:hAnsiTheme="minorHAnsi"/>
          <w:b/>
          <w:sz w:val="22"/>
        </w:rPr>
      </w:pPr>
      <w:del w:id="2439" w:author="Author">
        <w:r w:rsidRPr="00D23468">
          <w:rPr>
            <w:rFonts w:asciiTheme="minorHAnsi" w:hAnsiTheme="minorHAnsi"/>
            <w:b/>
            <w:sz w:val="22"/>
          </w:rPr>
          <w:delText>Create Network Model</w:delText>
        </w:r>
      </w:del>
    </w:p>
    <w:p w14:paraId="4425E3C2" w14:textId="77777777" w:rsidR="00971804" w:rsidRPr="00D3276D" w:rsidRDefault="00971804" w:rsidP="00FA5578">
      <w:pPr>
        <w:keepNext/>
        <w:keepLines/>
        <w:widowControl/>
        <w:tabs>
          <w:tab w:val="left" w:pos="450"/>
          <w:tab w:val="left" w:pos="828"/>
          <w:tab w:val="left" w:pos="5940"/>
          <w:tab w:val="left" w:pos="6120"/>
        </w:tabs>
        <w:rPr>
          <w:del w:id="2440" w:author="Author"/>
          <w:rFonts w:asciiTheme="minorHAnsi" w:hAnsiTheme="minorHAnsi"/>
          <w:sz w:val="22"/>
        </w:rPr>
      </w:pPr>
      <w:del w:id="2441" w:author="Author">
        <w:r w:rsidRPr="00EE42B2">
          <w:rPr>
            <w:rFonts w:asciiTheme="minorHAnsi" w:hAnsiTheme="minorHAnsi"/>
            <w:sz w:val="22"/>
          </w:rPr>
          <w:delText xml:space="preserve">Using </w:delText>
        </w:r>
        <w:r w:rsidR="00766E84" w:rsidRPr="00D3276D">
          <w:rPr>
            <w:rFonts w:asciiTheme="minorHAnsi" w:hAnsiTheme="minorHAnsi"/>
            <w:sz w:val="22"/>
          </w:rPr>
          <w:delText>a</w:delText>
        </w:r>
        <w:r w:rsidRPr="00D3276D">
          <w:rPr>
            <w:rFonts w:asciiTheme="minorHAnsi" w:hAnsiTheme="minorHAnsi"/>
            <w:sz w:val="22"/>
          </w:rPr>
          <w:delText xml:space="preserve"> provided PSSE network as a reference</w:delText>
        </w:r>
        <w:r w:rsidR="007E2CD0" w:rsidRPr="00D3276D">
          <w:rPr>
            <w:rFonts w:asciiTheme="minorHAnsi" w:hAnsiTheme="minorHAnsi"/>
            <w:sz w:val="22"/>
          </w:rPr>
          <w:delText>,</w:delText>
        </w:r>
        <w:r w:rsidR="00766E84" w:rsidRPr="0065626D">
          <w:rPr>
            <w:rStyle w:val="FootnoteReference"/>
            <w:rFonts w:asciiTheme="minorHAnsi" w:hAnsiTheme="minorHAnsi"/>
            <w:sz w:val="22"/>
          </w:rPr>
          <w:footnoteReference w:id="74"/>
        </w:r>
        <w:r w:rsidRPr="0065626D">
          <w:rPr>
            <w:rFonts w:asciiTheme="minorHAnsi" w:hAnsiTheme="minorHAnsi"/>
            <w:sz w:val="22"/>
          </w:rPr>
          <w:delText xml:space="preserve"> a small passive PSCAD model sh</w:delText>
        </w:r>
        <w:r w:rsidR="00537C13" w:rsidRPr="0065626D">
          <w:rPr>
            <w:rFonts w:asciiTheme="minorHAnsi" w:hAnsiTheme="minorHAnsi"/>
            <w:sz w:val="22"/>
          </w:rPr>
          <w:delText>all</w:delText>
        </w:r>
        <w:r w:rsidRPr="0065626D">
          <w:rPr>
            <w:rFonts w:asciiTheme="minorHAnsi" w:hAnsiTheme="minorHAnsi"/>
            <w:sz w:val="22"/>
          </w:rPr>
          <w:delText xml:space="preserve"> be built surrounding the POI which represents the correct </w:delText>
        </w:r>
        <w:r w:rsidR="002E2083" w:rsidRPr="008F49D9">
          <w:rPr>
            <w:rFonts w:asciiTheme="minorHAnsi" w:hAnsiTheme="minorHAnsi"/>
            <w:sz w:val="22"/>
          </w:rPr>
          <w:delText xml:space="preserve">short circuit </w:delText>
        </w:r>
        <w:r w:rsidRPr="008F49D9">
          <w:rPr>
            <w:rFonts w:asciiTheme="minorHAnsi" w:hAnsiTheme="minorHAnsi"/>
            <w:sz w:val="22"/>
          </w:rPr>
          <w:delText xml:space="preserve">MVA under system intact, fault, and under line outage conditions.  As noted above, the presence of nearby devices can degrade performance, and this </w:delText>
        </w:r>
        <w:r w:rsidRPr="00D23468">
          <w:rPr>
            <w:rFonts w:asciiTheme="minorHAnsi" w:hAnsiTheme="minorHAnsi"/>
            <w:sz w:val="22"/>
          </w:rPr>
          <w:delText>sh</w:delText>
        </w:r>
        <w:r w:rsidR="00537C13" w:rsidRPr="00EE42B2">
          <w:rPr>
            <w:rFonts w:asciiTheme="minorHAnsi" w:hAnsiTheme="minorHAnsi"/>
            <w:sz w:val="22"/>
          </w:rPr>
          <w:delText>all</w:delText>
        </w:r>
        <w:r w:rsidRPr="00D3276D">
          <w:rPr>
            <w:rFonts w:asciiTheme="minorHAnsi" w:hAnsiTheme="minorHAnsi"/>
            <w:sz w:val="22"/>
          </w:rPr>
          <w:delText xml:space="preserve"> be born in mind, although detailed studies will follow (in other words, performance in simplified models may be better than performance when nearby devices are included, and design margin may be desirable).  A short description of the SCMVA values resulting from the fault conditions considered sh</w:delText>
        </w:r>
        <w:r w:rsidR="00537C13" w:rsidRPr="00D3276D">
          <w:rPr>
            <w:rFonts w:asciiTheme="minorHAnsi" w:hAnsiTheme="minorHAnsi"/>
            <w:sz w:val="22"/>
          </w:rPr>
          <w:delText>all</w:delText>
        </w:r>
        <w:r w:rsidRPr="00D3276D">
          <w:rPr>
            <w:rFonts w:asciiTheme="minorHAnsi" w:hAnsiTheme="minorHAnsi"/>
            <w:sz w:val="22"/>
          </w:rPr>
          <w:delText xml:space="preserve"> be provided.</w:delText>
        </w:r>
      </w:del>
    </w:p>
    <w:p w14:paraId="7C9F6F73" w14:textId="77777777" w:rsidR="00DC71E7" w:rsidRPr="00D3276D" w:rsidRDefault="00DC71E7" w:rsidP="008E3160">
      <w:pPr>
        <w:keepNext/>
        <w:widowControl/>
        <w:tabs>
          <w:tab w:val="left" w:pos="450"/>
          <w:tab w:val="left" w:pos="828"/>
          <w:tab w:val="left" w:pos="5940"/>
          <w:tab w:val="left" w:pos="6120"/>
        </w:tabs>
        <w:rPr>
          <w:del w:id="2444" w:author="Author"/>
          <w:rFonts w:asciiTheme="minorHAnsi" w:hAnsiTheme="minorHAnsi"/>
          <w:b/>
          <w:sz w:val="22"/>
        </w:rPr>
      </w:pPr>
    </w:p>
    <w:p w14:paraId="0B839726" w14:textId="77777777" w:rsidR="00971804" w:rsidRPr="00D3276D" w:rsidRDefault="00971804" w:rsidP="008E3160">
      <w:pPr>
        <w:keepNext/>
        <w:widowControl/>
        <w:tabs>
          <w:tab w:val="left" w:pos="450"/>
          <w:tab w:val="left" w:pos="828"/>
          <w:tab w:val="left" w:pos="5940"/>
          <w:tab w:val="left" w:pos="6120"/>
        </w:tabs>
        <w:rPr>
          <w:del w:id="2445" w:author="Author"/>
          <w:rFonts w:asciiTheme="minorHAnsi" w:hAnsiTheme="minorHAnsi"/>
          <w:b/>
          <w:sz w:val="22"/>
        </w:rPr>
      </w:pPr>
      <w:del w:id="2446" w:author="Author">
        <w:r w:rsidRPr="00D3276D">
          <w:rPr>
            <w:rFonts w:asciiTheme="minorHAnsi" w:hAnsiTheme="minorHAnsi"/>
            <w:b/>
            <w:sz w:val="22"/>
          </w:rPr>
          <w:delText xml:space="preserve">Apply </w:delText>
        </w:r>
        <w:r w:rsidR="00E74FA8" w:rsidRPr="00D3276D">
          <w:rPr>
            <w:rFonts w:asciiTheme="minorHAnsi" w:hAnsiTheme="minorHAnsi"/>
            <w:b/>
            <w:sz w:val="22"/>
          </w:rPr>
          <w:delText>F</w:delText>
        </w:r>
        <w:r w:rsidRPr="00D3276D">
          <w:rPr>
            <w:rFonts w:asciiTheme="minorHAnsi" w:hAnsiTheme="minorHAnsi"/>
            <w:b/>
            <w:sz w:val="22"/>
          </w:rPr>
          <w:delText>aults</w:delText>
        </w:r>
      </w:del>
    </w:p>
    <w:p w14:paraId="524A56C2" w14:textId="77777777" w:rsidR="00971804" w:rsidRPr="0065626D" w:rsidRDefault="00971804" w:rsidP="008E3160">
      <w:pPr>
        <w:keepNext/>
        <w:widowControl/>
        <w:tabs>
          <w:tab w:val="left" w:pos="450"/>
          <w:tab w:val="left" w:pos="828"/>
          <w:tab w:val="left" w:pos="5940"/>
          <w:tab w:val="left" w:pos="6120"/>
        </w:tabs>
        <w:rPr>
          <w:del w:id="2447" w:author="Author"/>
          <w:rFonts w:asciiTheme="minorHAnsi" w:hAnsiTheme="minorHAnsi"/>
          <w:sz w:val="22"/>
        </w:rPr>
      </w:pPr>
      <w:del w:id="2448" w:author="Author">
        <w:r w:rsidRPr="00D3276D">
          <w:rPr>
            <w:rFonts w:asciiTheme="minorHAnsi" w:hAnsiTheme="minorHAnsi"/>
            <w:sz w:val="22"/>
          </w:rPr>
          <w:delText>Basic fault and contingency performance sh</w:delText>
        </w:r>
        <w:r w:rsidR="00537C13" w:rsidRPr="00D3276D">
          <w:rPr>
            <w:rFonts w:asciiTheme="minorHAnsi" w:hAnsiTheme="minorHAnsi"/>
            <w:sz w:val="22"/>
          </w:rPr>
          <w:delText>all</w:delText>
        </w:r>
        <w:r w:rsidRPr="00D3276D">
          <w:rPr>
            <w:rFonts w:asciiTheme="minorHAnsi" w:hAnsiTheme="minorHAnsi"/>
            <w:sz w:val="22"/>
          </w:rPr>
          <w:delText xml:space="preserve"> be tested to show plant recovery and stability under these approximated network conditions.  Plant sh</w:delText>
        </w:r>
        <w:r w:rsidR="00537C13" w:rsidRPr="00D3276D">
          <w:rPr>
            <w:rFonts w:asciiTheme="minorHAnsi" w:hAnsiTheme="minorHAnsi"/>
            <w:sz w:val="22"/>
          </w:rPr>
          <w:delText xml:space="preserve">all </w:delText>
        </w:r>
        <w:r w:rsidRPr="00D3276D">
          <w:rPr>
            <w:rFonts w:asciiTheme="minorHAnsi" w:hAnsiTheme="minorHAnsi"/>
            <w:sz w:val="22"/>
          </w:rPr>
          <w:delText xml:space="preserve">be capable of riding through faults with </w:delText>
        </w:r>
        <w:r w:rsidR="00FC0E93" w:rsidRPr="00D3276D">
          <w:rPr>
            <w:rFonts w:asciiTheme="minorHAnsi" w:hAnsiTheme="minorHAnsi"/>
            <w:sz w:val="22"/>
          </w:rPr>
          <w:delText>acceptable</w:delText>
        </w:r>
        <w:r w:rsidRPr="00D3276D">
          <w:rPr>
            <w:rFonts w:asciiTheme="minorHAnsi" w:hAnsiTheme="minorHAnsi"/>
            <w:sz w:val="22"/>
          </w:rPr>
          <w:delText xml:space="preserve"> oscillations, and maintaining stable and accurate terminal voltage control.  A set of representative plots sh</w:delText>
        </w:r>
        <w:r w:rsidR="00537C13" w:rsidRPr="00D3276D">
          <w:rPr>
            <w:rFonts w:asciiTheme="minorHAnsi" w:hAnsiTheme="minorHAnsi"/>
            <w:sz w:val="22"/>
          </w:rPr>
          <w:delText>all</w:delText>
        </w:r>
        <w:r w:rsidRPr="00D3276D">
          <w:rPr>
            <w:rFonts w:asciiTheme="minorHAnsi" w:hAnsiTheme="minorHAnsi"/>
            <w:sz w:val="22"/>
          </w:rPr>
          <w:delText xml:space="preserve"> be provided to demonstrate performance</w:delText>
        </w:r>
        <w:r w:rsidR="002C3481" w:rsidRPr="0065626D">
          <w:rPr>
            <w:rFonts w:asciiTheme="minorHAnsi" w:hAnsiTheme="minorHAnsi"/>
            <w:sz w:val="22"/>
            <w:vertAlign w:val="superscript"/>
          </w:rPr>
          <w:footnoteReference w:id="75"/>
        </w:r>
        <w:r w:rsidRPr="0065626D">
          <w:rPr>
            <w:rFonts w:asciiTheme="minorHAnsi" w:hAnsiTheme="minorHAnsi"/>
            <w:sz w:val="22"/>
          </w:rPr>
          <w:delText>.</w:delText>
        </w:r>
      </w:del>
    </w:p>
    <w:p w14:paraId="08EF3509" w14:textId="77777777" w:rsidR="00DC71E7" w:rsidRPr="0065626D" w:rsidRDefault="00DC71E7" w:rsidP="008E3160">
      <w:pPr>
        <w:keepNext/>
        <w:widowControl/>
        <w:tabs>
          <w:tab w:val="left" w:pos="450"/>
          <w:tab w:val="left" w:pos="828"/>
          <w:tab w:val="left" w:pos="5940"/>
          <w:tab w:val="left" w:pos="6120"/>
        </w:tabs>
        <w:rPr>
          <w:del w:id="2457" w:author="Author"/>
          <w:rFonts w:asciiTheme="minorHAnsi" w:hAnsiTheme="minorHAnsi"/>
          <w:sz w:val="22"/>
        </w:rPr>
      </w:pPr>
    </w:p>
    <w:p w14:paraId="40A1B055" w14:textId="1F2384BD" w:rsidR="00971804" w:rsidRPr="00E74FA8" w:rsidRDefault="00971804" w:rsidP="0065626D">
      <w:pPr>
        <w:pStyle w:val="FootnoteText"/>
        <w:widowControl/>
        <w:rPr>
          <w:rFonts w:asciiTheme="minorHAnsi" w:hAnsiTheme="minorHAnsi"/>
          <w:b/>
          <w:sz w:val="22"/>
          <w:szCs w:val="22"/>
        </w:rPr>
      </w:pPr>
      <w:r w:rsidRPr="0065626D">
        <w:rPr>
          <w:rFonts w:asciiTheme="minorHAnsi" w:hAnsiTheme="minorHAnsi"/>
          <w:b/>
          <w:sz w:val="22"/>
        </w:rPr>
        <w:t>Important</w:t>
      </w:r>
      <w:r w:rsidRPr="00E74FA8">
        <w:rPr>
          <w:rFonts w:asciiTheme="minorHAnsi" w:hAnsiTheme="minorHAnsi"/>
          <w:b/>
          <w:sz w:val="22"/>
          <w:szCs w:val="22"/>
        </w:rPr>
        <w:t xml:space="preserve"> Note</w:t>
      </w:r>
    </w:p>
    <w:p w14:paraId="15F69110" w14:textId="17DF16B3" w:rsidR="00971804" w:rsidRPr="003C5681" w:rsidRDefault="00971804" w:rsidP="0065626D">
      <w:pPr>
        <w:widowControl/>
        <w:rPr>
          <w:rFonts w:asciiTheme="minorHAnsi" w:hAnsiTheme="minorHAnsi"/>
          <w:sz w:val="22"/>
          <w:szCs w:val="22"/>
        </w:rPr>
      </w:pPr>
      <w:del w:id="2458" w:author="Author">
        <w:r w:rsidRPr="003C5681">
          <w:rPr>
            <w:rFonts w:asciiTheme="minorHAnsi" w:hAnsiTheme="minorHAnsi"/>
            <w:sz w:val="22"/>
            <w:szCs w:val="22"/>
          </w:rPr>
          <w:delText xml:space="preserve">These basic </w:delText>
        </w:r>
      </w:del>
      <w:ins w:id="2459" w:author="Author">
        <w:r w:rsidR="00011E0B">
          <w:rPr>
            <w:rFonts w:asciiTheme="minorHAnsi" w:hAnsiTheme="minorHAnsi"/>
            <w:sz w:val="22"/>
            <w:szCs w:val="22"/>
          </w:rPr>
          <w:t xml:space="preserve">It is important to note the model acceptance </w:t>
        </w:r>
      </w:ins>
      <w:r w:rsidR="00011E0B">
        <w:rPr>
          <w:rFonts w:asciiTheme="minorHAnsi" w:hAnsiTheme="minorHAnsi"/>
          <w:sz w:val="22"/>
          <w:szCs w:val="22"/>
        </w:rPr>
        <w:t xml:space="preserve">tests are </w:t>
      </w:r>
      <w:del w:id="2460" w:author="Author">
        <w:r w:rsidRPr="003C5681">
          <w:rPr>
            <w:rFonts w:asciiTheme="minorHAnsi" w:hAnsiTheme="minorHAnsi"/>
            <w:sz w:val="22"/>
            <w:szCs w:val="22"/>
          </w:rPr>
          <w:delText>requested</w:delText>
        </w:r>
      </w:del>
      <w:ins w:id="2461" w:author="Author">
        <w:r w:rsidR="00011E0B">
          <w:rPr>
            <w:rFonts w:asciiTheme="minorHAnsi" w:hAnsiTheme="minorHAnsi"/>
            <w:sz w:val="22"/>
            <w:szCs w:val="22"/>
          </w:rPr>
          <w:t>required</w:t>
        </w:r>
      </w:ins>
      <w:r w:rsidR="00011E0B">
        <w:rPr>
          <w:rFonts w:asciiTheme="minorHAnsi" w:hAnsiTheme="minorHAnsi"/>
          <w:sz w:val="22"/>
          <w:szCs w:val="22"/>
        </w:rPr>
        <w:t xml:space="preserve"> to provide </w:t>
      </w:r>
      <w:del w:id="2462" w:author="Author">
        <w:r w:rsidRPr="003C5681">
          <w:rPr>
            <w:rFonts w:asciiTheme="minorHAnsi" w:hAnsiTheme="minorHAnsi"/>
            <w:sz w:val="22"/>
            <w:szCs w:val="22"/>
          </w:rPr>
          <w:delText>basic quality control and site-specific testing</w:delText>
        </w:r>
      </w:del>
      <w:ins w:id="2463" w:author="Author">
        <w:r w:rsidR="00011E0B">
          <w:rPr>
            <w:rFonts w:asciiTheme="minorHAnsi" w:hAnsiTheme="minorHAnsi"/>
            <w:sz w:val="22"/>
            <w:szCs w:val="22"/>
          </w:rPr>
          <w:t>a basic understanding</w:t>
        </w:r>
      </w:ins>
      <w:r w:rsidR="00011E0B">
        <w:rPr>
          <w:rFonts w:asciiTheme="minorHAnsi" w:hAnsiTheme="minorHAnsi"/>
          <w:sz w:val="22"/>
          <w:szCs w:val="22"/>
        </w:rPr>
        <w:t xml:space="preserve"> of the </w:t>
      </w:r>
      <w:del w:id="2464" w:author="Author">
        <w:r w:rsidRPr="003C5681">
          <w:rPr>
            <w:rFonts w:asciiTheme="minorHAnsi" w:hAnsiTheme="minorHAnsi"/>
            <w:sz w:val="22"/>
            <w:szCs w:val="22"/>
          </w:rPr>
          <w:delText>plant model.</w:delText>
        </w:r>
      </w:del>
      <w:ins w:id="2465" w:author="Author">
        <w:r w:rsidR="00011E0B">
          <w:rPr>
            <w:rFonts w:asciiTheme="minorHAnsi" w:hAnsiTheme="minorHAnsi"/>
            <w:sz w:val="22"/>
            <w:szCs w:val="22"/>
          </w:rPr>
          <w:t>plant’s dynamic performance</w:t>
        </w:r>
        <w:r w:rsidRPr="003C5681">
          <w:rPr>
            <w:rFonts w:asciiTheme="minorHAnsi" w:hAnsiTheme="minorHAnsi"/>
            <w:sz w:val="22"/>
            <w:szCs w:val="22"/>
          </w:rPr>
          <w:t>.</w:t>
        </w:r>
      </w:ins>
      <w:r w:rsidRPr="003C5681">
        <w:rPr>
          <w:rFonts w:asciiTheme="minorHAnsi" w:hAnsiTheme="minorHAnsi"/>
          <w:sz w:val="22"/>
          <w:szCs w:val="22"/>
        </w:rPr>
        <w:t xml:space="preserve">  More detailed studies are required to analyze the phenomena </w:t>
      </w:r>
      <w:del w:id="2466" w:author="Author">
        <w:r w:rsidRPr="003C5681">
          <w:rPr>
            <w:rFonts w:asciiTheme="minorHAnsi" w:hAnsiTheme="minorHAnsi"/>
            <w:sz w:val="22"/>
            <w:szCs w:val="22"/>
          </w:rPr>
          <w:delText>described</w:delText>
        </w:r>
      </w:del>
      <w:ins w:id="2467" w:author="Author">
        <w:r w:rsidR="00011E0B">
          <w:rPr>
            <w:rFonts w:asciiTheme="minorHAnsi" w:hAnsiTheme="minorHAnsi"/>
            <w:sz w:val="22"/>
            <w:szCs w:val="22"/>
          </w:rPr>
          <w:t>listed</w:t>
        </w:r>
      </w:ins>
      <w:r w:rsidR="00011E0B" w:rsidRPr="003C5681">
        <w:rPr>
          <w:rFonts w:asciiTheme="minorHAnsi" w:hAnsiTheme="minorHAnsi"/>
          <w:sz w:val="22"/>
          <w:szCs w:val="22"/>
        </w:rPr>
        <w:t xml:space="preserve"> </w:t>
      </w:r>
      <w:r w:rsidRPr="003C5681">
        <w:rPr>
          <w:rFonts w:asciiTheme="minorHAnsi" w:hAnsiTheme="minorHAnsi"/>
          <w:sz w:val="22"/>
          <w:szCs w:val="22"/>
        </w:rPr>
        <w:t>above</w:t>
      </w:r>
      <w:ins w:id="2468" w:author="Author">
        <w:r w:rsidR="00011E0B" w:rsidRPr="00011E0B">
          <w:rPr>
            <w:rFonts w:asciiTheme="minorHAnsi" w:hAnsiTheme="minorHAnsi"/>
            <w:sz w:val="22"/>
            <w:szCs w:val="22"/>
          </w:rPr>
          <w:t xml:space="preserve"> </w:t>
        </w:r>
        <w:r w:rsidR="00011E0B">
          <w:rPr>
            <w:rFonts w:asciiTheme="minorHAnsi" w:hAnsiTheme="minorHAnsi"/>
            <w:sz w:val="22"/>
            <w:szCs w:val="22"/>
          </w:rPr>
          <w:t>in Section 1.0 of this Appendix</w:t>
        </w:r>
      </w:ins>
      <w:r w:rsidRPr="003C5681">
        <w:rPr>
          <w:rFonts w:asciiTheme="minorHAnsi" w:hAnsiTheme="minorHAnsi"/>
          <w:sz w:val="22"/>
          <w:szCs w:val="22"/>
        </w:rPr>
        <w:t xml:space="preserve">, and the results of these studies may indicate problems which are not evident in these </w:t>
      </w:r>
      <w:del w:id="2469" w:author="Author">
        <w:r w:rsidRPr="003C5681">
          <w:rPr>
            <w:rFonts w:asciiTheme="minorHAnsi" w:hAnsiTheme="minorHAnsi"/>
            <w:sz w:val="22"/>
            <w:szCs w:val="22"/>
          </w:rPr>
          <w:delText>basic</w:delText>
        </w:r>
      </w:del>
      <w:ins w:id="2470" w:author="Author">
        <w:r w:rsidR="00C50F3D">
          <w:rPr>
            <w:rFonts w:asciiTheme="minorHAnsi" w:hAnsiTheme="minorHAnsi"/>
            <w:sz w:val="22"/>
            <w:szCs w:val="22"/>
          </w:rPr>
          <w:t>model acceptance</w:t>
        </w:r>
      </w:ins>
      <w:r w:rsidR="00C50F3D">
        <w:rPr>
          <w:rFonts w:asciiTheme="minorHAnsi" w:hAnsiTheme="minorHAnsi"/>
          <w:sz w:val="22"/>
          <w:szCs w:val="22"/>
        </w:rPr>
        <w:t xml:space="preserve"> tests</w:t>
      </w:r>
      <w:r w:rsidRPr="003C5681">
        <w:rPr>
          <w:rFonts w:asciiTheme="minorHAnsi" w:hAnsiTheme="minorHAnsi"/>
          <w:sz w:val="22"/>
          <w:szCs w:val="22"/>
        </w:rPr>
        <w:t xml:space="preserve">.  For example, interactions with nearby devices will be impossible to </w:t>
      </w:r>
      <w:del w:id="2471" w:author="Author">
        <w:r w:rsidRPr="003C5681">
          <w:rPr>
            <w:rFonts w:asciiTheme="minorHAnsi" w:hAnsiTheme="minorHAnsi"/>
            <w:sz w:val="22"/>
            <w:szCs w:val="22"/>
          </w:rPr>
          <w:delText>test</w:delText>
        </w:r>
      </w:del>
      <w:ins w:id="2472" w:author="Author">
        <w:r w:rsidR="00011E0B">
          <w:rPr>
            <w:rFonts w:asciiTheme="minorHAnsi" w:hAnsiTheme="minorHAnsi"/>
            <w:sz w:val="22"/>
            <w:szCs w:val="22"/>
          </w:rPr>
          <w:t>ascertain</w:t>
        </w:r>
      </w:ins>
      <w:r w:rsidR="00011E0B">
        <w:rPr>
          <w:rFonts w:asciiTheme="minorHAnsi" w:hAnsiTheme="minorHAnsi"/>
          <w:sz w:val="22"/>
          <w:szCs w:val="22"/>
        </w:rPr>
        <w:t xml:space="preserve"> </w:t>
      </w:r>
      <w:r w:rsidRPr="003C5681">
        <w:rPr>
          <w:rFonts w:asciiTheme="minorHAnsi" w:hAnsiTheme="minorHAnsi"/>
          <w:sz w:val="22"/>
          <w:szCs w:val="22"/>
        </w:rPr>
        <w:t>in a simple model without detailed models of the nearby devices available.  Other issues may be found as more detailed system models and network conditions are tested.</w:t>
      </w:r>
    </w:p>
    <w:p w14:paraId="2F27C0AC" w14:textId="77777777" w:rsidR="00971804" w:rsidRPr="003C5681" w:rsidRDefault="00971804" w:rsidP="0065626D">
      <w:pPr>
        <w:widowControl/>
        <w:rPr>
          <w:rFonts w:asciiTheme="minorHAnsi" w:hAnsiTheme="minorHAnsi"/>
          <w:sz w:val="22"/>
          <w:szCs w:val="22"/>
        </w:rPr>
      </w:pPr>
    </w:p>
    <w:p w14:paraId="647685ED" w14:textId="77777777" w:rsidR="00766E84" w:rsidRPr="003C5681" w:rsidRDefault="00766E84" w:rsidP="00DC71E7">
      <w:pPr>
        <w:pStyle w:val="Style1Char"/>
        <w:outlineLvl w:val="9"/>
        <w:rPr>
          <w:del w:id="2473" w:author="Author"/>
          <w:b/>
          <w:sz w:val="22"/>
          <w:szCs w:val="22"/>
        </w:rPr>
      </w:pPr>
      <w:del w:id="2474" w:author="Author">
        <w:r w:rsidRPr="003C5681">
          <w:rPr>
            <w:b/>
            <w:sz w:val="22"/>
            <w:szCs w:val="22"/>
          </w:rPr>
          <w:delText>Detailed Instructions</w:delText>
        </w:r>
        <w:r w:rsidR="0061518B" w:rsidRPr="003C5681">
          <w:rPr>
            <w:b/>
            <w:sz w:val="22"/>
            <w:szCs w:val="22"/>
          </w:rPr>
          <w:delText xml:space="preserve"> for the conduct of benchmarking analysis to confirm acceptable performance of the PSS/E model in comparison to the PSCAD model</w:delText>
        </w:r>
      </w:del>
    </w:p>
    <w:p w14:paraId="31FCB814" w14:textId="77777777" w:rsidR="005737B1" w:rsidRPr="003C5681" w:rsidRDefault="005737B1" w:rsidP="008E3160">
      <w:pPr>
        <w:keepNext/>
        <w:widowControl/>
        <w:tabs>
          <w:tab w:val="left" w:pos="450"/>
          <w:tab w:val="left" w:pos="828"/>
          <w:tab w:val="left" w:pos="5940"/>
          <w:tab w:val="left" w:pos="6120"/>
        </w:tabs>
        <w:rPr>
          <w:del w:id="2475" w:author="Author"/>
          <w:rFonts w:asciiTheme="minorHAnsi" w:hAnsiTheme="minorHAnsi"/>
          <w:sz w:val="22"/>
          <w:szCs w:val="22"/>
        </w:rPr>
      </w:pPr>
    </w:p>
    <w:p w14:paraId="472EAF15" w14:textId="77777777" w:rsidR="00766E84" w:rsidRPr="00E74FA8" w:rsidDel="00542A6B" w:rsidRDefault="005737B1" w:rsidP="008E3160">
      <w:pPr>
        <w:keepNext/>
        <w:widowControl/>
        <w:tabs>
          <w:tab w:val="left" w:pos="450"/>
          <w:tab w:val="left" w:pos="828"/>
          <w:tab w:val="left" w:pos="5940"/>
          <w:tab w:val="left" w:pos="6120"/>
        </w:tabs>
        <w:rPr>
          <w:del w:id="2476" w:author="Author"/>
          <w:rFonts w:asciiTheme="minorHAnsi" w:hAnsiTheme="minorHAnsi"/>
          <w:b/>
          <w:sz w:val="22"/>
          <w:szCs w:val="22"/>
        </w:rPr>
      </w:pPr>
      <w:del w:id="2477" w:author="Author">
        <w:r w:rsidRPr="00E74FA8">
          <w:rPr>
            <w:rFonts w:asciiTheme="minorHAnsi" w:hAnsiTheme="minorHAnsi"/>
            <w:b/>
            <w:sz w:val="22"/>
            <w:szCs w:val="22"/>
          </w:rPr>
          <w:delText xml:space="preserve">PSS/E Simulation </w:delText>
        </w:r>
      </w:del>
    </w:p>
    <w:p w14:paraId="64FF8DF8" w14:textId="77777777" w:rsidR="00983424" w:rsidRPr="003C5681" w:rsidRDefault="00983E59" w:rsidP="009957A9">
      <w:pPr>
        <w:pStyle w:val="ListParagraph"/>
        <w:widowControl/>
        <w:numPr>
          <w:ilvl w:val="0"/>
          <w:numId w:val="32"/>
        </w:numPr>
        <w:rPr>
          <w:del w:id="2478" w:author="Author"/>
          <w:rFonts w:asciiTheme="minorHAnsi" w:hAnsiTheme="minorHAnsi"/>
          <w:sz w:val="22"/>
          <w:szCs w:val="22"/>
        </w:rPr>
      </w:pPr>
      <w:del w:id="2479" w:author="Author">
        <w:r w:rsidRPr="003C5681">
          <w:rPr>
            <w:rFonts w:asciiTheme="minorHAnsi" w:hAnsiTheme="minorHAnsi"/>
            <w:sz w:val="22"/>
            <w:szCs w:val="22"/>
          </w:rPr>
          <w:delText>The p</w:delText>
        </w:r>
        <w:r w:rsidR="00766E84" w:rsidRPr="003C5681">
          <w:rPr>
            <w:rFonts w:asciiTheme="minorHAnsi" w:hAnsiTheme="minorHAnsi"/>
            <w:sz w:val="22"/>
            <w:szCs w:val="22"/>
          </w:rPr>
          <w:delText xml:space="preserve">roject shall be </w:delText>
        </w:r>
        <w:r w:rsidRPr="003C5681">
          <w:rPr>
            <w:rFonts w:asciiTheme="minorHAnsi" w:hAnsiTheme="minorHAnsi"/>
            <w:sz w:val="22"/>
            <w:szCs w:val="22"/>
          </w:rPr>
          <w:delText>modeled at full output per the p</w:delText>
        </w:r>
        <w:r w:rsidR="00766E84" w:rsidRPr="003C5681">
          <w:rPr>
            <w:rFonts w:asciiTheme="minorHAnsi" w:hAnsiTheme="minorHAnsi"/>
            <w:sz w:val="22"/>
            <w:szCs w:val="22"/>
          </w:rPr>
          <w:delText xml:space="preserve">roject’s Interconnection Request. </w:delText>
        </w:r>
      </w:del>
    </w:p>
    <w:p w14:paraId="3AF65F07" w14:textId="77777777" w:rsidR="00983424" w:rsidRPr="003C5681" w:rsidRDefault="00766E84" w:rsidP="009957A9">
      <w:pPr>
        <w:pStyle w:val="ListParagraph"/>
        <w:widowControl/>
        <w:numPr>
          <w:ilvl w:val="0"/>
          <w:numId w:val="32"/>
        </w:numPr>
        <w:rPr>
          <w:del w:id="2480" w:author="Author"/>
          <w:rFonts w:asciiTheme="minorHAnsi" w:hAnsiTheme="minorHAnsi"/>
          <w:sz w:val="22"/>
          <w:szCs w:val="22"/>
        </w:rPr>
      </w:pPr>
      <w:del w:id="2481" w:author="Author">
        <w:r w:rsidRPr="003C5681">
          <w:rPr>
            <w:rFonts w:asciiTheme="minorHAnsi" w:hAnsiTheme="minorHAnsi"/>
            <w:sz w:val="22"/>
            <w:szCs w:val="22"/>
          </w:rPr>
          <w:delText>Sufficient data channels shall be included in the snapshot file for reporting purposes.  Example channel data would i</w:delText>
        </w:r>
        <w:r w:rsidR="00983E59" w:rsidRPr="003C5681">
          <w:rPr>
            <w:rFonts w:asciiTheme="minorHAnsi" w:hAnsiTheme="minorHAnsi"/>
            <w:sz w:val="22"/>
            <w:szCs w:val="22"/>
          </w:rPr>
          <w:delText>nclude bus voltages within the project and around the p</w:delText>
        </w:r>
        <w:r w:rsidRPr="003C5681">
          <w:rPr>
            <w:rFonts w:asciiTheme="minorHAnsi" w:hAnsiTheme="minorHAnsi"/>
            <w:sz w:val="22"/>
            <w:szCs w:val="22"/>
          </w:rPr>
          <w:delText>roject’s POI, line and transformer flows (both real and reactive), and LVRT status signal.  Channel selection shall enable PSCAD modeling results to be directly compared against the PSS/E results.</w:delText>
        </w:r>
      </w:del>
    </w:p>
    <w:p w14:paraId="18A853A8" w14:textId="77777777" w:rsidR="00983424" w:rsidRPr="003C5681" w:rsidRDefault="00766E84" w:rsidP="009957A9">
      <w:pPr>
        <w:pStyle w:val="ListParagraph"/>
        <w:widowControl/>
        <w:numPr>
          <w:ilvl w:val="0"/>
          <w:numId w:val="32"/>
        </w:numPr>
        <w:rPr>
          <w:del w:id="2482" w:author="Author"/>
          <w:rFonts w:asciiTheme="minorHAnsi" w:hAnsiTheme="minorHAnsi"/>
          <w:sz w:val="22"/>
          <w:szCs w:val="22"/>
        </w:rPr>
      </w:pPr>
      <w:del w:id="2483" w:author="Author">
        <w:r w:rsidRPr="003C5681">
          <w:rPr>
            <w:rFonts w:asciiTheme="minorHAnsi" w:hAnsiTheme="minorHAnsi"/>
            <w:sz w:val="22"/>
            <w:szCs w:val="22"/>
          </w:rPr>
          <w:delText>Two fault simulations, each using a 6 cycle clearing time, at a bus close to the point of interconnection,</w:delText>
        </w:r>
        <w:r w:rsidR="00983E59" w:rsidRPr="003C5681">
          <w:rPr>
            <w:rFonts w:asciiTheme="minorHAnsi" w:hAnsiTheme="minorHAnsi"/>
            <w:sz w:val="22"/>
            <w:szCs w:val="22"/>
          </w:rPr>
          <w:delText xml:space="preserve"> for both pre-project (without the p</w:delText>
        </w:r>
        <w:r w:rsidRPr="003C5681">
          <w:rPr>
            <w:rFonts w:asciiTheme="minorHAnsi" w:hAnsiTheme="minorHAnsi"/>
            <w:sz w:val="22"/>
            <w:szCs w:val="22"/>
          </w:rPr>
          <w:delText>roject modeled in-service) and pos</w:delText>
        </w:r>
        <w:r w:rsidR="00983E59" w:rsidRPr="003C5681">
          <w:rPr>
            <w:rFonts w:asciiTheme="minorHAnsi" w:hAnsiTheme="minorHAnsi"/>
            <w:sz w:val="22"/>
            <w:szCs w:val="22"/>
          </w:rPr>
          <w:delText>t-project (with the p</w:delText>
        </w:r>
        <w:r w:rsidRPr="003C5681">
          <w:rPr>
            <w:rFonts w:asciiTheme="minorHAnsi" w:hAnsiTheme="minorHAnsi"/>
            <w:sz w:val="22"/>
            <w:szCs w:val="22"/>
          </w:rPr>
          <w:delText xml:space="preserve">roject modeled in-service) :  </w:delText>
        </w:r>
      </w:del>
    </w:p>
    <w:p w14:paraId="0C9E0BC8" w14:textId="77777777" w:rsidR="00983424" w:rsidRPr="003C5681" w:rsidRDefault="00766E84" w:rsidP="009957A9">
      <w:pPr>
        <w:pStyle w:val="ListParagraph"/>
        <w:widowControl/>
        <w:numPr>
          <w:ilvl w:val="1"/>
          <w:numId w:val="32"/>
        </w:numPr>
        <w:rPr>
          <w:del w:id="2484" w:author="Author"/>
          <w:rFonts w:asciiTheme="minorHAnsi" w:hAnsiTheme="minorHAnsi"/>
          <w:sz w:val="22"/>
          <w:szCs w:val="22"/>
        </w:rPr>
      </w:pPr>
      <w:del w:id="2485" w:author="Author">
        <w:r w:rsidRPr="003C5681">
          <w:rPr>
            <w:rFonts w:asciiTheme="minorHAnsi" w:hAnsiTheme="minorHAnsi"/>
            <w:sz w:val="22"/>
            <w:szCs w:val="22"/>
          </w:rPr>
          <w:lastRenderedPageBreak/>
          <w:delText>With all lines in service</w:delText>
        </w:r>
      </w:del>
    </w:p>
    <w:p w14:paraId="2636B087" w14:textId="77777777" w:rsidR="00983424" w:rsidRPr="003C5681" w:rsidRDefault="00766E84" w:rsidP="009957A9">
      <w:pPr>
        <w:pStyle w:val="ListParagraph"/>
        <w:widowControl/>
        <w:numPr>
          <w:ilvl w:val="1"/>
          <w:numId w:val="32"/>
        </w:numPr>
        <w:rPr>
          <w:del w:id="2486" w:author="Author"/>
          <w:rFonts w:asciiTheme="minorHAnsi" w:hAnsiTheme="minorHAnsi"/>
          <w:sz w:val="22"/>
          <w:szCs w:val="22"/>
        </w:rPr>
      </w:pPr>
      <w:del w:id="2487" w:author="Author">
        <w:r w:rsidRPr="003C5681">
          <w:rPr>
            <w:rFonts w:asciiTheme="minorHAnsi" w:hAnsiTheme="minorHAnsi"/>
            <w:sz w:val="22"/>
            <w:szCs w:val="22"/>
          </w:rPr>
          <w:delText>With one line close to the point of interconnection out of service.</w:delText>
        </w:r>
      </w:del>
    </w:p>
    <w:p w14:paraId="1B1EFFB7" w14:textId="77777777" w:rsidR="00983424" w:rsidRPr="003C5681" w:rsidRDefault="005737B1" w:rsidP="009957A9">
      <w:pPr>
        <w:pStyle w:val="ListParagraph"/>
        <w:widowControl/>
        <w:numPr>
          <w:ilvl w:val="0"/>
          <w:numId w:val="32"/>
        </w:numPr>
        <w:rPr>
          <w:del w:id="2488" w:author="Author"/>
          <w:rFonts w:asciiTheme="minorHAnsi" w:hAnsiTheme="minorHAnsi"/>
          <w:sz w:val="22"/>
          <w:szCs w:val="22"/>
        </w:rPr>
      </w:pPr>
      <w:del w:id="2489" w:author="Author">
        <w:r w:rsidRPr="003C5681">
          <w:rPr>
            <w:rFonts w:asciiTheme="minorHAnsi" w:hAnsiTheme="minorHAnsi"/>
            <w:sz w:val="22"/>
            <w:szCs w:val="22"/>
          </w:rPr>
          <w:delText>Plot scales shall be set appropriately for the reviewers to discern the entirety of the plotted signals, without clipping.  Multiple signals may be plotted together in the same plot, as long as the signals are discernible from one another—otherwise, some of those signals should be separated out into multiple plot diagrams.</w:delText>
        </w:r>
      </w:del>
    </w:p>
    <w:p w14:paraId="0F44CCB3" w14:textId="77777777" w:rsidR="005737B1" w:rsidRPr="00192A6F" w:rsidRDefault="005737B1" w:rsidP="00766E84">
      <w:pPr>
        <w:widowControl/>
        <w:rPr>
          <w:del w:id="2490" w:author="Author"/>
          <w:rFonts w:asciiTheme="minorHAnsi" w:hAnsiTheme="minorHAnsi"/>
          <w:sz w:val="22"/>
          <w:szCs w:val="22"/>
        </w:rPr>
      </w:pPr>
    </w:p>
    <w:p w14:paraId="5D6DB1DD" w14:textId="77777777" w:rsidR="00766E84" w:rsidRPr="00E74FA8" w:rsidRDefault="00766E84" w:rsidP="00766E84">
      <w:pPr>
        <w:widowControl/>
        <w:rPr>
          <w:del w:id="2491" w:author="Author"/>
          <w:rFonts w:asciiTheme="minorHAnsi" w:hAnsiTheme="minorHAnsi"/>
          <w:b/>
          <w:sz w:val="22"/>
          <w:szCs w:val="22"/>
        </w:rPr>
      </w:pPr>
      <w:del w:id="2492" w:author="Author">
        <w:r w:rsidRPr="00E74FA8">
          <w:rPr>
            <w:rFonts w:asciiTheme="minorHAnsi" w:hAnsiTheme="minorHAnsi"/>
            <w:b/>
            <w:sz w:val="22"/>
            <w:szCs w:val="22"/>
          </w:rPr>
          <w:delText>PSCAD Simulation</w:delText>
        </w:r>
      </w:del>
    </w:p>
    <w:p w14:paraId="544D4606" w14:textId="77777777" w:rsidR="00983424" w:rsidRPr="00192A6F" w:rsidRDefault="00766E84" w:rsidP="009957A9">
      <w:pPr>
        <w:pStyle w:val="ListParagraph"/>
        <w:widowControl/>
        <w:numPr>
          <w:ilvl w:val="0"/>
          <w:numId w:val="33"/>
        </w:numPr>
        <w:rPr>
          <w:del w:id="2493" w:author="Author"/>
          <w:rFonts w:asciiTheme="minorHAnsi" w:hAnsiTheme="minorHAnsi"/>
          <w:sz w:val="22"/>
          <w:szCs w:val="22"/>
        </w:rPr>
      </w:pPr>
      <w:del w:id="2494" w:author="Author">
        <w:r w:rsidRPr="00192A6F">
          <w:rPr>
            <w:rFonts w:asciiTheme="minorHAnsi" w:hAnsiTheme="minorHAnsi"/>
            <w:sz w:val="22"/>
            <w:szCs w:val="22"/>
          </w:rPr>
          <w:delText>PSCAD simulation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performed under as similar conditions as possible to the PSS/E simulations discussed above, for the best possible comparison.  </w:delText>
        </w:r>
      </w:del>
    </w:p>
    <w:p w14:paraId="33842CBF" w14:textId="77777777" w:rsidR="00983424" w:rsidRPr="00192A6F" w:rsidRDefault="00766E84" w:rsidP="009957A9">
      <w:pPr>
        <w:pStyle w:val="ListParagraph"/>
        <w:widowControl/>
        <w:numPr>
          <w:ilvl w:val="0"/>
          <w:numId w:val="33"/>
        </w:numPr>
        <w:rPr>
          <w:del w:id="2495" w:author="Author"/>
          <w:rFonts w:asciiTheme="minorHAnsi" w:hAnsiTheme="minorHAnsi"/>
          <w:sz w:val="22"/>
          <w:szCs w:val="22"/>
        </w:rPr>
      </w:pPr>
      <w:del w:id="2496" w:author="Author">
        <w:r w:rsidRPr="00192A6F">
          <w:rPr>
            <w:rFonts w:asciiTheme="minorHAnsi" w:hAnsiTheme="minorHAnsi"/>
            <w:sz w:val="22"/>
            <w:szCs w:val="22"/>
          </w:rPr>
          <w:delText>The Project and its associated auxiliary equipment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modeled with comparable parameters between the PSS/E and PSCAD modeling, with each model’s parameters detailed in the summary report.</w:delText>
        </w:r>
      </w:del>
    </w:p>
    <w:p w14:paraId="70B569AF" w14:textId="77777777" w:rsidR="00983424" w:rsidRPr="00192A6F" w:rsidRDefault="00766E84" w:rsidP="009957A9">
      <w:pPr>
        <w:pStyle w:val="ListParagraph"/>
        <w:widowControl/>
        <w:numPr>
          <w:ilvl w:val="0"/>
          <w:numId w:val="33"/>
        </w:numPr>
        <w:rPr>
          <w:del w:id="2497" w:author="Author"/>
          <w:rFonts w:asciiTheme="minorHAnsi" w:hAnsiTheme="minorHAnsi"/>
          <w:sz w:val="22"/>
          <w:szCs w:val="22"/>
        </w:rPr>
      </w:pPr>
      <w:del w:id="2498" w:author="Author">
        <w:r w:rsidRPr="00192A6F">
          <w:rPr>
            <w:rFonts w:asciiTheme="minorHAnsi" w:hAnsiTheme="minorHAnsi"/>
            <w:sz w:val="22"/>
            <w:szCs w:val="22"/>
          </w:rPr>
          <w:delText>The PSCAD transmission system case model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created from the PSS/E case model, with sufficient buses included after forming the system equivalent to allow simulation of the line outage and fault conditions modeled in the PSS/E simulations discussed above. </w:delText>
        </w:r>
      </w:del>
    </w:p>
    <w:p w14:paraId="7AA457A8" w14:textId="77777777" w:rsidR="00983424" w:rsidRPr="00192A6F" w:rsidRDefault="00766E84" w:rsidP="009957A9">
      <w:pPr>
        <w:pStyle w:val="ListParagraph"/>
        <w:widowControl/>
        <w:numPr>
          <w:ilvl w:val="0"/>
          <w:numId w:val="33"/>
        </w:numPr>
        <w:rPr>
          <w:del w:id="2499" w:author="Author"/>
          <w:rFonts w:asciiTheme="minorHAnsi" w:hAnsiTheme="minorHAnsi"/>
          <w:sz w:val="22"/>
          <w:szCs w:val="22"/>
        </w:rPr>
      </w:pPr>
      <w:del w:id="2500" w:author="Author">
        <w:r w:rsidRPr="00192A6F">
          <w:rPr>
            <w:rFonts w:asciiTheme="minorHAnsi" w:hAnsiTheme="minorHAnsi"/>
            <w:sz w:val="22"/>
            <w:szCs w:val="22"/>
          </w:rPr>
          <w:delText>Steady-state line outage scenarios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created similar to those in the PSS/E simulation.  For each scenario, a short description of the SCMVA values resulting from the fault conditions considered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provided.</w:delText>
        </w:r>
      </w:del>
    </w:p>
    <w:p w14:paraId="0DC3B641" w14:textId="77777777" w:rsidR="00983424" w:rsidRPr="00192A6F" w:rsidRDefault="005737B1" w:rsidP="009957A9">
      <w:pPr>
        <w:pStyle w:val="ListParagraph"/>
        <w:widowControl/>
        <w:numPr>
          <w:ilvl w:val="0"/>
          <w:numId w:val="33"/>
        </w:numPr>
        <w:rPr>
          <w:del w:id="2501" w:author="Author"/>
          <w:rFonts w:asciiTheme="minorHAnsi" w:hAnsiTheme="minorHAnsi"/>
          <w:sz w:val="22"/>
          <w:szCs w:val="22"/>
        </w:rPr>
      </w:pPr>
      <w:del w:id="2502" w:author="Author">
        <w:r w:rsidRPr="00192A6F">
          <w:rPr>
            <w:rFonts w:asciiTheme="minorHAnsi" w:hAnsiTheme="minorHAnsi"/>
            <w:sz w:val="22"/>
            <w:szCs w:val="22"/>
          </w:rPr>
          <w:delText>The PSCAD model shall initialize</w:delText>
        </w:r>
        <w:r w:rsidR="00766E84" w:rsidRPr="00192A6F">
          <w:rPr>
            <w:rFonts w:asciiTheme="minorHAnsi" w:hAnsiTheme="minorHAnsi"/>
            <w:sz w:val="22"/>
            <w:szCs w:val="22"/>
          </w:rPr>
          <w:delText xml:space="preserve"> properly and that the same power flow and voltage conditions </w:delText>
        </w:r>
        <w:r w:rsidRPr="00192A6F">
          <w:rPr>
            <w:rFonts w:asciiTheme="minorHAnsi" w:hAnsiTheme="minorHAnsi"/>
            <w:sz w:val="22"/>
            <w:szCs w:val="22"/>
          </w:rPr>
          <w:delText>shall be</w:delText>
        </w:r>
        <w:r w:rsidR="00766E84" w:rsidRPr="00192A6F">
          <w:rPr>
            <w:rFonts w:asciiTheme="minorHAnsi" w:hAnsiTheme="minorHAnsi"/>
            <w:sz w:val="22"/>
            <w:szCs w:val="22"/>
          </w:rPr>
          <w:delText xml:space="preserve"> observed between the PSCAD and PSS/E models</w:delText>
        </w:r>
        <w:r w:rsidRPr="00192A6F">
          <w:rPr>
            <w:rFonts w:asciiTheme="minorHAnsi" w:hAnsiTheme="minorHAnsi"/>
            <w:sz w:val="22"/>
            <w:szCs w:val="22"/>
          </w:rPr>
          <w:delText>.</w:delText>
        </w:r>
      </w:del>
    </w:p>
    <w:p w14:paraId="28339695" w14:textId="77777777" w:rsidR="00983424" w:rsidRPr="00192A6F" w:rsidRDefault="00766E84" w:rsidP="009957A9">
      <w:pPr>
        <w:pStyle w:val="ListParagraph"/>
        <w:widowControl/>
        <w:numPr>
          <w:ilvl w:val="0"/>
          <w:numId w:val="33"/>
        </w:numPr>
        <w:rPr>
          <w:del w:id="2503" w:author="Author"/>
          <w:rFonts w:asciiTheme="minorHAnsi" w:hAnsiTheme="minorHAnsi"/>
          <w:sz w:val="22"/>
          <w:szCs w:val="22"/>
        </w:rPr>
      </w:pPr>
      <w:del w:id="2504" w:author="Author">
        <w:r w:rsidRPr="00192A6F">
          <w:rPr>
            <w:rFonts w:asciiTheme="minorHAnsi" w:hAnsiTheme="minorHAnsi"/>
            <w:sz w:val="22"/>
            <w:szCs w:val="22"/>
          </w:rPr>
          <w:delText>Output channels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set up to capture similar data to that of the PSS/E simulations</w:delText>
        </w:r>
      </w:del>
    </w:p>
    <w:p w14:paraId="5E24AA18" w14:textId="77777777" w:rsidR="00983424" w:rsidRPr="00192A6F" w:rsidRDefault="00766E84" w:rsidP="009957A9">
      <w:pPr>
        <w:pStyle w:val="ListParagraph"/>
        <w:widowControl/>
        <w:numPr>
          <w:ilvl w:val="0"/>
          <w:numId w:val="33"/>
        </w:numPr>
        <w:rPr>
          <w:del w:id="2505" w:author="Author"/>
          <w:rFonts w:asciiTheme="minorHAnsi" w:hAnsiTheme="minorHAnsi"/>
          <w:sz w:val="22"/>
          <w:szCs w:val="22"/>
        </w:rPr>
      </w:pPr>
      <w:del w:id="2506" w:author="Author">
        <w:r w:rsidRPr="00192A6F">
          <w:rPr>
            <w:rFonts w:asciiTheme="minorHAnsi" w:hAnsiTheme="minorHAnsi"/>
            <w:sz w:val="22"/>
            <w:szCs w:val="22"/>
          </w:rPr>
          <w:delText>Fault simulations using the same modeling as those for PSS/E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run</w:delText>
        </w:r>
      </w:del>
    </w:p>
    <w:p w14:paraId="3F9E3E00" w14:textId="77777777" w:rsidR="00983424" w:rsidRPr="00192A6F" w:rsidRDefault="00766E84" w:rsidP="009957A9">
      <w:pPr>
        <w:pStyle w:val="ListParagraph"/>
        <w:widowControl/>
        <w:numPr>
          <w:ilvl w:val="0"/>
          <w:numId w:val="33"/>
        </w:numPr>
        <w:rPr>
          <w:del w:id="2507" w:author="Author"/>
          <w:rFonts w:asciiTheme="minorHAnsi" w:hAnsiTheme="minorHAnsi"/>
          <w:sz w:val="22"/>
          <w:szCs w:val="22"/>
        </w:rPr>
      </w:pPr>
      <w:del w:id="2508" w:author="Author">
        <w:r w:rsidRPr="00192A6F">
          <w:rPr>
            <w:rFonts w:asciiTheme="minorHAnsi" w:hAnsiTheme="minorHAnsi"/>
            <w:sz w:val="22"/>
            <w:szCs w:val="22"/>
          </w:rPr>
          <w:delText>Comparison plot sets modeling the same data channels from PSS/E and PSCAD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developed.  </w:delText>
        </w:r>
      </w:del>
    </w:p>
    <w:p w14:paraId="34BD5354" w14:textId="77777777" w:rsidR="005737B1" w:rsidRPr="00192A6F" w:rsidRDefault="005737B1" w:rsidP="008562F4">
      <w:pPr>
        <w:widowControl/>
        <w:rPr>
          <w:del w:id="2509" w:author="Author"/>
          <w:rFonts w:asciiTheme="minorHAnsi" w:hAnsiTheme="minorHAnsi"/>
          <w:sz w:val="22"/>
          <w:szCs w:val="22"/>
        </w:rPr>
      </w:pPr>
    </w:p>
    <w:p w14:paraId="5E328260" w14:textId="77777777" w:rsidR="00766E84" w:rsidRPr="00E74FA8" w:rsidRDefault="00766E84" w:rsidP="00DC71E7">
      <w:pPr>
        <w:keepNext/>
        <w:widowControl/>
        <w:rPr>
          <w:del w:id="2510" w:author="Author"/>
          <w:rFonts w:asciiTheme="minorHAnsi" w:hAnsiTheme="minorHAnsi"/>
          <w:b/>
          <w:sz w:val="22"/>
          <w:szCs w:val="22"/>
        </w:rPr>
      </w:pPr>
      <w:del w:id="2511" w:author="Author">
        <w:r w:rsidRPr="00E74FA8">
          <w:rPr>
            <w:rFonts w:asciiTheme="minorHAnsi" w:hAnsiTheme="minorHAnsi"/>
            <w:b/>
            <w:sz w:val="22"/>
            <w:szCs w:val="22"/>
          </w:rPr>
          <w:delText>Evaluation of Results</w:delText>
        </w:r>
      </w:del>
    </w:p>
    <w:p w14:paraId="52C073F1" w14:textId="77777777" w:rsidR="00983424" w:rsidRPr="00192A6F" w:rsidRDefault="00766E84" w:rsidP="00DC71E7">
      <w:pPr>
        <w:pStyle w:val="ListParagraph"/>
        <w:keepNext/>
        <w:widowControl/>
        <w:numPr>
          <w:ilvl w:val="0"/>
          <w:numId w:val="34"/>
        </w:numPr>
        <w:rPr>
          <w:del w:id="2512" w:author="Author"/>
          <w:rFonts w:asciiTheme="minorHAnsi" w:hAnsiTheme="minorHAnsi"/>
          <w:sz w:val="22"/>
          <w:szCs w:val="22"/>
        </w:rPr>
      </w:pPr>
      <w:del w:id="2513" w:author="Author">
        <w:r w:rsidRPr="00192A6F">
          <w:rPr>
            <w:rFonts w:asciiTheme="minorHAnsi" w:hAnsiTheme="minorHAnsi"/>
            <w:sz w:val="22"/>
            <w:szCs w:val="22"/>
          </w:rPr>
          <w:delText>Comparison plots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show similar results between PSS/E and PSCAD.  If any significant differences are shown between the traces, sufficient explanation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included about why these differences should be considered acceptable.</w:delText>
        </w:r>
      </w:del>
    </w:p>
    <w:p w14:paraId="3C2CC0F0" w14:textId="77777777" w:rsidR="005737B1" w:rsidRPr="00192A6F" w:rsidRDefault="005737B1" w:rsidP="00766E84">
      <w:pPr>
        <w:widowControl/>
        <w:rPr>
          <w:del w:id="2514" w:author="Author"/>
          <w:rFonts w:asciiTheme="minorHAnsi" w:hAnsiTheme="minorHAnsi"/>
          <w:sz w:val="22"/>
          <w:szCs w:val="22"/>
        </w:rPr>
      </w:pPr>
    </w:p>
    <w:p w14:paraId="1BF28F9B" w14:textId="77777777" w:rsidR="00766E84" w:rsidRPr="00E74FA8" w:rsidRDefault="00766E84" w:rsidP="00766E84">
      <w:pPr>
        <w:widowControl/>
        <w:rPr>
          <w:del w:id="2515" w:author="Author"/>
          <w:rFonts w:asciiTheme="minorHAnsi" w:hAnsiTheme="minorHAnsi"/>
          <w:b/>
          <w:sz w:val="22"/>
          <w:szCs w:val="22"/>
        </w:rPr>
      </w:pPr>
      <w:del w:id="2516" w:author="Author">
        <w:r w:rsidRPr="00E74FA8">
          <w:rPr>
            <w:rFonts w:asciiTheme="minorHAnsi" w:hAnsiTheme="minorHAnsi"/>
            <w:b/>
            <w:sz w:val="22"/>
            <w:szCs w:val="22"/>
          </w:rPr>
          <w:delText>Report</w:delText>
        </w:r>
      </w:del>
    </w:p>
    <w:p w14:paraId="437BEDAC" w14:textId="77777777" w:rsidR="00983424" w:rsidRPr="00192A6F" w:rsidRDefault="00766E84" w:rsidP="009957A9">
      <w:pPr>
        <w:pStyle w:val="ListParagraph"/>
        <w:widowControl/>
        <w:numPr>
          <w:ilvl w:val="0"/>
          <w:numId w:val="35"/>
        </w:numPr>
        <w:rPr>
          <w:del w:id="2517" w:author="Author"/>
          <w:rFonts w:asciiTheme="minorHAnsi" w:hAnsiTheme="minorHAnsi"/>
          <w:sz w:val="22"/>
          <w:szCs w:val="22"/>
        </w:rPr>
      </w:pPr>
      <w:del w:id="2518" w:author="Author">
        <w:r w:rsidRPr="00192A6F">
          <w:rPr>
            <w:rFonts w:asciiTheme="minorHAnsi" w:hAnsiTheme="minorHAnsi"/>
            <w:sz w:val="22"/>
            <w:szCs w:val="22"/>
          </w:rPr>
          <w:delText>Statement of Model Compliance—a statement of model compliance is required which affirms basic conformance with the PSCAD model requirements</w:delText>
        </w:r>
      </w:del>
    </w:p>
    <w:p w14:paraId="0459BA74" w14:textId="77777777" w:rsidR="00983424" w:rsidRPr="00192A6F" w:rsidRDefault="00766E84" w:rsidP="009957A9">
      <w:pPr>
        <w:pStyle w:val="ListParagraph"/>
        <w:widowControl/>
        <w:numPr>
          <w:ilvl w:val="0"/>
          <w:numId w:val="35"/>
        </w:numPr>
        <w:rPr>
          <w:del w:id="2519" w:author="Author"/>
          <w:rFonts w:asciiTheme="minorHAnsi" w:hAnsiTheme="minorHAnsi"/>
          <w:sz w:val="22"/>
          <w:szCs w:val="22"/>
        </w:rPr>
      </w:pPr>
      <w:del w:id="2520" w:author="Author">
        <w:r w:rsidRPr="00192A6F">
          <w:rPr>
            <w:rFonts w:asciiTheme="minorHAnsi" w:hAnsiTheme="minorHAnsi"/>
            <w:sz w:val="22"/>
            <w:szCs w:val="22"/>
          </w:rPr>
          <w:delText>List of Plant-Specific Settings—data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included for both PSCAD and PSS/E models.  Any control parameters which are specific to the plant must be stated.  </w:delText>
        </w:r>
        <w:r w:rsidR="005737B1" w:rsidRPr="00192A6F">
          <w:rPr>
            <w:rFonts w:asciiTheme="minorHAnsi" w:hAnsiTheme="minorHAnsi"/>
            <w:sz w:val="22"/>
            <w:szCs w:val="22"/>
          </w:rPr>
          <w:delText>Where applicable, these parameters sh</w:delText>
        </w:r>
        <w:r w:rsidR="00537C13" w:rsidRPr="00192A6F">
          <w:rPr>
            <w:rFonts w:asciiTheme="minorHAnsi" w:hAnsiTheme="minorHAnsi"/>
            <w:sz w:val="22"/>
            <w:szCs w:val="22"/>
          </w:rPr>
          <w:delText>all</w:delText>
        </w:r>
        <w:r w:rsidR="005737B1" w:rsidRPr="00192A6F">
          <w:rPr>
            <w:rFonts w:asciiTheme="minorHAnsi" w:hAnsiTheme="minorHAnsi"/>
            <w:sz w:val="22"/>
            <w:szCs w:val="22"/>
          </w:rPr>
          <w:delText xml:space="preserve"> be matching with PSS/E model settings.</w:delText>
        </w:r>
        <w:r w:rsidR="002D5294" w:rsidRPr="00192A6F">
          <w:rPr>
            <w:rFonts w:asciiTheme="minorHAnsi" w:hAnsiTheme="minorHAnsi"/>
            <w:sz w:val="22"/>
            <w:szCs w:val="22"/>
          </w:rPr>
          <w:delText xml:space="preserve"> </w:delText>
        </w:r>
        <w:r w:rsidRPr="00192A6F">
          <w:rPr>
            <w:rFonts w:asciiTheme="minorHAnsi" w:hAnsiTheme="minorHAnsi"/>
            <w:sz w:val="22"/>
            <w:szCs w:val="22"/>
          </w:rPr>
          <w:delText>These parameters may include (among others):</w:delText>
        </w:r>
      </w:del>
    </w:p>
    <w:p w14:paraId="015294E3" w14:textId="77777777" w:rsidR="00983424" w:rsidRPr="00192A6F" w:rsidRDefault="00766E84" w:rsidP="009957A9">
      <w:pPr>
        <w:pStyle w:val="ListParagraph"/>
        <w:widowControl/>
        <w:numPr>
          <w:ilvl w:val="1"/>
          <w:numId w:val="35"/>
        </w:numPr>
        <w:rPr>
          <w:del w:id="2521" w:author="Author"/>
          <w:rFonts w:asciiTheme="minorHAnsi" w:hAnsiTheme="minorHAnsi"/>
          <w:sz w:val="22"/>
          <w:szCs w:val="22"/>
        </w:rPr>
      </w:pPr>
      <w:del w:id="2522" w:author="Author">
        <w:r w:rsidRPr="00192A6F">
          <w:rPr>
            <w:rFonts w:asciiTheme="minorHAnsi" w:hAnsiTheme="minorHAnsi"/>
            <w:sz w:val="22"/>
            <w:szCs w:val="22"/>
          </w:rPr>
          <w:delText xml:space="preserve">Ride-through thresholds and parameters (e.g., undervoltage thresholds or fault-Q contribution limits) </w:delText>
        </w:r>
      </w:del>
    </w:p>
    <w:p w14:paraId="58268A67" w14:textId="77777777" w:rsidR="00983424" w:rsidRPr="00192A6F" w:rsidRDefault="00766E84" w:rsidP="009957A9">
      <w:pPr>
        <w:pStyle w:val="ListParagraph"/>
        <w:widowControl/>
        <w:numPr>
          <w:ilvl w:val="1"/>
          <w:numId w:val="35"/>
        </w:numPr>
        <w:rPr>
          <w:del w:id="2523" w:author="Author"/>
          <w:rFonts w:asciiTheme="minorHAnsi" w:hAnsiTheme="minorHAnsi"/>
          <w:sz w:val="22"/>
          <w:szCs w:val="22"/>
        </w:rPr>
      </w:pPr>
      <w:del w:id="2524" w:author="Author">
        <w:r w:rsidRPr="00192A6F">
          <w:rPr>
            <w:rFonts w:asciiTheme="minorHAnsi" w:hAnsiTheme="minorHAnsi"/>
            <w:sz w:val="22"/>
            <w:szCs w:val="22"/>
          </w:rPr>
          <w:delText xml:space="preserve">Active power ramp rates following faults </w:delText>
        </w:r>
      </w:del>
    </w:p>
    <w:p w14:paraId="59986543" w14:textId="77777777" w:rsidR="00983424" w:rsidRPr="00192A6F" w:rsidRDefault="00766E84" w:rsidP="009957A9">
      <w:pPr>
        <w:pStyle w:val="ListParagraph"/>
        <w:widowControl/>
        <w:numPr>
          <w:ilvl w:val="1"/>
          <w:numId w:val="35"/>
        </w:numPr>
        <w:rPr>
          <w:del w:id="2525" w:author="Author"/>
          <w:rFonts w:asciiTheme="minorHAnsi" w:hAnsiTheme="minorHAnsi"/>
          <w:sz w:val="22"/>
          <w:szCs w:val="22"/>
        </w:rPr>
      </w:pPr>
      <w:del w:id="2526" w:author="Author">
        <w:r w:rsidRPr="00192A6F">
          <w:rPr>
            <w:rFonts w:asciiTheme="minorHAnsi" w:hAnsiTheme="minorHAnsi"/>
            <w:sz w:val="22"/>
            <w:szCs w:val="22"/>
          </w:rPr>
          <w:delText xml:space="preserve">Plant-level voltage controller gains and time constants </w:delText>
        </w:r>
      </w:del>
    </w:p>
    <w:p w14:paraId="4671AA75" w14:textId="77777777" w:rsidR="00983424" w:rsidRPr="00192A6F" w:rsidRDefault="00766E84" w:rsidP="009957A9">
      <w:pPr>
        <w:pStyle w:val="ListParagraph"/>
        <w:widowControl/>
        <w:numPr>
          <w:ilvl w:val="1"/>
          <w:numId w:val="35"/>
        </w:numPr>
        <w:rPr>
          <w:del w:id="2527" w:author="Author"/>
          <w:rFonts w:asciiTheme="minorHAnsi" w:hAnsiTheme="minorHAnsi"/>
          <w:sz w:val="22"/>
          <w:szCs w:val="22"/>
        </w:rPr>
      </w:pPr>
      <w:del w:id="2528" w:author="Author">
        <w:r w:rsidRPr="00192A6F">
          <w:rPr>
            <w:rFonts w:asciiTheme="minorHAnsi" w:hAnsiTheme="minorHAnsi"/>
            <w:sz w:val="22"/>
            <w:szCs w:val="22"/>
          </w:rPr>
          <w:delText>Interface parameters with non-turbine plant devices such as STATCOMs</w:delText>
        </w:r>
      </w:del>
    </w:p>
    <w:p w14:paraId="11A532A8" w14:textId="77777777" w:rsidR="00983424" w:rsidRPr="00192A6F" w:rsidRDefault="00766E84" w:rsidP="009957A9">
      <w:pPr>
        <w:pStyle w:val="ListParagraph"/>
        <w:widowControl/>
        <w:numPr>
          <w:ilvl w:val="0"/>
          <w:numId w:val="35"/>
        </w:numPr>
        <w:rPr>
          <w:del w:id="2529" w:author="Author"/>
          <w:rFonts w:asciiTheme="minorHAnsi" w:hAnsiTheme="minorHAnsi"/>
          <w:sz w:val="22"/>
          <w:szCs w:val="22"/>
        </w:rPr>
      </w:pPr>
      <w:del w:id="2530" w:author="Author">
        <w:r w:rsidRPr="00192A6F">
          <w:rPr>
            <w:rFonts w:asciiTheme="minorHAnsi" w:hAnsiTheme="minorHAnsi"/>
            <w:sz w:val="22"/>
            <w:szCs w:val="22"/>
          </w:rPr>
          <w:delText>Results Documentation—Plots and related discussion regarding acceptability</w:delText>
        </w:r>
      </w:del>
    </w:p>
    <w:p w14:paraId="09951CF1" w14:textId="77777777" w:rsidR="00983424" w:rsidRPr="00192A6F" w:rsidRDefault="00766E84" w:rsidP="009957A9">
      <w:pPr>
        <w:pStyle w:val="ListParagraph"/>
        <w:widowControl/>
        <w:numPr>
          <w:ilvl w:val="1"/>
          <w:numId w:val="35"/>
        </w:numPr>
        <w:rPr>
          <w:del w:id="2531" w:author="Author"/>
          <w:rFonts w:asciiTheme="minorHAnsi" w:hAnsiTheme="minorHAnsi"/>
          <w:sz w:val="22"/>
          <w:szCs w:val="22"/>
        </w:rPr>
      </w:pPr>
      <w:del w:id="2532" w:author="Author">
        <w:r w:rsidRPr="00192A6F">
          <w:rPr>
            <w:rFonts w:asciiTheme="minorHAnsi" w:hAnsiTheme="minorHAnsi"/>
            <w:sz w:val="22"/>
            <w:szCs w:val="22"/>
          </w:rPr>
          <w:delText>PSS/E</w:delText>
        </w:r>
      </w:del>
    </w:p>
    <w:p w14:paraId="38840F16" w14:textId="77777777" w:rsidR="00983424" w:rsidRPr="00192A6F" w:rsidRDefault="00766E84" w:rsidP="009957A9">
      <w:pPr>
        <w:pStyle w:val="ListParagraph"/>
        <w:widowControl/>
        <w:numPr>
          <w:ilvl w:val="2"/>
          <w:numId w:val="35"/>
        </w:numPr>
        <w:rPr>
          <w:del w:id="2533" w:author="Author"/>
          <w:rFonts w:asciiTheme="minorHAnsi" w:hAnsiTheme="minorHAnsi"/>
          <w:sz w:val="22"/>
          <w:szCs w:val="22"/>
        </w:rPr>
      </w:pPr>
      <w:del w:id="2534" w:author="Author">
        <w:r w:rsidRPr="00192A6F">
          <w:rPr>
            <w:rFonts w:asciiTheme="minorHAnsi" w:hAnsiTheme="minorHAnsi"/>
            <w:sz w:val="22"/>
            <w:szCs w:val="22"/>
          </w:rPr>
          <w:delText>Initialization Results</w:delText>
        </w:r>
      </w:del>
    </w:p>
    <w:p w14:paraId="3D43880C" w14:textId="77777777" w:rsidR="00983424" w:rsidRPr="00192A6F" w:rsidRDefault="00766E84" w:rsidP="009957A9">
      <w:pPr>
        <w:pStyle w:val="ListParagraph"/>
        <w:widowControl/>
        <w:numPr>
          <w:ilvl w:val="2"/>
          <w:numId w:val="35"/>
        </w:numPr>
        <w:rPr>
          <w:del w:id="2535" w:author="Author"/>
          <w:rFonts w:asciiTheme="minorHAnsi" w:hAnsiTheme="minorHAnsi"/>
          <w:sz w:val="22"/>
          <w:szCs w:val="22"/>
        </w:rPr>
      </w:pPr>
      <w:del w:id="2536" w:author="Author">
        <w:r w:rsidRPr="00192A6F">
          <w:rPr>
            <w:rFonts w:asciiTheme="minorHAnsi" w:hAnsiTheme="minorHAnsi"/>
            <w:sz w:val="22"/>
            <w:szCs w:val="22"/>
          </w:rPr>
          <w:delText>Flat Run (No Disturbance)</w:delText>
        </w:r>
      </w:del>
    </w:p>
    <w:p w14:paraId="62C71205" w14:textId="77777777" w:rsidR="00983424" w:rsidRPr="00192A6F" w:rsidRDefault="00766E84" w:rsidP="009957A9">
      <w:pPr>
        <w:pStyle w:val="ListParagraph"/>
        <w:widowControl/>
        <w:numPr>
          <w:ilvl w:val="2"/>
          <w:numId w:val="35"/>
        </w:numPr>
        <w:rPr>
          <w:del w:id="2537" w:author="Author"/>
          <w:rFonts w:asciiTheme="minorHAnsi" w:hAnsiTheme="minorHAnsi"/>
          <w:sz w:val="22"/>
          <w:szCs w:val="22"/>
        </w:rPr>
      </w:pPr>
      <w:del w:id="2538" w:author="Author">
        <w:r w:rsidRPr="00192A6F">
          <w:rPr>
            <w:rFonts w:asciiTheme="minorHAnsi" w:hAnsiTheme="minorHAnsi"/>
            <w:sz w:val="22"/>
            <w:szCs w:val="22"/>
          </w:rPr>
          <w:delText>Fault simulation results</w:delText>
        </w:r>
      </w:del>
    </w:p>
    <w:p w14:paraId="0A0B259B" w14:textId="105CC8B7" w:rsidR="00983424" w:rsidRPr="00192A6F" w:rsidDel="00A1279C" w:rsidRDefault="00766E84" w:rsidP="009957A9">
      <w:pPr>
        <w:pStyle w:val="ListParagraph"/>
        <w:widowControl/>
        <w:numPr>
          <w:ilvl w:val="1"/>
          <w:numId w:val="35"/>
        </w:numPr>
        <w:rPr>
          <w:del w:id="2539" w:author="Author"/>
          <w:rFonts w:asciiTheme="minorHAnsi" w:hAnsiTheme="minorHAnsi"/>
          <w:sz w:val="22"/>
          <w:szCs w:val="22"/>
        </w:rPr>
      </w:pPr>
      <w:del w:id="2540" w:author="Author">
        <w:r w:rsidRPr="00192A6F" w:rsidDel="00A1279C">
          <w:rPr>
            <w:rFonts w:asciiTheme="minorHAnsi" w:hAnsiTheme="minorHAnsi"/>
            <w:sz w:val="22"/>
            <w:szCs w:val="22"/>
          </w:rPr>
          <w:lastRenderedPageBreak/>
          <w:delText>PSCAD</w:delText>
        </w:r>
      </w:del>
    </w:p>
    <w:p w14:paraId="68AE7257" w14:textId="7EC5C953" w:rsidR="00983424" w:rsidRPr="00192A6F" w:rsidDel="00A1279C" w:rsidRDefault="00766E84" w:rsidP="009957A9">
      <w:pPr>
        <w:pStyle w:val="ListParagraph"/>
        <w:widowControl/>
        <w:numPr>
          <w:ilvl w:val="2"/>
          <w:numId w:val="35"/>
        </w:numPr>
        <w:rPr>
          <w:del w:id="2541" w:author="Author"/>
          <w:rFonts w:asciiTheme="minorHAnsi" w:hAnsiTheme="minorHAnsi"/>
          <w:sz w:val="22"/>
          <w:szCs w:val="22"/>
        </w:rPr>
      </w:pPr>
      <w:del w:id="2542" w:author="Author">
        <w:r w:rsidRPr="00192A6F" w:rsidDel="00A1279C">
          <w:rPr>
            <w:rFonts w:asciiTheme="minorHAnsi" w:hAnsiTheme="minorHAnsi"/>
            <w:sz w:val="22"/>
            <w:szCs w:val="22"/>
          </w:rPr>
          <w:delText>Initialization Results</w:delText>
        </w:r>
      </w:del>
    </w:p>
    <w:p w14:paraId="076554F1" w14:textId="4597F904" w:rsidR="00983424" w:rsidRPr="00192A6F" w:rsidDel="00A1279C" w:rsidRDefault="00766E84" w:rsidP="009957A9">
      <w:pPr>
        <w:pStyle w:val="ListParagraph"/>
        <w:widowControl/>
        <w:numPr>
          <w:ilvl w:val="2"/>
          <w:numId w:val="35"/>
        </w:numPr>
        <w:rPr>
          <w:del w:id="2543" w:author="Author"/>
          <w:rFonts w:asciiTheme="minorHAnsi" w:hAnsiTheme="minorHAnsi"/>
          <w:sz w:val="22"/>
          <w:szCs w:val="22"/>
        </w:rPr>
      </w:pPr>
      <w:del w:id="2544" w:author="Author">
        <w:r w:rsidRPr="00192A6F" w:rsidDel="00A1279C">
          <w:rPr>
            <w:rFonts w:asciiTheme="minorHAnsi" w:hAnsiTheme="minorHAnsi"/>
            <w:sz w:val="22"/>
            <w:szCs w:val="22"/>
          </w:rPr>
          <w:delText>Power flow and voltage matching to PSS/E</w:delText>
        </w:r>
      </w:del>
    </w:p>
    <w:p w14:paraId="55785327" w14:textId="23AA5839" w:rsidR="00983424" w:rsidRPr="00192A6F" w:rsidDel="00A1279C" w:rsidRDefault="00766E84" w:rsidP="009957A9">
      <w:pPr>
        <w:pStyle w:val="ListParagraph"/>
        <w:widowControl/>
        <w:numPr>
          <w:ilvl w:val="2"/>
          <w:numId w:val="35"/>
        </w:numPr>
        <w:rPr>
          <w:del w:id="2545" w:author="Author"/>
          <w:rFonts w:asciiTheme="minorHAnsi" w:hAnsiTheme="minorHAnsi"/>
          <w:sz w:val="22"/>
          <w:szCs w:val="22"/>
        </w:rPr>
      </w:pPr>
      <w:del w:id="2546" w:author="Author">
        <w:r w:rsidRPr="00192A6F" w:rsidDel="00A1279C">
          <w:rPr>
            <w:rFonts w:asciiTheme="minorHAnsi" w:hAnsiTheme="minorHAnsi"/>
            <w:sz w:val="22"/>
            <w:szCs w:val="22"/>
          </w:rPr>
          <w:delText>Fault simulation plots comparison to PSS/E</w:delText>
        </w:r>
      </w:del>
    </w:p>
    <w:p w14:paraId="2264D4BD" w14:textId="4A0FDF7B" w:rsidR="00983424" w:rsidRDefault="00766E84" w:rsidP="00A1279C">
      <w:pPr>
        <w:pStyle w:val="ListParagraph"/>
        <w:widowControl/>
        <w:ind w:left="1440"/>
        <w:rPr>
          <w:rFonts w:asciiTheme="minorHAnsi" w:hAnsiTheme="minorHAnsi"/>
          <w:sz w:val="22"/>
          <w:szCs w:val="22"/>
        </w:rPr>
      </w:pPr>
      <w:del w:id="2547" w:author="Author">
        <w:r w:rsidRPr="00192A6F" w:rsidDel="00A1279C">
          <w:rPr>
            <w:rFonts w:asciiTheme="minorHAnsi" w:hAnsiTheme="minorHAnsi"/>
            <w:sz w:val="22"/>
            <w:szCs w:val="22"/>
          </w:rPr>
          <w:delText>PSS/E steady-state raw data (.RAW) data file and dynamics data (.</w:delText>
        </w:r>
        <w:r w:rsidRPr="00CE5179" w:rsidDel="00A1279C">
          <w:rPr>
            <w:rFonts w:asciiTheme="minorHAnsi" w:hAnsiTheme="minorHAnsi"/>
            <w:sz w:val="22"/>
            <w:szCs w:val="22"/>
          </w:rPr>
          <w:delText>DYR) file</w:delText>
        </w:r>
        <w:r w:rsidR="00192A6F" w:rsidRPr="00CE5179" w:rsidDel="00A1279C">
          <w:rPr>
            <w:rFonts w:asciiTheme="minorHAnsi" w:hAnsiTheme="minorHAnsi"/>
            <w:sz w:val="22"/>
            <w:szCs w:val="22"/>
          </w:rPr>
          <w:delText>,</w:delText>
        </w:r>
        <w:r w:rsidRPr="00CE5179" w:rsidDel="00A1279C">
          <w:rPr>
            <w:rFonts w:asciiTheme="minorHAnsi" w:hAnsiTheme="minorHAnsi"/>
            <w:sz w:val="22"/>
            <w:szCs w:val="22"/>
          </w:rPr>
          <w:delText xml:space="preserve"> </w:delText>
        </w:r>
        <w:r w:rsidR="00192A6F" w:rsidRPr="00CE5179" w:rsidDel="00A1279C">
          <w:rPr>
            <w:rFonts w:asciiTheme="minorHAnsi" w:hAnsiTheme="minorHAnsi"/>
            <w:sz w:val="22"/>
            <w:szCs w:val="22"/>
          </w:rPr>
          <w:delText xml:space="preserve">in the latest version of PSS/E in use by ISO-NE, </w:delText>
        </w:r>
        <w:r w:rsidRPr="00CE5179" w:rsidDel="00A1279C">
          <w:rPr>
            <w:rFonts w:asciiTheme="minorHAnsi" w:hAnsiTheme="minorHAnsi"/>
            <w:sz w:val="22"/>
            <w:szCs w:val="22"/>
          </w:rPr>
          <w:delText>sh</w:delText>
        </w:r>
        <w:r w:rsidR="00537C13" w:rsidRPr="00CE5179" w:rsidDel="00A1279C">
          <w:rPr>
            <w:rFonts w:asciiTheme="minorHAnsi" w:hAnsiTheme="minorHAnsi"/>
            <w:sz w:val="22"/>
            <w:szCs w:val="22"/>
          </w:rPr>
          <w:delText>all</w:delText>
        </w:r>
        <w:r w:rsidRPr="00CE5179" w:rsidDel="00A1279C">
          <w:rPr>
            <w:rFonts w:asciiTheme="minorHAnsi" w:hAnsiTheme="minorHAnsi"/>
            <w:sz w:val="22"/>
            <w:szCs w:val="22"/>
          </w:rPr>
          <w:delText xml:space="preserve"> be included in the report.  </w:delText>
        </w:r>
        <w:r w:rsidR="002D5294" w:rsidRPr="00CE5179" w:rsidDel="00A1279C">
          <w:rPr>
            <w:rFonts w:asciiTheme="minorHAnsi" w:hAnsiTheme="minorHAnsi"/>
            <w:sz w:val="22"/>
            <w:szCs w:val="22"/>
          </w:rPr>
          <w:delText>T</w:delText>
        </w:r>
        <w:r w:rsidRPr="00192A6F" w:rsidDel="00A1279C">
          <w:rPr>
            <w:rFonts w:asciiTheme="minorHAnsi" w:hAnsiTheme="minorHAnsi"/>
            <w:sz w:val="22"/>
            <w:szCs w:val="22"/>
          </w:rPr>
          <w:delText>hese files sh</w:delText>
        </w:r>
        <w:r w:rsidR="002D5294" w:rsidRPr="00192A6F" w:rsidDel="00A1279C">
          <w:rPr>
            <w:rFonts w:asciiTheme="minorHAnsi" w:hAnsiTheme="minorHAnsi"/>
            <w:sz w:val="22"/>
            <w:szCs w:val="22"/>
          </w:rPr>
          <w:delText>all</w:delText>
        </w:r>
        <w:r w:rsidRPr="00192A6F" w:rsidDel="00A1279C">
          <w:rPr>
            <w:rFonts w:asciiTheme="minorHAnsi" w:hAnsiTheme="minorHAnsi"/>
            <w:sz w:val="22"/>
            <w:szCs w:val="22"/>
          </w:rPr>
          <w:delText xml:space="preserve"> be ready to be incorporated into the base case and snapshot without further modifications.  These files sh</w:delText>
        </w:r>
        <w:r w:rsidR="002D5294" w:rsidRPr="00192A6F" w:rsidDel="00A1279C">
          <w:rPr>
            <w:rFonts w:asciiTheme="minorHAnsi" w:hAnsiTheme="minorHAnsi"/>
            <w:sz w:val="22"/>
            <w:szCs w:val="22"/>
          </w:rPr>
          <w:delText>all</w:delText>
        </w:r>
        <w:r w:rsidRPr="00192A6F" w:rsidDel="00A1279C">
          <w:rPr>
            <w:rFonts w:asciiTheme="minorHAnsi" w:hAnsiTheme="minorHAnsi"/>
            <w:sz w:val="22"/>
            <w:szCs w:val="22"/>
          </w:rPr>
          <w:delText xml:space="preserve"> be also fully-compatible with the PSS/E model(s) designated (and if user-defined, provided to ISO New England) for the Project.</w:delText>
        </w:r>
      </w:del>
      <w:r w:rsidR="005C4777" w:rsidRPr="005737B1">
        <w:rPr>
          <w:rFonts w:asciiTheme="minorHAnsi" w:hAnsiTheme="minorHAnsi"/>
          <w:sz w:val="22"/>
          <w:szCs w:val="22"/>
        </w:rPr>
        <w:br w:type="page"/>
      </w:r>
    </w:p>
    <w:p w14:paraId="11420964" w14:textId="77777777" w:rsidR="00971804" w:rsidRPr="005C4777" w:rsidRDefault="005C4777" w:rsidP="005C4777">
      <w:pPr>
        <w:pStyle w:val="Heading1"/>
        <w:widowControl/>
        <w:spacing w:after="120"/>
        <w:rPr>
          <w:rFonts w:asciiTheme="minorHAnsi" w:hAnsiTheme="minorHAnsi"/>
          <w:sz w:val="22"/>
          <w:szCs w:val="22"/>
          <w:u w:val="none"/>
        </w:rPr>
      </w:pPr>
      <w:bookmarkStart w:id="2548" w:name="_Toc168728519"/>
      <w:bookmarkStart w:id="2549" w:name="_Toc169165779"/>
      <w:bookmarkStart w:id="2550" w:name="_Toc173863536"/>
      <w:bookmarkStart w:id="2551" w:name="_Toc453759050"/>
      <w:r w:rsidRPr="005C4777">
        <w:rPr>
          <w:rFonts w:asciiTheme="minorHAnsi" w:hAnsiTheme="minorHAnsi"/>
          <w:sz w:val="22"/>
          <w:szCs w:val="22"/>
          <w:u w:val="none"/>
        </w:rPr>
        <w:lastRenderedPageBreak/>
        <w:t xml:space="preserve">Appendix </w:t>
      </w:r>
      <w:r w:rsidR="00425FDB">
        <w:rPr>
          <w:rFonts w:asciiTheme="minorHAnsi" w:hAnsiTheme="minorHAnsi"/>
          <w:sz w:val="22"/>
          <w:szCs w:val="22"/>
          <w:u w:val="none"/>
        </w:rPr>
        <w:t>D</w:t>
      </w:r>
      <w:r w:rsidRPr="005C4777">
        <w:rPr>
          <w:rFonts w:asciiTheme="minorHAnsi" w:hAnsiTheme="minorHAnsi"/>
          <w:sz w:val="22"/>
          <w:szCs w:val="22"/>
          <w:u w:val="none"/>
        </w:rPr>
        <w:t xml:space="preserve"> – </w:t>
      </w:r>
      <w:r w:rsidR="00FC6D95">
        <w:rPr>
          <w:rFonts w:asciiTheme="minorHAnsi" w:hAnsiTheme="minorHAnsi"/>
          <w:sz w:val="22"/>
          <w:szCs w:val="22"/>
          <w:u w:val="none"/>
        </w:rPr>
        <w:t>Detailed Considerations for the</w:t>
      </w:r>
      <w:r w:rsidRPr="005C4777">
        <w:rPr>
          <w:rFonts w:asciiTheme="minorHAnsi" w:hAnsiTheme="minorHAnsi"/>
          <w:sz w:val="22"/>
          <w:szCs w:val="22"/>
          <w:u w:val="none"/>
        </w:rPr>
        <w:t xml:space="preserve"> Study </w:t>
      </w:r>
      <w:r w:rsidR="00FC6D95">
        <w:rPr>
          <w:rFonts w:asciiTheme="minorHAnsi" w:hAnsiTheme="minorHAnsi"/>
          <w:sz w:val="22"/>
          <w:szCs w:val="22"/>
          <w:u w:val="none"/>
        </w:rPr>
        <w:t>of</w:t>
      </w:r>
      <w:r w:rsidR="00FC6D95" w:rsidRPr="005C4777">
        <w:rPr>
          <w:rFonts w:asciiTheme="minorHAnsi" w:hAnsiTheme="minorHAnsi"/>
          <w:sz w:val="22"/>
          <w:szCs w:val="22"/>
          <w:u w:val="none"/>
        </w:rPr>
        <w:t xml:space="preserve"> </w:t>
      </w:r>
      <w:r w:rsidRPr="005C4777">
        <w:rPr>
          <w:rFonts w:asciiTheme="minorHAnsi" w:hAnsiTheme="minorHAnsi"/>
          <w:sz w:val="22"/>
          <w:szCs w:val="22"/>
          <w:u w:val="none"/>
        </w:rPr>
        <w:t>an Inverter Based Generating Facility</w:t>
      </w:r>
      <w:bookmarkEnd w:id="2548"/>
      <w:bookmarkEnd w:id="2549"/>
      <w:bookmarkEnd w:id="2550"/>
    </w:p>
    <w:p w14:paraId="2D6EF3AE" w14:textId="77777777" w:rsidR="005C4777" w:rsidRDefault="005C4777">
      <w:pPr>
        <w:pStyle w:val="FootnoteText"/>
        <w:widowControl/>
        <w:ind w:left="360" w:hanging="360"/>
        <w:rPr>
          <w:rFonts w:asciiTheme="minorHAnsi" w:hAnsiTheme="minorHAnsi"/>
          <w:sz w:val="22"/>
          <w:szCs w:val="22"/>
        </w:rPr>
      </w:pPr>
    </w:p>
    <w:p w14:paraId="14873673" w14:textId="77777777" w:rsidR="00FC6D95" w:rsidRPr="00FC6D95" w:rsidRDefault="00FC6D95" w:rsidP="00950030">
      <w:pPr>
        <w:pStyle w:val="FootnoteText"/>
        <w:widowControl/>
        <w:ind w:left="360" w:hanging="360"/>
        <w:rPr>
          <w:rFonts w:asciiTheme="minorHAnsi" w:hAnsiTheme="minorHAnsi"/>
          <w:sz w:val="22"/>
        </w:rPr>
      </w:pPr>
      <w:r w:rsidRPr="00FC6D95">
        <w:rPr>
          <w:rFonts w:asciiTheme="minorHAnsi" w:hAnsiTheme="minorHAnsi"/>
          <w:b/>
          <w:sz w:val="22"/>
        </w:rPr>
        <w:t>Typical Order of Study for an Inverter Based Generating Facility</w:t>
      </w:r>
      <w:bookmarkEnd w:id="2551"/>
    </w:p>
    <w:p w14:paraId="2240A442" w14:textId="77777777" w:rsidR="00FC6D95" w:rsidRDefault="00FC6D95">
      <w:pPr>
        <w:pStyle w:val="FootnoteText"/>
        <w:widowControl/>
        <w:ind w:left="360" w:hanging="360"/>
        <w:rPr>
          <w:rFonts w:asciiTheme="minorHAnsi" w:hAnsiTheme="minorHAnsi"/>
          <w:sz w:val="22"/>
          <w:szCs w:val="22"/>
        </w:rPr>
      </w:pPr>
    </w:p>
    <w:p w14:paraId="24EA4096"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Short Circuit Ratio calculation</w:t>
      </w:r>
    </w:p>
    <w:p w14:paraId="49BC6E58"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Review of PSS/E-PSCAD benchmarking</w:t>
      </w:r>
    </w:p>
    <w:p w14:paraId="5CE1F41E"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PSCAD analysis of performance if S</w:t>
      </w:r>
      <w:r w:rsidR="009B7363">
        <w:rPr>
          <w:rFonts w:asciiTheme="minorHAnsi" w:hAnsiTheme="minorHAnsi"/>
          <w:sz w:val="22"/>
          <w:szCs w:val="22"/>
        </w:rPr>
        <w:t xml:space="preserve">hort </w:t>
      </w:r>
      <w:r>
        <w:rPr>
          <w:rFonts w:asciiTheme="minorHAnsi" w:hAnsiTheme="minorHAnsi"/>
          <w:sz w:val="22"/>
          <w:szCs w:val="22"/>
        </w:rPr>
        <w:t>C</w:t>
      </w:r>
      <w:r w:rsidR="009B7363">
        <w:rPr>
          <w:rFonts w:asciiTheme="minorHAnsi" w:hAnsiTheme="minorHAnsi"/>
          <w:sz w:val="22"/>
          <w:szCs w:val="22"/>
        </w:rPr>
        <w:t xml:space="preserve">ircuit </w:t>
      </w:r>
      <w:r>
        <w:rPr>
          <w:rFonts w:asciiTheme="minorHAnsi" w:hAnsiTheme="minorHAnsi"/>
          <w:sz w:val="22"/>
          <w:szCs w:val="22"/>
        </w:rPr>
        <w:t>R</w:t>
      </w:r>
      <w:r w:rsidR="009B7363">
        <w:rPr>
          <w:rFonts w:asciiTheme="minorHAnsi" w:hAnsiTheme="minorHAnsi"/>
          <w:sz w:val="22"/>
          <w:szCs w:val="22"/>
        </w:rPr>
        <w:t>atio</w:t>
      </w:r>
      <w:r>
        <w:rPr>
          <w:rFonts w:asciiTheme="minorHAnsi" w:hAnsiTheme="minorHAnsi"/>
          <w:sz w:val="22"/>
          <w:szCs w:val="22"/>
        </w:rPr>
        <w:t xml:space="preserve"> is low</w:t>
      </w:r>
    </w:p>
    <w:p w14:paraId="635F0E0B"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 xml:space="preserve">Review </w:t>
      </w:r>
      <w:r w:rsidR="00FC0E93">
        <w:rPr>
          <w:rFonts w:asciiTheme="minorHAnsi" w:hAnsiTheme="minorHAnsi"/>
          <w:sz w:val="22"/>
          <w:szCs w:val="22"/>
        </w:rPr>
        <w:t xml:space="preserve">of </w:t>
      </w:r>
      <w:r>
        <w:rPr>
          <w:rFonts w:asciiTheme="minorHAnsi" w:hAnsiTheme="minorHAnsi"/>
          <w:sz w:val="22"/>
          <w:szCs w:val="22"/>
        </w:rPr>
        <w:t>performance of PSS/E model</w:t>
      </w:r>
    </w:p>
    <w:p w14:paraId="50AAB275"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Collector system/GSU tap setting/voltage control strategy calculation</w:t>
      </w:r>
    </w:p>
    <w:p w14:paraId="3F8D1303"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Steady state reactive margin analysis</w:t>
      </w:r>
    </w:p>
    <w:p w14:paraId="221F3222"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Initial dynamic fault testing</w:t>
      </w:r>
    </w:p>
    <w:p w14:paraId="21D3063D"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Full steady state testing to meet the requirements of this P</w:t>
      </w:r>
      <w:r w:rsidR="001D7497">
        <w:rPr>
          <w:rFonts w:asciiTheme="minorHAnsi" w:hAnsiTheme="minorHAnsi"/>
          <w:sz w:val="22"/>
          <w:szCs w:val="22"/>
        </w:rPr>
        <w:t xml:space="preserve">lanning </w:t>
      </w:r>
      <w:r>
        <w:rPr>
          <w:rFonts w:asciiTheme="minorHAnsi" w:hAnsiTheme="minorHAnsi"/>
          <w:sz w:val="22"/>
          <w:szCs w:val="22"/>
        </w:rPr>
        <w:t>P</w:t>
      </w:r>
      <w:r w:rsidR="001D7497">
        <w:rPr>
          <w:rFonts w:asciiTheme="minorHAnsi" w:hAnsiTheme="minorHAnsi"/>
          <w:sz w:val="22"/>
          <w:szCs w:val="22"/>
        </w:rPr>
        <w:t>rocedure</w:t>
      </w:r>
    </w:p>
    <w:p w14:paraId="37A31B5E"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Full dynamic testing</w:t>
      </w:r>
      <w:r w:rsidRPr="006C3E2A">
        <w:rPr>
          <w:rFonts w:asciiTheme="minorHAnsi" w:hAnsiTheme="minorHAnsi"/>
          <w:sz w:val="22"/>
          <w:szCs w:val="22"/>
        </w:rPr>
        <w:t xml:space="preserve"> </w:t>
      </w:r>
      <w:r>
        <w:rPr>
          <w:rFonts w:asciiTheme="minorHAnsi" w:hAnsiTheme="minorHAnsi"/>
          <w:sz w:val="22"/>
          <w:szCs w:val="22"/>
        </w:rPr>
        <w:t>to meet the requirements of this P</w:t>
      </w:r>
      <w:r w:rsidR="001D7497">
        <w:rPr>
          <w:rFonts w:asciiTheme="minorHAnsi" w:hAnsiTheme="minorHAnsi"/>
          <w:sz w:val="22"/>
          <w:szCs w:val="22"/>
        </w:rPr>
        <w:t xml:space="preserve">lanning </w:t>
      </w:r>
      <w:r>
        <w:rPr>
          <w:rFonts w:asciiTheme="minorHAnsi" w:hAnsiTheme="minorHAnsi"/>
          <w:sz w:val="22"/>
          <w:szCs w:val="22"/>
        </w:rPr>
        <w:t>P</w:t>
      </w:r>
      <w:r w:rsidR="001D7497">
        <w:rPr>
          <w:rFonts w:asciiTheme="minorHAnsi" w:hAnsiTheme="minorHAnsi"/>
          <w:sz w:val="22"/>
          <w:szCs w:val="22"/>
        </w:rPr>
        <w:t>rocedure</w:t>
      </w:r>
    </w:p>
    <w:p w14:paraId="075DAA63" w14:textId="77777777" w:rsidR="00FC6D95" w:rsidRDefault="00FC6D95" w:rsidP="00FC6D95">
      <w:pPr>
        <w:pStyle w:val="FootnoteText"/>
        <w:widowControl/>
        <w:ind w:left="720"/>
        <w:rPr>
          <w:rFonts w:asciiTheme="minorHAnsi" w:hAnsiTheme="minorHAnsi"/>
          <w:sz w:val="22"/>
          <w:szCs w:val="22"/>
        </w:rPr>
      </w:pPr>
    </w:p>
    <w:p w14:paraId="2F5E4526" w14:textId="77777777" w:rsidR="001D4BB9" w:rsidRPr="001D4BB9" w:rsidRDefault="001D4BB9" w:rsidP="001D4BB9">
      <w:pPr>
        <w:pStyle w:val="FootnoteText"/>
        <w:widowControl/>
        <w:rPr>
          <w:rFonts w:asciiTheme="minorHAnsi" w:hAnsiTheme="minorHAnsi"/>
          <w:b/>
          <w:sz w:val="22"/>
          <w:szCs w:val="22"/>
        </w:rPr>
      </w:pPr>
      <w:r w:rsidRPr="001D4BB9">
        <w:rPr>
          <w:rFonts w:asciiTheme="minorHAnsi" w:hAnsiTheme="minorHAnsi"/>
          <w:b/>
          <w:sz w:val="22"/>
          <w:szCs w:val="22"/>
        </w:rPr>
        <w:t>Use of Aggregate Models for Collector-Based Generating Facilities</w:t>
      </w:r>
    </w:p>
    <w:p w14:paraId="4E8F8A96" w14:textId="166E231B" w:rsidR="001D4BB9" w:rsidRDefault="001D4BB9" w:rsidP="001D4BB9">
      <w:pPr>
        <w:pStyle w:val="FootnoteText"/>
        <w:widowControl/>
        <w:rPr>
          <w:rFonts w:asciiTheme="minorHAnsi" w:hAnsiTheme="minorHAnsi"/>
          <w:sz w:val="22"/>
          <w:szCs w:val="22"/>
        </w:rPr>
      </w:pPr>
      <w:r>
        <w:rPr>
          <w:rFonts w:asciiTheme="minorHAnsi" w:hAnsiTheme="minorHAnsi"/>
          <w:sz w:val="22"/>
          <w:szCs w:val="22"/>
        </w:rPr>
        <w:t xml:space="preserve">For the steady-state portion of the </w:t>
      </w:r>
      <w:del w:id="2552" w:author="Author">
        <w:r>
          <w:rPr>
            <w:rFonts w:asciiTheme="minorHAnsi" w:hAnsiTheme="minorHAnsi"/>
            <w:sz w:val="22"/>
            <w:szCs w:val="22"/>
          </w:rPr>
          <w:delText>System Impact</w:delText>
        </w:r>
      </w:del>
      <w:ins w:id="2553" w:author="Author">
        <w:r w:rsidR="00AB59C0">
          <w:rPr>
            <w:rFonts w:asciiTheme="minorHAnsi" w:hAnsiTheme="minorHAnsi"/>
            <w:sz w:val="22"/>
            <w:szCs w:val="22"/>
          </w:rPr>
          <w:t>Interconnection</w:t>
        </w:r>
      </w:ins>
      <w:r w:rsidR="00AB59C0">
        <w:rPr>
          <w:rFonts w:asciiTheme="minorHAnsi" w:hAnsiTheme="minorHAnsi"/>
          <w:sz w:val="22"/>
          <w:szCs w:val="22"/>
        </w:rPr>
        <w:t xml:space="preserve"> Study</w:t>
      </w:r>
      <w:r>
        <w:rPr>
          <w:rFonts w:asciiTheme="minorHAnsi" w:hAnsiTheme="minorHAnsi"/>
          <w:sz w:val="22"/>
          <w:szCs w:val="22"/>
        </w:rPr>
        <w:t>, including the detailed collector system analysis described below, a fully explicit model of the collector system, including all branch connections and step-up transformers shall be used.</w:t>
      </w:r>
    </w:p>
    <w:p w14:paraId="73C476C7" w14:textId="77777777" w:rsidR="001D4BB9" w:rsidRDefault="001D4BB9" w:rsidP="001D4BB9">
      <w:pPr>
        <w:pStyle w:val="FootnoteText"/>
        <w:widowControl/>
        <w:rPr>
          <w:rFonts w:asciiTheme="minorHAnsi" w:hAnsiTheme="minorHAnsi"/>
          <w:sz w:val="22"/>
          <w:szCs w:val="22"/>
        </w:rPr>
      </w:pPr>
    </w:p>
    <w:p w14:paraId="530DABC6" w14:textId="1A4587AC" w:rsidR="001D4BB9" w:rsidRDefault="001D4BB9" w:rsidP="001D4BB9">
      <w:pPr>
        <w:pStyle w:val="FootnoteText"/>
        <w:widowControl/>
        <w:rPr>
          <w:rFonts w:asciiTheme="minorHAnsi" w:hAnsiTheme="minorHAnsi"/>
          <w:sz w:val="22"/>
          <w:szCs w:val="22"/>
        </w:rPr>
      </w:pPr>
      <w:r>
        <w:rPr>
          <w:rFonts w:asciiTheme="minorHAnsi" w:hAnsiTheme="minorHAnsi"/>
          <w:sz w:val="22"/>
          <w:szCs w:val="22"/>
        </w:rPr>
        <w:t xml:space="preserve">For the stability portion of the </w:t>
      </w:r>
      <w:del w:id="2554" w:author="Author">
        <w:r>
          <w:rPr>
            <w:rFonts w:asciiTheme="minorHAnsi" w:hAnsiTheme="minorHAnsi"/>
            <w:sz w:val="22"/>
            <w:szCs w:val="22"/>
          </w:rPr>
          <w:delText>System Impact</w:delText>
        </w:r>
      </w:del>
      <w:ins w:id="2555" w:author="Author">
        <w:r w:rsidR="00AB59C0">
          <w:rPr>
            <w:rFonts w:asciiTheme="minorHAnsi" w:hAnsiTheme="minorHAnsi"/>
            <w:sz w:val="22"/>
            <w:szCs w:val="22"/>
          </w:rPr>
          <w:t>Interconnection</w:t>
        </w:r>
      </w:ins>
      <w:r w:rsidR="00AB59C0">
        <w:rPr>
          <w:rFonts w:asciiTheme="minorHAnsi" w:hAnsiTheme="minorHAnsi"/>
          <w:sz w:val="22"/>
          <w:szCs w:val="22"/>
        </w:rPr>
        <w:t xml:space="preserve"> Study</w:t>
      </w:r>
      <w:r>
        <w:rPr>
          <w:rFonts w:asciiTheme="minorHAnsi" w:hAnsiTheme="minorHAnsi"/>
          <w:sz w:val="22"/>
          <w:szCs w:val="22"/>
        </w:rPr>
        <w:t>, an equivalent model shall be used for each major feeder branch of the Generating Facility.  The following figure provides a representation of the appropriate equivalent to be used.</w:t>
      </w:r>
    </w:p>
    <w:p w14:paraId="4E83B1F5" w14:textId="77777777" w:rsidR="001D4BB9" w:rsidRDefault="001D4BB9" w:rsidP="001D4BB9">
      <w:pPr>
        <w:pStyle w:val="FootnoteText"/>
        <w:widowControl/>
        <w:rPr>
          <w:rFonts w:asciiTheme="minorHAnsi" w:hAnsiTheme="minorHAnsi"/>
          <w:sz w:val="22"/>
          <w:szCs w:val="22"/>
        </w:rPr>
      </w:pPr>
    </w:p>
    <w:p w14:paraId="2D4ED47A" w14:textId="77777777" w:rsidR="001D4BB9" w:rsidRDefault="00473305" w:rsidP="005E33B7">
      <w:pPr>
        <w:pStyle w:val="FootnoteText"/>
        <w:widowControl/>
        <w:jc w:val="center"/>
        <w:rPr>
          <w:rFonts w:asciiTheme="minorHAnsi" w:hAnsiTheme="minorHAnsi"/>
          <w:sz w:val="22"/>
          <w:szCs w:val="22"/>
        </w:rPr>
      </w:pPr>
      <w:r>
        <w:rPr>
          <w:noProof/>
        </w:rPr>
        <w:drawing>
          <wp:inline distT="0" distB="0" distL="0" distR="0" wp14:anchorId="0C128F30" wp14:editId="3F0BEBEB">
            <wp:extent cx="5233353" cy="2111792"/>
            <wp:effectExtent l="0" t="0" r="571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33353" cy="2111792"/>
                    </a:xfrm>
                    <a:prstGeom prst="rect">
                      <a:avLst/>
                    </a:prstGeom>
                  </pic:spPr>
                </pic:pic>
              </a:graphicData>
            </a:graphic>
          </wp:inline>
        </w:drawing>
      </w:r>
    </w:p>
    <w:p w14:paraId="443A294E" w14:textId="77777777" w:rsidR="001D4BB9" w:rsidRDefault="001D4BB9" w:rsidP="00FC6D95">
      <w:pPr>
        <w:pStyle w:val="FootnoteText"/>
        <w:widowControl/>
        <w:rPr>
          <w:rFonts w:asciiTheme="minorHAnsi" w:hAnsiTheme="minorHAnsi"/>
          <w:b/>
          <w:sz w:val="22"/>
          <w:szCs w:val="22"/>
        </w:rPr>
      </w:pPr>
    </w:p>
    <w:p w14:paraId="064F7F23" w14:textId="77777777" w:rsidR="00FC6D95" w:rsidRPr="00FC6D95" w:rsidRDefault="00FC6D95" w:rsidP="00FC6D95">
      <w:pPr>
        <w:pStyle w:val="FootnoteText"/>
        <w:widowControl/>
        <w:rPr>
          <w:rFonts w:asciiTheme="minorHAnsi" w:hAnsiTheme="minorHAnsi"/>
          <w:b/>
          <w:sz w:val="22"/>
          <w:szCs w:val="22"/>
        </w:rPr>
      </w:pPr>
      <w:r w:rsidRPr="00FC6D95">
        <w:rPr>
          <w:rFonts w:asciiTheme="minorHAnsi" w:hAnsiTheme="minorHAnsi"/>
          <w:b/>
          <w:sz w:val="22"/>
          <w:szCs w:val="22"/>
        </w:rPr>
        <w:t>Collector system/GSU tap setting/voltage control strategy calculation</w:t>
      </w:r>
    </w:p>
    <w:p w14:paraId="32CD2779" w14:textId="77777777" w:rsidR="00FC6D95" w:rsidRDefault="00FC6D95" w:rsidP="00FC6D95">
      <w:pPr>
        <w:pStyle w:val="FootnoteText"/>
        <w:widowControl/>
        <w:rPr>
          <w:rFonts w:asciiTheme="minorHAnsi" w:hAnsiTheme="minorHAnsi"/>
          <w:sz w:val="22"/>
          <w:szCs w:val="22"/>
        </w:rPr>
      </w:pPr>
      <w:r>
        <w:rPr>
          <w:rFonts w:asciiTheme="minorHAnsi" w:hAnsiTheme="minorHAnsi"/>
          <w:sz w:val="22"/>
          <w:szCs w:val="22"/>
        </w:rPr>
        <w:t>A detailed evaluation using a fully</w:t>
      </w:r>
      <w:r w:rsidRPr="00FC6D95">
        <w:rPr>
          <w:rFonts w:asciiTheme="minorHAnsi" w:hAnsiTheme="minorHAnsi"/>
          <w:sz w:val="22"/>
          <w:szCs w:val="22"/>
        </w:rPr>
        <w:t xml:space="preserve"> explicitly modeled </w:t>
      </w:r>
      <w:r w:rsidR="00D36277">
        <w:rPr>
          <w:rFonts w:asciiTheme="minorHAnsi" w:hAnsiTheme="minorHAnsi"/>
          <w:sz w:val="22"/>
          <w:szCs w:val="22"/>
        </w:rPr>
        <w:t>collector-based Generating Facility</w:t>
      </w:r>
      <w:r w:rsidRPr="00FC6D95">
        <w:rPr>
          <w:rFonts w:asciiTheme="minorHAnsi" w:hAnsiTheme="minorHAnsi"/>
          <w:sz w:val="22"/>
          <w:szCs w:val="22"/>
        </w:rPr>
        <w:t xml:space="preserve"> allows for analysis of voltage control strategies by showing the real and reactive power flow and losses across every element of the </w:t>
      </w:r>
      <w:r w:rsidR="00D36277">
        <w:rPr>
          <w:rFonts w:asciiTheme="minorHAnsi" w:hAnsiTheme="minorHAnsi"/>
          <w:sz w:val="22"/>
          <w:szCs w:val="22"/>
        </w:rPr>
        <w:t>facility</w:t>
      </w:r>
      <w:r w:rsidRPr="00FC6D95">
        <w:rPr>
          <w:rFonts w:asciiTheme="minorHAnsi" w:hAnsiTheme="minorHAnsi"/>
          <w:sz w:val="22"/>
          <w:szCs w:val="22"/>
        </w:rPr>
        <w:t xml:space="preserve">. Being able to monitor the terminal voltage at each individual </w:t>
      </w:r>
      <w:r w:rsidR="00D36277">
        <w:rPr>
          <w:rFonts w:asciiTheme="minorHAnsi" w:hAnsiTheme="minorHAnsi"/>
          <w:sz w:val="22"/>
          <w:szCs w:val="22"/>
        </w:rPr>
        <w:t>generating unit</w:t>
      </w:r>
      <w:r w:rsidRPr="00FC6D95">
        <w:rPr>
          <w:rFonts w:asciiTheme="minorHAnsi" w:hAnsiTheme="minorHAnsi"/>
          <w:sz w:val="22"/>
          <w:szCs w:val="22"/>
        </w:rPr>
        <w:t xml:space="preserve"> makes it possible to ensure each unit remains within a reasonable voltage range to avoid tripping. All collector branches, junctions, individual high and low voltage busses (including the GSUs and </w:t>
      </w:r>
      <w:r w:rsidR="00D36277">
        <w:rPr>
          <w:rFonts w:asciiTheme="minorHAnsi" w:hAnsiTheme="minorHAnsi"/>
          <w:sz w:val="22"/>
          <w:szCs w:val="22"/>
        </w:rPr>
        <w:t>generating units</w:t>
      </w:r>
      <w:r w:rsidRPr="00FC6D95">
        <w:rPr>
          <w:rFonts w:asciiTheme="minorHAnsi" w:hAnsiTheme="minorHAnsi"/>
          <w:sz w:val="22"/>
          <w:szCs w:val="22"/>
        </w:rPr>
        <w:t>) sh</w:t>
      </w:r>
      <w:r w:rsidR="00D36277">
        <w:rPr>
          <w:rFonts w:asciiTheme="minorHAnsi" w:hAnsiTheme="minorHAnsi"/>
          <w:sz w:val="22"/>
          <w:szCs w:val="22"/>
        </w:rPr>
        <w:t>all</w:t>
      </w:r>
      <w:r w:rsidRPr="00FC6D95">
        <w:rPr>
          <w:rFonts w:asciiTheme="minorHAnsi" w:hAnsiTheme="minorHAnsi"/>
          <w:sz w:val="22"/>
          <w:szCs w:val="22"/>
        </w:rPr>
        <w:t xml:space="preserve"> be modeled using the configuration, network impedances, </w:t>
      </w:r>
      <w:r w:rsidR="00D36277">
        <w:rPr>
          <w:rFonts w:asciiTheme="minorHAnsi" w:hAnsiTheme="minorHAnsi"/>
          <w:sz w:val="22"/>
          <w:szCs w:val="22"/>
        </w:rPr>
        <w:t>generating unit</w:t>
      </w:r>
      <w:r w:rsidRPr="00FC6D95">
        <w:rPr>
          <w:rFonts w:asciiTheme="minorHAnsi" w:hAnsiTheme="minorHAnsi"/>
          <w:sz w:val="22"/>
          <w:szCs w:val="22"/>
        </w:rPr>
        <w:t xml:space="preserve"> reactive capabilities and facility ratings</w:t>
      </w:r>
      <w:r w:rsidR="00370ABC">
        <w:rPr>
          <w:rFonts w:asciiTheme="minorHAnsi" w:hAnsiTheme="minorHAnsi"/>
          <w:sz w:val="22"/>
          <w:szCs w:val="22"/>
        </w:rPr>
        <w:t xml:space="preserve"> for the project</w:t>
      </w:r>
      <w:r w:rsidRPr="00FC6D95">
        <w:rPr>
          <w:rFonts w:asciiTheme="minorHAnsi" w:hAnsiTheme="minorHAnsi"/>
          <w:sz w:val="22"/>
          <w:szCs w:val="22"/>
        </w:rPr>
        <w:t>.</w:t>
      </w:r>
    </w:p>
    <w:p w14:paraId="03702AEC" w14:textId="77777777" w:rsidR="00FC6D95" w:rsidRPr="00FC6D95" w:rsidRDefault="00FC6D95" w:rsidP="00FC6D95">
      <w:pPr>
        <w:pStyle w:val="FootnoteText"/>
        <w:widowControl/>
        <w:rPr>
          <w:rFonts w:asciiTheme="minorHAnsi" w:hAnsiTheme="minorHAnsi"/>
          <w:sz w:val="22"/>
          <w:szCs w:val="22"/>
        </w:rPr>
      </w:pPr>
    </w:p>
    <w:p w14:paraId="012B4AAC" w14:textId="77777777" w:rsidR="00FC6D95" w:rsidRDefault="00FC6D95" w:rsidP="008F49D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The following voltage regul</w:t>
      </w:r>
      <w:r>
        <w:rPr>
          <w:rFonts w:asciiTheme="minorHAnsi" w:hAnsiTheme="minorHAnsi"/>
          <w:sz w:val="22"/>
          <w:szCs w:val="22"/>
        </w:rPr>
        <w:t>ation modes should be reviewed</w:t>
      </w:r>
      <w:r w:rsidR="00400201">
        <w:rPr>
          <w:rFonts w:asciiTheme="minorHAnsi" w:hAnsiTheme="minorHAnsi"/>
          <w:sz w:val="22"/>
          <w:szCs w:val="22"/>
        </w:rPr>
        <w:t xml:space="preserve"> </w:t>
      </w:r>
      <w:r w:rsidR="00400201" w:rsidRPr="00755CEB">
        <w:rPr>
          <w:rFonts w:asciiTheme="minorHAnsi" w:hAnsiTheme="minorHAnsi"/>
          <w:sz w:val="22"/>
          <w:szCs w:val="22"/>
        </w:rPr>
        <w:t>as appropriate</w:t>
      </w:r>
      <w:r w:rsidRPr="00755CEB">
        <w:rPr>
          <w:rFonts w:asciiTheme="minorHAnsi" w:hAnsiTheme="minorHAnsi"/>
          <w:sz w:val="22"/>
          <w:szCs w:val="22"/>
        </w:rPr>
        <w:t>:</w:t>
      </w:r>
    </w:p>
    <w:p w14:paraId="74DC5F07" w14:textId="77777777" w:rsidR="00FC6D95" w:rsidRPr="00E95432" w:rsidRDefault="00D36277" w:rsidP="008F49D9">
      <w:pPr>
        <w:pStyle w:val="FootnoteText"/>
        <w:widowControl/>
        <w:numPr>
          <w:ilvl w:val="1"/>
          <w:numId w:val="40"/>
        </w:numPr>
        <w:rPr>
          <w:rFonts w:asciiTheme="minorHAnsi" w:hAnsiTheme="minorHAnsi"/>
          <w:sz w:val="22"/>
          <w:szCs w:val="22"/>
        </w:rPr>
      </w:pPr>
      <w:r w:rsidRPr="00E95432">
        <w:rPr>
          <w:rFonts w:asciiTheme="minorHAnsi" w:hAnsiTheme="minorHAnsi"/>
          <w:sz w:val="22"/>
          <w:szCs w:val="22"/>
        </w:rPr>
        <w:t>Generating units</w:t>
      </w:r>
      <w:r w:rsidR="00FC6D95" w:rsidRPr="00E95432">
        <w:rPr>
          <w:rFonts w:asciiTheme="minorHAnsi" w:hAnsiTheme="minorHAnsi"/>
          <w:sz w:val="22"/>
          <w:szCs w:val="22"/>
        </w:rPr>
        <w:t xml:space="preserve"> regulating voltage at a remote bus</w:t>
      </w:r>
    </w:p>
    <w:p w14:paraId="453698BD" w14:textId="77777777" w:rsidR="00FC6D95" w:rsidRDefault="00370ABC"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lastRenderedPageBreak/>
        <w:t>Generating units</w:t>
      </w:r>
      <w:r w:rsidRPr="00FC6D95">
        <w:rPr>
          <w:rFonts w:asciiTheme="minorHAnsi" w:hAnsiTheme="minorHAnsi"/>
          <w:sz w:val="22"/>
          <w:szCs w:val="22"/>
        </w:rPr>
        <w:t xml:space="preserve"> regulating voltage at </w:t>
      </w:r>
      <w:r>
        <w:rPr>
          <w:rFonts w:asciiTheme="minorHAnsi" w:hAnsiTheme="minorHAnsi"/>
          <w:sz w:val="22"/>
          <w:szCs w:val="22"/>
        </w:rPr>
        <w:t xml:space="preserve">a </w:t>
      </w:r>
      <w:r w:rsidR="00FC6D95" w:rsidRPr="00FC6D95">
        <w:rPr>
          <w:rFonts w:asciiTheme="minorHAnsi" w:hAnsiTheme="minorHAnsi"/>
          <w:sz w:val="22"/>
          <w:szCs w:val="22"/>
        </w:rPr>
        <w:t>Park transformer high side bus</w:t>
      </w:r>
    </w:p>
    <w:p w14:paraId="5A8E6027" w14:textId="77777777" w:rsidR="00FC6D95" w:rsidRDefault="00370ABC"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t>Generating units</w:t>
      </w:r>
      <w:r w:rsidRPr="00FC6D95">
        <w:rPr>
          <w:rFonts w:asciiTheme="minorHAnsi" w:hAnsiTheme="minorHAnsi"/>
          <w:sz w:val="22"/>
          <w:szCs w:val="22"/>
        </w:rPr>
        <w:t xml:space="preserve"> regulating voltage at </w:t>
      </w:r>
      <w:r>
        <w:rPr>
          <w:rFonts w:asciiTheme="minorHAnsi" w:hAnsiTheme="minorHAnsi"/>
          <w:sz w:val="22"/>
          <w:szCs w:val="22"/>
        </w:rPr>
        <w:t xml:space="preserve">a </w:t>
      </w:r>
      <w:r w:rsidR="00FC6D95" w:rsidRPr="00FC6D95">
        <w:rPr>
          <w:rFonts w:asciiTheme="minorHAnsi" w:hAnsiTheme="minorHAnsi"/>
          <w:sz w:val="22"/>
          <w:szCs w:val="22"/>
        </w:rPr>
        <w:t>Park transformer low side bus</w:t>
      </w:r>
    </w:p>
    <w:p w14:paraId="230B9BAD" w14:textId="77777777" w:rsidR="00FC6D95" w:rsidRPr="00FC6D95" w:rsidRDefault="00D36277"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t>Generating units</w:t>
      </w:r>
      <w:r w:rsidR="00FC6D95" w:rsidRPr="00FC6D95">
        <w:rPr>
          <w:rFonts w:asciiTheme="minorHAnsi" w:hAnsiTheme="minorHAnsi"/>
          <w:sz w:val="22"/>
          <w:szCs w:val="22"/>
        </w:rPr>
        <w:t xml:space="preserve"> regulating </w:t>
      </w:r>
      <w:r w:rsidR="00370ABC">
        <w:rPr>
          <w:rFonts w:asciiTheme="minorHAnsi" w:hAnsiTheme="minorHAnsi"/>
          <w:sz w:val="22"/>
          <w:szCs w:val="22"/>
        </w:rPr>
        <w:t xml:space="preserve">voltage </w:t>
      </w:r>
      <w:r w:rsidR="00FC6D95" w:rsidRPr="00FC6D95">
        <w:rPr>
          <w:rFonts w:asciiTheme="minorHAnsi" w:hAnsiTheme="minorHAnsi"/>
          <w:sz w:val="22"/>
          <w:szCs w:val="22"/>
        </w:rPr>
        <w:t>at a fixed power factor</w:t>
      </w:r>
    </w:p>
    <w:p w14:paraId="0F5FF7B8" w14:textId="77777777" w:rsidR="00FC6D95" w:rsidRDefault="00FC6D95" w:rsidP="00FC6D95">
      <w:pPr>
        <w:pStyle w:val="FootnoteText"/>
        <w:widowControl/>
        <w:rPr>
          <w:rFonts w:asciiTheme="minorHAnsi" w:hAnsiTheme="minorHAnsi"/>
          <w:sz w:val="22"/>
          <w:szCs w:val="22"/>
        </w:rPr>
      </w:pPr>
    </w:p>
    <w:p w14:paraId="6FAF0656"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Step 1 – Reactive Power Capability</w:t>
      </w:r>
    </w:p>
    <w:p w14:paraId="28930FCC" w14:textId="77777777" w:rsidR="00FC6D95" w:rsidRDefault="00FC6D95" w:rsidP="00FC6D95">
      <w:pPr>
        <w:pStyle w:val="FootnoteText"/>
        <w:widowControl/>
        <w:rPr>
          <w:rFonts w:asciiTheme="minorHAnsi" w:hAnsiTheme="minorHAnsi"/>
          <w:sz w:val="22"/>
          <w:szCs w:val="22"/>
        </w:rPr>
      </w:pPr>
      <w:r w:rsidRPr="00FC6D95">
        <w:rPr>
          <w:rFonts w:asciiTheme="minorHAnsi" w:hAnsiTheme="minorHAnsi"/>
          <w:sz w:val="22"/>
          <w:szCs w:val="22"/>
        </w:rPr>
        <w:t>This step investigates the reactive power range</w:t>
      </w:r>
      <w:r w:rsidR="00E50C0D">
        <w:rPr>
          <w:rFonts w:asciiTheme="minorHAnsi" w:hAnsiTheme="minorHAnsi"/>
          <w:sz w:val="22"/>
          <w:szCs w:val="22"/>
        </w:rPr>
        <w:t xml:space="preserve"> of the overall Generation Facility</w:t>
      </w:r>
      <w:r w:rsidRPr="00FC6D95">
        <w:rPr>
          <w:rFonts w:asciiTheme="minorHAnsi" w:hAnsiTheme="minorHAnsi"/>
          <w:sz w:val="22"/>
          <w:szCs w:val="22"/>
        </w:rPr>
        <w:t xml:space="preserve"> and seeks to determine if the collector system design allows full reactive power capability. It also tries to determine what </w:t>
      </w:r>
      <w:r w:rsidR="00E50C0D">
        <w:rPr>
          <w:rFonts w:asciiTheme="minorHAnsi" w:hAnsiTheme="minorHAnsi"/>
          <w:sz w:val="22"/>
          <w:szCs w:val="22"/>
        </w:rPr>
        <w:t xml:space="preserve">unit and station </w:t>
      </w:r>
      <w:r w:rsidRPr="00FC6D95">
        <w:rPr>
          <w:rFonts w:asciiTheme="minorHAnsi" w:hAnsiTheme="minorHAnsi"/>
          <w:sz w:val="22"/>
          <w:szCs w:val="22"/>
        </w:rPr>
        <w:t xml:space="preserve">transformer taps allow for the largest reactive power injection range of the </w:t>
      </w:r>
      <w:r w:rsidR="009B7363">
        <w:rPr>
          <w:rFonts w:asciiTheme="minorHAnsi" w:hAnsiTheme="minorHAnsi"/>
          <w:sz w:val="22"/>
          <w:szCs w:val="22"/>
        </w:rPr>
        <w:t>generating unit</w:t>
      </w:r>
      <w:r w:rsidRPr="00FC6D95">
        <w:rPr>
          <w:rFonts w:asciiTheme="minorHAnsi" w:hAnsiTheme="minorHAnsi"/>
          <w:sz w:val="22"/>
          <w:szCs w:val="22"/>
        </w:rPr>
        <w:t>s.</w:t>
      </w:r>
    </w:p>
    <w:p w14:paraId="2CD1D702" w14:textId="77777777" w:rsidR="00FC6D95" w:rsidRPr="00FC6D95" w:rsidRDefault="00FC6D95" w:rsidP="00FC6D95">
      <w:pPr>
        <w:pStyle w:val="FootnoteText"/>
        <w:widowControl/>
        <w:rPr>
          <w:rFonts w:asciiTheme="minorHAnsi" w:hAnsiTheme="minorHAnsi"/>
          <w:sz w:val="22"/>
          <w:szCs w:val="22"/>
        </w:rPr>
      </w:pPr>
    </w:p>
    <w:p w14:paraId="09322FA9"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The POI </w:t>
      </w:r>
      <w:r w:rsidR="00D36277">
        <w:rPr>
          <w:rFonts w:asciiTheme="minorHAnsi" w:hAnsiTheme="minorHAnsi"/>
          <w:sz w:val="22"/>
          <w:szCs w:val="22"/>
        </w:rPr>
        <w:t>may</w:t>
      </w:r>
      <w:r w:rsidRPr="00FC6D95">
        <w:rPr>
          <w:rFonts w:asciiTheme="minorHAnsi" w:hAnsiTheme="minorHAnsi"/>
          <w:sz w:val="22"/>
          <w:szCs w:val="22"/>
        </w:rPr>
        <w:t xml:space="preserve"> be modeled as a swing bus for this analysis. A fictitious machine </w:t>
      </w:r>
      <w:r w:rsidR="00D36277">
        <w:rPr>
          <w:rFonts w:asciiTheme="minorHAnsi" w:hAnsiTheme="minorHAnsi"/>
          <w:sz w:val="22"/>
          <w:szCs w:val="22"/>
        </w:rPr>
        <w:t>may</w:t>
      </w:r>
      <w:r w:rsidRPr="00FC6D95">
        <w:rPr>
          <w:rFonts w:asciiTheme="minorHAnsi" w:hAnsiTheme="minorHAnsi"/>
          <w:sz w:val="22"/>
          <w:szCs w:val="22"/>
        </w:rPr>
        <w:t xml:space="preserve"> be placed at the swing bus to consume the Project output and to allow for adjustment of transmission system voltages.</w:t>
      </w:r>
    </w:p>
    <w:p w14:paraId="655B2841"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Testing is performed to determine if the </w:t>
      </w:r>
      <w:r w:rsidR="009B7363">
        <w:rPr>
          <w:rFonts w:asciiTheme="minorHAnsi" w:hAnsiTheme="minorHAnsi"/>
          <w:sz w:val="22"/>
          <w:szCs w:val="22"/>
        </w:rPr>
        <w:t>generating units</w:t>
      </w:r>
      <w:r w:rsidRPr="00FC6D95">
        <w:rPr>
          <w:rFonts w:asciiTheme="minorHAnsi" w:hAnsiTheme="minorHAnsi"/>
          <w:sz w:val="22"/>
          <w:szCs w:val="22"/>
        </w:rPr>
        <w:t xml:space="preserve"> would violate </w:t>
      </w:r>
      <w:r w:rsidR="00E50C0D">
        <w:rPr>
          <w:rFonts w:asciiTheme="minorHAnsi" w:hAnsiTheme="minorHAnsi"/>
          <w:sz w:val="22"/>
          <w:szCs w:val="22"/>
        </w:rPr>
        <w:t>any</w:t>
      </w:r>
      <w:r w:rsidRPr="00FC6D95">
        <w:rPr>
          <w:rFonts w:asciiTheme="minorHAnsi" w:hAnsiTheme="minorHAnsi"/>
          <w:sz w:val="22"/>
          <w:szCs w:val="22"/>
        </w:rPr>
        <w:t xml:space="preserve"> voltage trip settings given the full leading and lagging reactive power range of the </w:t>
      </w:r>
      <w:r w:rsidR="009B7363">
        <w:rPr>
          <w:rFonts w:asciiTheme="minorHAnsi" w:hAnsiTheme="minorHAnsi"/>
          <w:sz w:val="22"/>
          <w:szCs w:val="22"/>
        </w:rPr>
        <w:t>generating unit</w:t>
      </w:r>
      <w:r w:rsidRPr="00FC6D95">
        <w:rPr>
          <w:rFonts w:asciiTheme="minorHAnsi" w:hAnsiTheme="minorHAnsi"/>
          <w:sz w:val="22"/>
          <w:szCs w:val="22"/>
        </w:rPr>
        <w:t>s.</w:t>
      </w:r>
    </w:p>
    <w:p w14:paraId="752438DA"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The reactive power output of the </w:t>
      </w:r>
      <w:r w:rsidR="009B7363">
        <w:rPr>
          <w:rFonts w:asciiTheme="minorHAnsi" w:hAnsiTheme="minorHAnsi"/>
          <w:sz w:val="22"/>
          <w:szCs w:val="22"/>
        </w:rPr>
        <w:t>generating unit</w:t>
      </w:r>
      <w:r w:rsidRPr="00FC6D95">
        <w:rPr>
          <w:rFonts w:asciiTheme="minorHAnsi" w:hAnsiTheme="minorHAnsi"/>
          <w:sz w:val="22"/>
          <w:szCs w:val="22"/>
        </w:rPr>
        <w:t>s is rampe</w:t>
      </w:r>
      <w:r w:rsidR="00D36277">
        <w:rPr>
          <w:rFonts w:asciiTheme="minorHAnsi" w:hAnsiTheme="minorHAnsi"/>
          <w:sz w:val="22"/>
          <w:szCs w:val="22"/>
        </w:rPr>
        <w:t>d to the maximum leading negative</w:t>
      </w:r>
      <w:r w:rsidRPr="00FC6D95">
        <w:rPr>
          <w:rFonts w:asciiTheme="minorHAnsi" w:hAnsiTheme="minorHAnsi"/>
          <w:sz w:val="22"/>
          <w:szCs w:val="22"/>
        </w:rPr>
        <w:t xml:space="preserve"> MVAR and to the</w:t>
      </w:r>
      <w:r w:rsidR="00D36277">
        <w:rPr>
          <w:rFonts w:asciiTheme="minorHAnsi" w:hAnsiTheme="minorHAnsi"/>
          <w:sz w:val="22"/>
          <w:szCs w:val="22"/>
        </w:rPr>
        <w:t xml:space="preserve"> maximum lagging capability positive</w:t>
      </w:r>
      <w:r w:rsidRPr="00FC6D95">
        <w:rPr>
          <w:rFonts w:asciiTheme="minorHAnsi" w:hAnsiTheme="minorHAnsi"/>
          <w:sz w:val="22"/>
          <w:szCs w:val="22"/>
        </w:rPr>
        <w:t xml:space="preserve"> MVAR for various system voltages and transformer tap settings. </w:t>
      </w:r>
    </w:p>
    <w:p w14:paraId="09A5EAFA"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If any bus voltage within the Project or collector system is outside of the specified range, the </w:t>
      </w:r>
      <w:r w:rsidR="009B7363">
        <w:rPr>
          <w:rFonts w:asciiTheme="minorHAnsi" w:hAnsiTheme="minorHAnsi"/>
          <w:sz w:val="22"/>
          <w:szCs w:val="22"/>
        </w:rPr>
        <w:t>generating unit</w:t>
      </w:r>
      <w:r w:rsidRPr="00FC6D95">
        <w:rPr>
          <w:rFonts w:asciiTheme="minorHAnsi" w:hAnsiTheme="minorHAnsi"/>
          <w:sz w:val="22"/>
          <w:szCs w:val="22"/>
        </w:rPr>
        <w:t xml:space="preserve"> reactive power output for the wind park should be recorded along with the first bus that showed a voltage outside of the range. This information </w:t>
      </w:r>
      <w:r w:rsidR="00B50C74">
        <w:rPr>
          <w:rFonts w:asciiTheme="minorHAnsi" w:hAnsiTheme="minorHAnsi"/>
          <w:sz w:val="22"/>
          <w:szCs w:val="22"/>
        </w:rPr>
        <w:t>is</w:t>
      </w:r>
      <w:r w:rsidRPr="00FC6D95">
        <w:rPr>
          <w:rFonts w:asciiTheme="minorHAnsi" w:hAnsiTheme="minorHAnsi"/>
          <w:sz w:val="22"/>
          <w:szCs w:val="22"/>
        </w:rPr>
        <w:t xml:space="preserve"> used to determine which transformer tap settings result in the greatest usable reactive power range of the </w:t>
      </w:r>
      <w:r w:rsidR="009B7363">
        <w:rPr>
          <w:rFonts w:asciiTheme="minorHAnsi" w:hAnsiTheme="minorHAnsi"/>
          <w:sz w:val="22"/>
          <w:szCs w:val="22"/>
        </w:rPr>
        <w:t>generating unit</w:t>
      </w:r>
      <w:r w:rsidRPr="00FC6D95">
        <w:rPr>
          <w:rFonts w:asciiTheme="minorHAnsi" w:hAnsiTheme="minorHAnsi"/>
          <w:sz w:val="22"/>
          <w:szCs w:val="22"/>
        </w:rPr>
        <w:t>s as a way to pre-screen the testing required for Step 2.</w:t>
      </w:r>
    </w:p>
    <w:p w14:paraId="3D341BF6" w14:textId="77777777" w:rsidR="00FC6D95" w:rsidRPr="00FC6D95" w:rsidRDefault="00FC6D95" w:rsidP="00FC6D95">
      <w:pPr>
        <w:pStyle w:val="FootnoteText"/>
        <w:widowControl/>
        <w:rPr>
          <w:rFonts w:asciiTheme="minorHAnsi" w:hAnsiTheme="minorHAnsi"/>
          <w:sz w:val="22"/>
          <w:szCs w:val="22"/>
        </w:rPr>
      </w:pPr>
    </w:p>
    <w:p w14:paraId="13218D7A"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Step 2 – Collector System Voltage Range</w:t>
      </w:r>
    </w:p>
    <w:p w14:paraId="093D4463" w14:textId="77777777" w:rsidR="00FC6D95" w:rsidRDefault="00FC6D95" w:rsidP="00FC6D95">
      <w:pPr>
        <w:pStyle w:val="FootnoteText"/>
        <w:widowControl/>
        <w:rPr>
          <w:rFonts w:asciiTheme="minorHAnsi" w:hAnsiTheme="minorHAnsi"/>
          <w:sz w:val="22"/>
          <w:szCs w:val="22"/>
        </w:rPr>
      </w:pPr>
      <w:r w:rsidRPr="00FC6D95">
        <w:rPr>
          <w:rFonts w:asciiTheme="minorHAnsi" w:hAnsiTheme="minorHAnsi"/>
          <w:sz w:val="22"/>
          <w:szCs w:val="22"/>
        </w:rPr>
        <w:t xml:space="preserve">The goal of this testing is to develop a strategy to maintain sufficient margin to the </w:t>
      </w:r>
      <w:r w:rsidR="009B7363">
        <w:rPr>
          <w:rFonts w:asciiTheme="minorHAnsi" w:hAnsiTheme="minorHAnsi"/>
          <w:sz w:val="22"/>
          <w:szCs w:val="22"/>
        </w:rPr>
        <w:t>generating unit</w:t>
      </w:r>
      <w:r w:rsidRPr="00FC6D95">
        <w:rPr>
          <w:rFonts w:asciiTheme="minorHAnsi" w:hAnsiTheme="minorHAnsi"/>
          <w:sz w:val="22"/>
          <w:szCs w:val="22"/>
        </w:rPr>
        <w:t xml:space="preserve"> trip settings and if possible maintain a preferred </w:t>
      </w:r>
      <w:r w:rsidR="00E50C0D">
        <w:rPr>
          <w:rFonts w:asciiTheme="minorHAnsi" w:hAnsiTheme="minorHAnsi"/>
          <w:sz w:val="22"/>
          <w:szCs w:val="22"/>
        </w:rPr>
        <w:t xml:space="preserve">Generation Facility </w:t>
      </w:r>
      <w:r w:rsidR="00D36277">
        <w:rPr>
          <w:rFonts w:asciiTheme="minorHAnsi" w:hAnsiTheme="minorHAnsi"/>
          <w:sz w:val="22"/>
          <w:szCs w:val="22"/>
        </w:rPr>
        <w:t xml:space="preserve">terminal </w:t>
      </w:r>
      <w:r w:rsidRPr="00FC6D95">
        <w:rPr>
          <w:rFonts w:asciiTheme="minorHAnsi" w:hAnsiTheme="minorHAnsi"/>
          <w:sz w:val="22"/>
          <w:szCs w:val="22"/>
        </w:rPr>
        <w:t>voltage range (</w:t>
      </w:r>
      <w:r w:rsidR="00D36277">
        <w:rPr>
          <w:rFonts w:asciiTheme="minorHAnsi" w:hAnsiTheme="minorHAnsi"/>
          <w:sz w:val="22"/>
          <w:szCs w:val="22"/>
        </w:rPr>
        <w:t xml:space="preserve">typically </w:t>
      </w:r>
      <w:r w:rsidRPr="00FC6D95">
        <w:rPr>
          <w:rFonts w:asciiTheme="minorHAnsi" w:hAnsiTheme="minorHAnsi"/>
          <w:sz w:val="22"/>
          <w:szCs w:val="22"/>
        </w:rPr>
        <w:t>0.95 to 1.05pu) for any transmission sys</w:t>
      </w:r>
      <w:r>
        <w:rPr>
          <w:rFonts w:asciiTheme="minorHAnsi" w:hAnsiTheme="minorHAnsi"/>
          <w:sz w:val="22"/>
          <w:szCs w:val="22"/>
        </w:rPr>
        <w:t>tem voltage (</w:t>
      </w:r>
      <w:r w:rsidR="00D36277">
        <w:rPr>
          <w:rFonts w:asciiTheme="minorHAnsi" w:hAnsiTheme="minorHAnsi"/>
          <w:sz w:val="22"/>
          <w:szCs w:val="22"/>
        </w:rPr>
        <w:t xml:space="preserve">typically </w:t>
      </w:r>
      <w:r>
        <w:rPr>
          <w:rFonts w:asciiTheme="minorHAnsi" w:hAnsiTheme="minorHAnsi"/>
          <w:sz w:val="22"/>
          <w:szCs w:val="22"/>
        </w:rPr>
        <w:t>0.9 pu to 1.1 pu).</w:t>
      </w:r>
    </w:p>
    <w:p w14:paraId="0E752CE3" w14:textId="77777777" w:rsidR="00FC6D95" w:rsidRDefault="00FC6D95" w:rsidP="00FC6D95">
      <w:pPr>
        <w:pStyle w:val="FootnoteText"/>
        <w:widowControl/>
        <w:rPr>
          <w:rFonts w:asciiTheme="minorHAnsi" w:hAnsiTheme="minorHAnsi"/>
          <w:sz w:val="22"/>
          <w:szCs w:val="22"/>
        </w:rPr>
      </w:pPr>
    </w:p>
    <w:p w14:paraId="4047A64E" w14:textId="77777777" w:rsidR="00FC6D95" w:rsidRDefault="00FC6D95" w:rsidP="009957A9">
      <w:pPr>
        <w:pStyle w:val="FootnoteText"/>
        <w:widowControl/>
        <w:numPr>
          <w:ilvl w:val="0"/>
          <w:numId w:val="41"/>
        </w:numPr>
        <w:rPr>
          <w:rFonts w:asciiTheme="minorHAnsi" w:hAnsiTheme="minorHAnsi"/>
          <w:sz w:val="22"/>
          <w:szCs w:val="22"/>
        </w:rPr>
      </w:pPr>
      <w:r w:rsidRPr="00FC6D95">
        <w:rPr>
          <w:rFonts w:asciiTheme="minorHAnsi" w:hAnsiTheme="minorHAnsi"/>
          <w:sz w:val="22"/>
          <w:szCs w:val="22"/>
        </w:rPr>
        <w:t xml:space="preserve">Testing is performed at different plant output levels 0% to 100% output in 10% intervals with equal loading across all </w:t>
      </w:r>
      <w:r w:rsidR="00D36277">
        <w:rPr>
          <w:rFonts w:asciiTheme="minorHAnsi" w:hAnsiTheme="minorHAnsi"/>
          <w:sz w:val="22"/>
          <w:szCs w:val="22"/>
        </w:rPr>
        <w:t>individual generating units</w:t>
      </w:r>
      <w:r w:rsidRPr="00FC6D95">
        <w:rPr>
          <w:rFonts w:asciiTheme="minorHAnsi" w:hAnsiTheme="minorHAnsi"/>
          <w:sz w:val="22"/>
          <w:szCs w:val="22"/>
        </w:rPr>
        <w:t xml:space="preserve">. </w:t>
      </w:r>
    </w:p>
    <w:p w14:paraId="17C3CDC3" w14:textId="77777777" w:rsidR="00FC6D95" w:rsidRDefault="00FC6D95" w:rsidP="009957A9">
      <w:pPr>
        <w:pStyle w:val="FootnoteText"/>
        <w:widowControl/>
        <w:numPr>
          <w:ilvl w:val="0"/>
          <w:numId w:val="41"/>
        </w:numPr>
        <w:rPr>
          <w:rFonts w:asciiTheme="minorHAnsi" w:hAnsiTheme="minorHAnsi"/>
          <w:sz w:val="22"/>
          <w:szCs w:val="22"/>
        </w:rPr>
      </w:pPr>
      <w:r w:rsidRPr="00FC6D95">
        <w:rPr>
          <w:rFonts w:asciiTheme="minorHAnsi" w:hAnsiTheme="minorHAnsi"/>
          <w:sz w:val="22"/>
          <w:szCs w:val="22"/>
        </w:rPr>
        <w:t xml:space="preserve">For each of the </w:t>
      </w:r>
      <w:r w:rsidR="00D36277">
        <w:rPr>
          <w:rFonts w:asciiTheme="minorHAnsi" w:hAnsiTheme="minorHAnsi"/>
          <w:sz w:val="22"/>
          <w:szCs w:val="22"/>
        </w:rPr>
        <w:t xml:space="preserve">applicable </w:t>
      </w:r>
      <w:r w:rsidRPr="00FC6D95">
        <w:rPr>
          <w:rFonts w:asciiTheme="minorHAnsi" w:hAnsiTheme="minorHAnsi"/>
          <w:sz w:val="22"/>
          <w:szCs w:val="22"/>
        </w:rPr>
        <w:t xml:space="preserve">control strategies </w:t>
      </w:r>
      <w:r w:rsidR="00D36277">
        <w:rPr>
          <w:rFonts w:asciiTheme="minorHAnsi" w:hAnsiTheme="minorHAnsi"/>
          <w:sz w:val="22"/>
          <w:szCs w:val="22"/>
        </w:rPr>
        <w:t>described above</w:t>
      </w:r>
      <w:r w:rsidRPr="00FC6D95">
        <w:rPr>
          <w:rFonts w:asciiTheme="minorHAnsi" w:hAnsiTheme="minorHAnsi"/>
          <w:sz w:val="22"/>
          <w:szCs w:val="22"/>
        </w:rPr>
        <w:t xml:space="preserve">, and optimum tap settings from Step 1, a voltage profile is created and the minimum and maximum voltages within the </w:t>
      </w:r>
      <w:r w:rsidR="00DB35A7">
        <w:rPr>
          <w:rFonts w:asciiTheme="minorHAnsi" w:hAnsiTheme="minorHAnsi"/>
          <w:sz w:val="22"/>
          <w:szCs w:val="22"/>
        </w:rPr>
        <w:t>facility</w:t>
      </w:r>
      <w:r w:rsidRPr="00FC6D95">
        <w:rPr>
          <w:rFonts w:asciiTheme="minorHAnsi" w:hAnsiTheme="minorHAnsi"/>
          <w:sz w:val="22"/>
          <w:szCs w:val="22"/>
        </w:rPr>
        <w:t xml:space="preserve"> </w:t>
      </w:r>
      <w:r w:rsidR="00B50C74">
        <w:rPr>
          <w:rFonts w:asciiTheme="minorHAnsi" w:hAnsiTheme="minorHAnsi"/>
          <w:sz w:val="22"/>
          <w:szCs w:val="22"/>
        </w:rPr>
        <w:t>is</w:t>
      </w:r>
      <w:r w:rsidRPr="00FC6D95">
        <w:rPr>
          <w:rFonts w:asciiTheme="minorHAnsi" w:hAnsiTheme="minorHAnsi"/>
          <w:sz w:val="22"/>
          <w:szCs w:val="22"/>
        </w:rPr>
        <w:t xml:space="preserve"> recorded.</w:t>
      </w:r>
    </w:p>
    <w:p w14:paraId="4DB979FF" w14:textId="77777777" w:rsidR="00FC6D95" w:rsidRPr="00FC6D95" w:rsidRDefault="00FC6D95" w:rsidP="00FC6D95">
      <w:pPr>
        <w:pStyle w:val="FootnoteText"/>
        <w:widowControl/>
        <w:rPr>
          <w:rFonts w:asciiTheme="minorHAnsi" w:hAnsiTheme="minorHAnsi"/>
          <w:sz w:val="22"/>
          <w:szCs w:val="22"/>
        </w:rPr>
      </w:pPr>
    </w:p>
    <w:p w14:paraId="5F8A0267"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Step 3 – VAR impact to the System and Voltage Schedule Margin</w:t>
      </w:r>
    </w:p>
    <w:p w14:paraId="4C8B104B" w14:textId="77777777" w:rsidR="00FC6D95" w:rsidRDefault="00FC6D95" w:rsidP="009B7363">
      <w:pPr>
        <w:pStyle w:val="FootnoteText"/>
        <w:widowControl/>
        <w:numPr>
          <w:ilvl w:val="0"/>
          <w:numId w:val="42"/>
        </w:numPr>
        <w:rPr>
          <w:rFonts w:asciiTheme="minorHAnsi" w:hAnsiTheme="minorHAnsi"/>
          <w:sz w:val="22"/>
          <w:szCs w:val="22"/>
        </w:rPr>
      </w:pPr>
      <w:r w:rsidRPr="00FC6D95">
        <w:rPr>
          <w:rFonts w:asciiTheme="minorHAnsi" w:hAnsiTheme="minorHAnsi"/>
          <w:sz w:val="22"/>
          <w:szCs w:val="22"/>
        </w:rPr>
        <w:t xml:space="preserve">The goal of this testing is to </w:t>
      </w:r>
      <w:r w:rsidR="00D36277">
        <w:rPr>
          <w:rFonts w:asciiTheme="minorHAnsi" w:hAnsiTheme="minorHAnsi"/>
          <w:sz w:val="22"/>
          <w:szCs w:val="22"/>
        </w:rPr>
        <w:t>identify</w:t>
      </w:r>
      <w:r w:rsidRPr="00FC6D95">
        <w:rPr>
          <w:rFonts w:asciiTheme="minorHAnsi" w:hAnsiTheme="minorHAnsi"/>
          <w:sz w:val="22"/>
          <w:szCs w:val="22"/>
        </w:rPr>
        <w:t xml:space="preserve"> a strategy that will minimize the reactive power demand from the system under normal conditions, but also provide VAR support under low voltage conditions and consume </w:t>
      </w:r>
      <w:r w:rsidR="00E50C0D">
        <w:rPr>
          <w:rFonts w:asciiTheme="minorHAnsi" w:hAnsiTheme="minorHAnsi"/>
          <w:sz w:val="22"/>
          <w:szCs w:val="22"/>
        </w:rPr>
        <w:t>M</w:t>
      </w:r>
      <w:r w:rsidRPr="00FC6D95">
        <w:rPr>
          <w:rFonts w:asciiTheme="minorHAnsi" w:hAnsiTheme="minorHAnsi"/>
          <w:sz w:val="22"/>
          <w:szCs w:val="22"/>
        </w:rPr>
        <w:t>VAR under high voltage conditions.</w:t>
      </w:r>
    </w:p>
    <w:p w14:paraId="0DFCF626" w14:textId="31A49730" w:rsidR="006C3E2A" w:rsidRPr="005E33B7" w:rsidRDefault="00FC6D95" w:rsidP="005E33B7">
      <w:pPr>
        <w:pStyle w:val="FootnoteText"/>
        <w:widowControl/>
        <w:numPr>
          <w:ilvl w:val="0"/>
          <w:numId w:val="42"/>
        </w:numPr>
        <w:rPr>
          <w:rFonts w:asciiTheme="minorHAnsi" w:hAnsiTheme="minorHAnsi"/>
          <w:sz w:val="22"/>
          <w:szCs w:val="22"/>
        </w:rPr>
      </w:pPr>
      <w:r w:rsidRPr="00FC6D95">
        <w:rPr>
          <w:rFonts w:asciiTheme="minorHAnsi" w:hAnsiTheme="minorHAnsi"/>
          <w:sz w:val="22"/>
          <w:szCs w:val="22"/>
        </w:rPr>
        <w:t xml:space="preserve">To ensure there </w:t>
      </w:r>
      <w:r w:rsidR="008C62EC">
        <w:rPr>
          <w:rFonts w:asciiTheme="minorHAnsi" w:hAnsiTheme="minorHAnsi"/>
          <w:sz w:val="22"/>
          <w:szCs w:val="22"/>
        </w:rPr>
        <w:t>is</w:t>
      </w:r>
      <w:r w:rsidRPr="00FC6D95">
        <w:rPr>
          <w:rFonts w:asciiTheme="minorHAnsi" w:hAnsiTheme="minorHAnsi"/>
          <w:sz w:val="22"/>
          <w:szCs w:val="22"/>
        </w:rPr>
        <w:t xml:space="preserve"> proper margin with the scheduled voltage</w:t>
      </w:r>
      <w:r w:rsidR="00E50C0D">
        <w:rPr>
          <w:rFonts w:asciiTheme="minorHAnsi" w:hAnsiTheme="minorHAnsi"/>
          <w:sz w:val="22"/>
          <w:szCs w:val="22"/>
        </w:rPr>
        <w:t xml:space="preserve"> (as determined by ISO during the study)</w:t>
      </w:r>
      <w:r w:rsidRPr="00FC6D95">
        <w:rPr>
          <w:rFonts w:asciiTheme="minorHAnsi" w:hAnsiTheme="minorHAnsi"/>
          <w:sz w:val="22"/>
          <w:szCs w:val="22"/>
        </w:rPr>
        <w:t>, +/-2% from scheduled voltage is evaluated.</w:t>
      </w:r>
      <w:r w:rsidR="00DC0A91">
        <w:rPr>
          <w:rFonts w:asciiTheme="minorHAnsi" w:hAnsiTheme="minorHAnsi"/>
          <w:sz w:val="22"/>
          <w:szCs w:val="22"/>
        </w:rPr>
        <w:br/>
      </w:r>
    </w:p>
    <w:p w14:paraId="3C7BCEAC" w14:textId="77777777" w:rsidR="006C3E2A" w:rsidRDefault="006C3E2A">
      <w:pPr>
        <w:widowControl/>
        <w:rPr>
          <w:rFonts w:asciiTheme="minorHAnsi" w:hAnsiTheme="minorHAnsi"/>
          <w:sz w:val="22"/>
          <w:szCs w:val="22"/>
        </w:rPr>
      </w:pPr>
    </w:p>
    <w:p w14:paraId="7ECFEAE6" w14:textId="6D534802" w:rsidR="008F49D9" w:rsidRDefault="008F49D9">
      <w:pPr>
        <w:widowControl/>
        <w:rPr>
          <w:ins w:id="2556" w:author="Author"/>
        </w:rPr>
      </w:pPr>
      <w:ins w:id="2557" w:author="Author">
        <w:r>
          <w:br w:type="page"/>
        </w:r>
      </w:ins>
    </w:p>
    <w:p w14:paraId="09737471" w14:textId="0A21C43B" w:rsidR="005C4777" w:rsidRPr="00BB0554" w:rsidRDefault="006C3E2A" w:rsidP="00BB0554">
      <w:pPr>
        <w:pStyle w:val="Heading1"/>
        <w:widowControl/>
        <w:spacing w:after="120"/>
        <w:rPr>
          <w:rFonts w:asciiTheme="minorHAnsi" w:hAnsiTheme="minorHAnsi"/>
          <w:sz w:val="22"/>
          <w:szCs w:val="22"/>
          <w:u w:val="none"/>
        </w:rPr>
      </w:pPr>
      <w:bookmarkStart w:id="2558" w:name="_Toc453759051"/>
      <w:bookmarkStart w:id="2559" w:name="_Toc168728520"/>
      <w:bookmarkStart w:id="2560" w:name="_Toc169165780"/>
      <w:bookmarkStart w:id="2561" w:name="_Toc173863537"/>
      <w:r w:rsidRPr="00BB0554">
        <w:rPr>
          <w:rFonts w:asciiTheme="minorHAnsi" w:hAnsiTheme="minorHAnsi"/>
          <w:sz w:val="22"/>
          <w:szCs w:val="22"/>
          <w:u w:val="none"/>
        </w:rPr>
        <w:lastRenderedPageBreak/>
        <w:t xml:space="preserve">Appendix </w:t>
      </w:r>
      <w:r w:rsidR="00425FDB">
        <w:rPr>
          <w:rFonts w:asciiTheme="minorHAnsi" w:hAnsiTheme="minorHAnsi"/>
          <w:sz w:val="22"/>
          <w:szCs w:val="22"/>
          <w:u w:val="none"/>
        </w:rPr>
        <w:t>E</w:t>
      </w:r>
      <w:r w:rsidRPr="00BB0554">
        <w:rPr>
          <w:rFonts w:asciiTheme="minorHAnsi" w:hAnsiTheme="minorHAnsi"/>
          <w:sz w:val="22"/>
          <w:szCs w:val="22"/>
          <w:u w:val="none"/>
        </w:rPr>
        <w:t xml:space="preserve"> – Procedures for Material Modification Determinations</w:t>
      </w:r>
      <w:bookmarkEnd w:id="2558"/>
      <w:bookmarkEnd w:id="2559"/>
      <w:bookmarkEnd w:id="2560"/>
      <w:bookmarkEnd w:id="2561"/>
    </w:p>
    <w:p w14:paraId="2D46C255" w14:textId="77777777" w:rsidR="006C3E2A" w:rsidRDefault="006C3E2A">
      <w:pPr>
        <w:pStyle w:val="FootnoteText"/>
        <w:widowControl/>
        <w:ind w:left="360" w:hanging="360"/>
        <w:rPr>
          <w:rFonts w:asciiTheme="minorHAnsi" w:hAnsiTheme="minorHAnsi"/>
          <w:sz w:val="22"/>
          <w:szCs w:val="22"/>
        </w:rPr>
      </w:pPr>
    </w:p>
    <w:p w14:paraId="0E9A01F6" w14:textId="01A8EF4B" w:rsidR="00347B49" w:rsidRDefault="00347B49" w:rsidP="009957A9">
      <w:pPr>
        <w:pStyle w:val="FootnoteText"/>
        <w:widowControl/>
        <w:rPr>
          <w:rFonts w:asciiTheme="minorHAnsi" w:hAnsiTheme="minorHAnsi"/>
          <w:sz w:val="22"/>
          <w:szCs w:val="22"/>
        </w:rPr>
      </w:pPr>
      <w:r>
        <w:rPr>
          <w:rFonts w:asciiTheme="minorHAnsi" w:hAnsiTheme="minorHAnsi"/>
          <w:sz w:val="22"/>
          <w:szCs w:val="22"/>
        </w:rPr>
        <w:t xml:space="preserve">This Appendix E provides implementation guidance in the application of the </w:t>
      </w:r>
      <w:del w:id="2562" w:author="Author">
        <w:r>
          <w:rPr>
            <w:rFonts w:asciiTheme="minorHAnsi" w:hAnsiTheme="minorHAnsi"/>
            <w:sz w:val="22"/>
            <w:szCs w:val="22"/>
          </w:rPr>
          <w:delText>material</w:delText>
        </w:r>
        <w:r w:rsidDel="00A60BCE">
          <w:rPr>
            <w:rFonts w:asciiTheme="minorHAnsi" w:hAnsiTheme="minorHAnsi"/>
            <w:sz w:val="22"/>
            <w:szCs w:val="22"/>
          </w:rPr>
          <w:delText xml:space="preserve"> </w:delText>
        </w:r>
      </w:del>
      <w:r>
        <w:rPr>
          <w:rFonts w:asciiTheme="minorHAnsi" w:hAnsiTheme="minorHAnsi"/>
          <w:sz w:val="22"/>
          <w:szCs w:val="22"/>
        </w:rPr>
        <w:t>modification</w:t>
      </w:r>
      <w:ins w:id="2563" w:author="Author">
        <w:r>
          <w:rPr>
            <w:rFonts w:asciiTheme="minorHAnsi" w:hAnsiTheme="minorHAnsi"/>
            <w:sz w:val="22"/>
            <w:szCs w:val="22"/>
          </w:rPr>
          <w:t xml:space="preserve"> </w:t>
        </w:r>
        <w:r w:rsidR="005A3B2E">
          <w:rPr>
            <w:rFonts w:asciiTheme="minorHAnsi" w:hAnsiTheme="minorHAnsi"/>
            <w:sz w:val="22"/>
            <w:szCs w:val="22"/>
          </w:rPr>
          <w:t>review</w:t>
        </w:r>
      </w:ins>
      <w:r w:rsidR="005A3B2E">
        <w:rPr>
          <w:rFonts w:asciiTheme="minorHAnsi" w:hAnsiTheme="minorHAnsi"/>
          <w:sz w:val="22"/>
          <w:szCs w:val="22"/>
        </w:rPr>
        <w:t xml:space="preserve"> </w:t>
      </w:r>
      <w:r>
        <w:rPr>
          <w:rFonts w:asciiTheme="minorHAnsi" w:hAnsiTheme="minorHAnsi"/>
          <w:sz w:val="22"/>
          <w:szCs w:val="22"/>
        </w:rPr>
        <w:t>procedures contained in Schedules 22, 23 &amp; 25 of the OATT.</w:t>
      </w:r>
      <w:del w:id="2564" w:author="Author">
        <w:r w:rsidDel="00A60BCE">
          <w:rPr>
            <w:rFonts w:asciiTheme="minorHAnsi" w:hAnsiTheme="minorHAnsi"/>
            <w:sz w:val="22"/>
            <w:szCs w:val="22"/>
          </w:rPr>
          <w:delText xml:space="preserve">  </w:delText>
        </w:r>
      </w:del>
    </w:p>
    <w:p w14:paraId="4549EDFE" w14:textId="77777777" w:rsidR="00347B49" w:rsidRDefault="00347B49" w:rsidP="00BB0554">
      <w:pPr>
        <w:pStyle w:val="FootnoteText"/>
        <w:widowControl/>
        <w:ind w:left="360" w:hanging="360"/>
        <w:rPr>
          <w:rFonts w:asciiTheme="minorHAnsi" w:hAnsiTheme="minorHAnsi"/>
          <w:sz w:val="22"/>
          <w:szCs w:val="22"/>
        </w:rPr>
      </w:pPr>
    </w:p>
    <w:p w14:paraId="403C08E2" w14:textId="3B8225DD" w:rsidR="00BB0554" w:rsidRPr="00BB0554" w:rsidRDefault="00BB0554" w:rsidP="00BA3319">
      <w:pPr>
        <w:pStyle w:val="FootnoteText"/>
        <w:widowControl/>
        <w:rPr>
          <w:rFonts w:asciiTheme="minorHAnsi" w:hAnsiTheme="minorHAnsi"/>
          <w:sz w:val="22"/>
          <w:szCs w:val="22"/>
        </w:rPr>
      </w:pPr>
      <w:r w:rsidRPr="00BB0554">
        <w:rPr>
          <w:rFonts w:asciiTheme="minorHAnsi" w:hAnsiTheme="minorHAnsi"/>
          <w:sz w:val="22"/>
          <w:szCs w:val="22"/>
        </w:rPr>
        <w:t>Different thresholds for determining</w:t>
      </w:r>
      <w:ins w:id="2565" w:author="Author">
        <w:r w:rsidR="00451AD9">
          <w:rPr>
            <w:rFonts w:asciiTheme="minorHAnsi" w:hAnsiTheme="minorHAnsi"/>
            <w:sz w:val="22"/>
            <w:szCs w:val="22"/>
          </w:rPr>
          <w:t xml:space="preserve"> whether a proposed modification constitutes a</w:t>
        </w:r>
      </w:ins>
      <w:r w:rsidRPr="00BB0554">
        <w:rPr>
          <w:rFonts w:asciiTheme="minorHAnsi" w:hAnsiTheme="minorHAnsi"/>
          <w:sz w:val="22"/>
          <w:szCs w:val="22"/>
        </w:rPr>
        <w:t xml:space="preserve"> Material </w:t>
      </w:r>
      <w:r w:rsidRPr="0026763C">
        <w:rPr>
          <w:rFonts w:asciiTheme="minorHAnsi" w:hAnsiTheme="minorHAnsi"/>
          <w:sz w:val="22"/>
          <w:szCs w:val="22"/>
        </w:rPr>
        <w:t xml:space="preserve">Modification </w:t>
      </w:r>
      <w:r w:rsidR="00BD2983" w:rsidRPr="0026763C">
        <w:rPr>
          <w:rFonts w:asciiTheme="minorHAnsi" w:hAnsiTheme="minorHAnsi"/>
          <w:sz w:val="22"/>
          <w:szCs w:val="22"/>
        </w:rPr>
        <w:t xml:space="preserve">of a Generating Facility or ETU </w:t>
      </w:r>
      <w:r w:rsidRPr="0026763C">
        <w:rPr>
          <w:rFonts w:asciiTheme="minorHAnsi" w:hAnsiTheme="minorHAnsi"/>
          <w:sz w:val="22"/>
          <w:szCs w:val="22"/>
        </w:rPr>
        <w:t>depend</w:t>
      </w:r>
      <w:r w:rsidR="00EF047A">
        <w:rPr>
          <w:rFonts w:asciiTheme="minorHAnsi" w:hAnsiTheme="minorHAnsi"/>
          <w:sz w:val="22"/>
          <w:szCs w:val="22"/>
        </w:rPr>
        <w:t xml:space="preserve"> on </w:t>
      </w:r>
      <w:r w:rsidRPr="00BB0554">
        <w:rPr>
          <w:rFonts w:asciiTheme="minorHAnsi" w:hAnsiTheme="minorHAnsi"/>
          <w:sz w:val="22"/>
          <w:szCs w:val="22"/>
        </w:rPr>
        <w:t>the stage of the project</w:t>
      </w:r>
      <w:r w:rsidR="002E2083">
        <w:rPr>
          <w:rFonts w:asciiTheme="minorHAnsi" w:hAnsiTheme="minorHAnsi"/>
          <w:sz w:val="22"/>
          <w:szCs w:val="22"/>
        </w:rPr>
        <w:t>:</w:t>
      </w:r>
    </w:p>
    <w:p w14:paraId="5A2D973F" w14:textId="41D7A621" w:rsidR="00983424" w:rsidRDefault="00BB0554" w:rsidP="009957A9">
      <w:pPr>
        <w:pStyle w:val="FootnoteText"/>
        <w:widowControl/>
        <w:numPr>
          <w:ilvl w:val="0"/>
          <w:numId w:val="36"/>
        </w:numPr>
        <w:rPr>
          <w:rFonts w:asciiTheme="minorHAnsi" w:hAnsiTheme="minorHAnsi"/>
          <w:sz w:val="22"/>
          <w:szCs w:val="22"/>
        </w:rPr>
      </w:pPr>
      <w:r w:rsidRPr="00BB0554">
        <w:rPr>
          <w:rFonts w:asciiTheme="minorHAnsi" w:hAnsiTheme="minorHAnsi"/>
          <w:sz w:val="22"/>
          <w:szCs w:val="22"/>
        </w:rPr>
        <w:t>After</w:t>
      </w:r>
      <w:ins w:id="2566" w:author="Author">
        <w:r w:rsidRPr="00BB0554">
          <w:rPr>
            <w:rFonts w:asciiTheme="minorHAnsi" w:hAnsiTheme="minorHAnsi"/>
            <w:sz w:val="22"/>
            <w:szCs w:val="22"/>
          </w:rPr>
          <w:t xml:space="preserve"> </w:t>
        </w:r>
        <w:r w:rsidR="0047114D">
          <w:rPr>
            <w:rFonts w:asciiTheme="minorHAnsi" w:hAnsiTheme="minorHAnsi"/>
            <w:sz w:val="22"/>
            <w:szCs w:val="22"/>
          </w:rPr>
          <w:t>the ISO receives</w:t>
        </w:r>
      </w:ins>
      <w:r w:rsidR="0047114D">
        <w:rPr>
          <w:rFonts w:asciiTheme="minorHAnsi" w:hAnsiTheme="minorHAnsi"/>
          <w:sz w:val="22"/>
          <w:szCs w:val="22"/>
        </w:rPr>
        <w:t xml:space="preserve"> </w:t>
      </w:r>
      <w:r w:rsidRPr="00BB0554">
        <w:rPr>
          <w:rFonts w:asciiTheme="minorHAnsi" w:hAnsiTheme="minorHAnsi"/>
          <w:sz w:val="22"/>
          <w:szCs w:val="22"/>
        </w:rPr>
        <w:t xml:space="preserve">an Interconnection Request </w:t>
      </w:r>
      <w:del w:id="2567" w:author="Author">
        <w:r w:rsidRPr="00BB0554">
          <w:rPr>
            <w:rFonts w:asciiTheme="minorHAnsi" w:hAnsiTheme="minorHAnsi"/>
            <w:sz w:val="22"/>
            <w:szCs w:val="22"/>
          </w:rPr>
          <w:delText>is received and</w:delText>
        </w:r>
      </w:del>
      <w:ins w:id="2568" w:author="Author">
        <w:r w:rsidR="00A935D4">
          <w:rPr>
            <w:rFonts w:asciiTheme="minorHAnsi" w:hAnsiTheme="minorHAnsi"/>
            <w:sz w:val="22"/>
            <w:szCs w:val="22"/>
          </w:rPr>
          <w:t>but</w:t>
        </w:r>
      </w:ins>
      <w:r w:rsidRPr="00BB0554">
        <w:rPr>
          <w:rFonts w:asciiTheme="minorHAnsi" w:hAnsiTheme="minorHAnsi"/>
          <w:sz w:val="22"/>
          <w:szCs w:val="22"/>
        </w:rPr>
        <w:t xml:space="preserve"> before </w:t>
      </w:r>
      <w:del w:id="2569" w:author="Author">
        <w:r w:rsidRPr="00BB0554">
          <w:rPr>
            <w:rFonts w:asciiTheme="minorHAnsi" w:hAnsiTheme="minorHAnsi"/>
            <w:sz w:val="22"/>
            <w:szCs w:val="22"/>
          </w:rPr>
          <w:delText>a Feasibility</w:delText>
        </w:r>
      </w:del>
      <w:ins w:id="2570" w:author="Author">
        <w:r w:rsidR="005E5203">
          <w:rPr>
            <w:rFonts w:asciiTheme="minorHAnsi" w:hAnsiTheme="minorHAnsi"/>
            <w:sz w:val="22"/>
            <w:szCs w:val="22"/>
          </w:rPr>
          <w:t xml:space="preserve">the </w:t>
        </w:r>
        <w:r w:rsidR="008F4DD4">
          <w:rPr>
            <w:rFonts w:asciiTheme="minorHAnsi" w:hAnsiTheme="minorHAnsi"/>
            <w:sz w:val="22"/>
            <w:szCs w:val="22"/>
          </w:rPr>
          <w:t>submission of</w:t>
        </w:r>
        <w:r w:rsidR="005E5203">
          <w:rPr>
            <w:rFonts w:asciiTheme="minorHAnsi" w:hAnsiTheme="minorHAnsi"/>
            <w:sz w:val="22"/>
            <w:szCs w:val="22"/>
          </w:rPr>
          <w:t xml:space="preserve"> </w:t>
        </w:r>
        <w:r w:rsidRPr="00BB0554">
          <w:rPr>
            <w:rFonts w:asciiTheme="minorHAnsi" w:hAnsiTheme="minorHAnsi"/>
            <w:sz w:val="22"/>
            <w:szCs w:val="22"/>
          </w:rPr>
          <w:t>a</w:t>
        </w:r>
        <w:r w:rsidR="00E41588">
          <w:rPr>
            <w:rFonts w:asciiTheme="minorHAnsi" w:hAnsiTheme="minorHAnsi"/>
            <w:sz w:val="22"/>
            <w:szCs w:val="22"/>
          </w:rPr>
          <w:t>n executed</w:t>
        </w:r>
        <w:r w:rsidRPr="00BB0554">
          <w:rPr>
            <w:rFonts w:asciiTheme="minorHAnsi" w:hAnsiTheme="minorHAnsi"/>
            <w:sz w:val="22"/>
            <w:szCs w:val="22"/>
          </w:rPr>
          <w:t xml:space="preserve"> </w:t>
        </w:r>
        <w:r w:rsidR="00E41588">
          <w:rPr>
            <w:rFonts w:asciiTheme="minorHAnsi" w:hAnsiTheme="minorHAnsi"/>
            <w:sz w:val="22"/>
            <w:szCs w:val="22"/>
          </w:rPr>
          <w:t>Cluster</w:t>
        </w:r>
      </w:ins>
      <w:r w:rsidR="00E41588" w:rsidRPr="00BB0554">
        <w:rPr>
          <w:rFonts w:asciiTheme="minorHAnsi" w:hAnsiTheme="minorHAnsi"/>
          <w:sz w:val="22"/>
          <w:szCs w:val="22"/>
        </w:rPr>
        <w:t xml:space="preserve"> </w:t>
      </w:r>
      <w:r w:rsidRPr="00BB0554">
        <w:rPr>
          <w:rFonts w:asciiTheme="minorHAnsi" w:hAnsiTheme="minorHAnsi"/>
          <w:sz w:val="22"/>
          <w:szCs w:val="22"/>
        </w:rPr>
        <w:t>Study Agreement</w:t>
      </w:r>
      <w:del w:id="2571" w:author="Author">
        <w:r w:rsidRPr="00BB0554">
          <w:rPr>
            <w:rFonts w:asciiTheme="minorHAnsi" w:hAnsiTheme="minorHAnsi"/>
            <w:sz w:val="22"/>
            <w:szCs w:val="22"/>
          </w:rPr>
          <w:delText xml:space="preserve"> is executed</w:delText>
        </w:r>
      </w:del>
      <w:ins w:id="2572" w:author="Author">
        <w:r w:rsidR="00886930">
          <w:rPr>
            <w:rStyle w:val="FootnoteReference"/>
            <w:rFonts w:asciiTheme="minorHAnsi" w:hAnsiTheme="minorHAnsi"/>
            <w:szCs w:val="22"/>
          </w:rPr>
          <w:footnoteReference w:id="76"/>
        </w:r>
        <w:r w:rsidRPr="00BB0554">
          <w:rPr>
            <w:rFonts w:asciiTheme="minorHAnsi" w:hAnsiTheme="minorHAnsi"/>
            <w:sz w:val="22"/>
            <w:szCs w:val="22"/>
          </w:rPr>
          <w:t xml:space="preserve"> </w:t>
        </w:r>
        <w:r w:rsidR="005E5203">
          <w:rPr>
            <w:rFonts w:asciiTheme="minorHAnsi" w:hAnsiTheme="minorHAnsi"/>
            <w:sz w:val="22"/>
            <w:szCs w:val="22"/>
          </w:rPr>
          <w:t>to the ISO</w:t>
        </w:r>
        <w:r w:rsidR="005E5203">
          <w:rPr>
            <w:rStyle w:val="FootnoteReference"/>
            <w:rFonts w:asciiTheme="minorHAnsi" w:hAnsiTheme="minorHAnsi"/>
            <w:szCs w:val="22"/>
          </w:rPr>
          <w:footnoteReference w:id="77"/>
        </w:r>
        <w:r w:rsidR="00A935D4">
          <w:rPr>
            <w:rFonts w:asciiTheme="minorHAnsi" w:hAnsiTheme="minorHAnsi"/>
            <w:sz w:val="22"/>
            <w:szCs w:val="22"/>
          </w:rPr>
          <w:t>.</w:t>
        </w:r>
      </w:ins>
    </w:p>
    <w:p w14:paraId="5378F5EC" w14:textId="22AA7466" w:rsidR="00BB0554" w:rsidRDefault="00A935D4" w:rsidP="00087D6B">
      <w:pPr>
        <w:pStyle w:val="FootnoteText"/>
        <w:widowControl/>
        <w:numPr>
          <w:ilvl w:val="0"/>
          <w:numId w:val="36"/>
        </w:numPr>
        <w:rPr>
          <w:rFonts w:asciiTheme="minorHAnsi" w:hAnsiTheme="minorHAnsi"/>
          <w:sz w:val="22"/>
          <w:szCs w:val="22"/>
        </w:rPr>
      </w:pPr>
      <w:r>
        <w:rPr>
          <w:rFonts w:asciiTheme="minorHAnsi" w:hAnsiTheme="minorHAnsi"/>
          <w:sz w:val="22"/>
          <w:szCs w:val="22"/>
        </w:rPr>
        <w:t>After t</w:t>
      </w:r>
      <w:r w:rsidR="006702A6">
        <w:rPr>
          <w:rFonts w:asciiTheme="minorHAnsi" w:hAnsiTheme="minorHAnsi"/>
          <w:sz w:val="22"/>
          <w:szCs w:val="22"/>
        </w:rPr>
        <w:t xml:space="preserve">he </w:t>
      </w:r>
      <w:del w:id="2577" w:author="Author">
        <w:r w:rsidR="00BB0554" w:rsidRPr="00BB0554">
          <w:rPr>
            <w:rFonts w:asciiTheme="minorHAnsi" w:hAnsiTheme="minorHAnsi"/>
            <w:sz w:val="22"/>
            <w:szCs w:val="22"/>
          </w:rPr>
          <w:delText>Feasibility</w:delText>
        </w:r>
      </w:del>
      <w:ins w:id="2578" w:author="Author">
        <w:r w:rsidR="008F4DD4">
          <w:rPr>
            <w:rFonts w:asciiTheme="minorHAnsi" w:hAnsiTheme="minorHAnsi"/>
            <w:sz w:val="22"/>
            <w:szCs w:val="22"/>
          </w:rPr>
          <w:t>submission of</w:t>
        </w:r>
        <w:r w:rsidR="006702A6">
          <w:rPr>
            <w:rFonts w:asciiTheme="minorHAnsi" w:hAnsiTheme="minorHAnsi"/>
            <w:sz w:val="22"/>
            <w:szCs w:val="22"/>
          </w:rPr>
          <w:t xml:space="preserve"> </w:t>
        </w:r>
        <w:r w:rsidR="006702A6" w:rsidRPr="00BB0554">
          <w:rPr>
            <w:rFonts w:asciiTheme="minorHAnsi" w:hAnsiTheme="minorHAnsi"/>
            <w:sz w:val="22"/>
            <w:szCs w:val="22"/>
          </w:rPr>
          <w:t>a</w:t>
        </w:r>
        <w:r w:rsidR="006702A6">
          <w:rPr>
            <w:rFonts w:asciiTheme="minorHAnsi" w:hAnsiTheme="minorHAnsi"/>
            <w:sz w:val="22"/>
            <w:szCs w:val="22"/>
          </w:rPr>
          <w:t>n executed</w:t>
        </w:r>
        <w:r w:rsidR="006702A6" w:rsidRPr="00BB0554">
          <w:rPr>
            <w:rFonts w:asciiTheme="minorHAnsi" w:hAnsiTheme="minorHAnsi"/>
            <w:sz w:val="22"/>
            <w:szCs w:val="22"/>
          </w:rPr>
          <w:t xml:space="preserve"> </w:t>
        </w:r>
        <w:r w:rsidR="006702A6">
          <w:rPr>
            <w:rFonts w:asciiTheme="minorHAnsi" w:hAnsiTheme="minorHAnsi"/>
            <w:sz w:val="22"/>
            <w:szCs w:val="22"/>
          </w:rPr>
          <w:t>Cluster</w:t>
        </w:r>
      </w:ins>
      <w:r w:rsidR="006702A6" w:rsidRPr="00BB0554">
        <w:rPr>
          <w:rFonts w:asciiTheme="minorHAnsi" w:hAnsiTheme="minorHAnsi"/>
          <w:sz w:val="22"/>
          <w:szCs w:val="22"/>
        </w:rPr>
        <w:t xml:space="preserve"> Study Agreement </w:t>
      </w:r>
      <w:del w:id="2579" w:author="Author">
        <w:r w:rsidR="00BB0554" w:rsidRPr="00BB0554">
          <w:rPr>
            <w:rFonts w:asciiTheme="minorHAnsi" w:hAnsiTheme="minorHAnsi"/>
            <w:sz w:val="22"/>
            <w:szCs w:val="22"/>
          </w:rPr>
          <w:delText>is executed and before the Feasibility Study is completed</w:delText>
        </w:r>
      </w:del>
      <w:ins w:id="2580" w:author="Author">
        <w:r w:rsidR="006702A6">
          <w:rPr>
            <w:rFonts w:asciiTheme="minorHAnsi" w:hAnsiTheme="minorHAnsi"/>
            <w:sz w:val="22"/>
            <w:szCs w:val="22"/>
          </w:rPr>
          <w:t>to</w:t>
        </w:r>
        <w:r w:rsidR="00087D6B">
          <w:rPr>
            <w:rFonts w:asciiTheme="minorHAnsi" w:hAnsiTheme="minorHAnsi"/>
            <w:sz w:val="22"/>
            <w:szCs w:val="22"/>
          </w:rPr>
          <w:t xml:space="preserve"> the ISO</w:t>
        </w:r>
        <w:r w:rsidR="00A60BCE">
          <w:rPr>
            <w:rFonts w:asciiTheme="minorHAnsi" w:hAnsiTheme="minorHAnsi"/>
            <w:sz w:val="22"/>
            <w:szCs w:val="22"/>
          </w:rPr>
          <w:t>:</w:t>
        </w:r>
      </w:ins>
    </w:p>
    <w:p w14:paraId="4E587020" w14:textId="4FF49ECE" w:rsidR="00622891" w:rsidDel="00087D6B" w:rsidRDefault="002E2083" w:rsidP="00087D6B">
      <w:pPr>
        <w:pStyle w:val="FootnoteText"/>
        <w:widowControl/>
        <w:numPr>
          <w:ilvl w:val="0"/>
          <w:numId w:val="36"/>
        </w:numPr>
        <w:rPr>
          <w:del w:id="2581" w:author="Author"/>
          <w:rFonts w:asciiTheme="minorHAnsi" w:hAnsiTheme="minorHAnsi"/>
          <w:sz w:val="22"/>
          <w:szCs w:val="22"/>
        </w:rPr>
      </w:pPr>
      <w:del w:id="2582" w:author="Author">
        <w:r w:rsidRPr="00BB0554" w:rsidDel="00087D6B">
          <w:rPr>
            <w:rFonts w:asciiTheme="minorHAnsi" w:hAnsiTheme="minorHAnsi"/>
            <w:sz w:val="22"/>
            <w:szCs w:val="22"/>
          </w:rPr>
          <w:delText>After</w:delText>
        </w:r>
        <w:r w:rsidR="00BB0554" w:rsidRPr="00BB0554" w:rsidDel="00087D6B">
          <w:rPr>
            <w:rFonts w:asciiTheme="minorHAnsi" w:hAnsiTheme="minorHAnsi"/>
            <w:sz w:val="22"/>
            <w:szCs w:val="22"/>
          </w:rPr>
          <w:delText xml:space="preserve"> the Feasibility Study is completed and before a System Impact </w:delText>
        </w:r>
        <w:r w:rsidR="00BB0554" w:rsidRPr="00CE5179" w:rsidDel="00087D6B">
          <w:rPr>
            <w:rFonts w:asciiTheme="minorHAnsi" w:hAnsiTheme="minorHAnsi"/>
            <w:sz w:val="22"/>
            <w:szCs w:val="22"/>
          </w:rPr>
          <w:delText xml:space="preserve">Study </w:delText>
        </w:r>
        <w:r w:rsidR="00EF047A" w:rsidRPr="00CE5179" w:rsidDel="00087D6B">
          <w:rPr>
            <w:rFonts w:asciiTheme="minorHAnsi" w:hAnsiTheme="minorHAnsi"/>
            <w:sz w:val="22"/>
            <w:szCs w:val="22"/>
          </w:rPr>
          <w:delText>has commenced</w:delText>
        </w:r>
      </w:del>
    </w:p>
    <w:p w14:paraId="2210413A" w14:textId="6C1C57F3" w:rsidR="00983424" w:rsidDel="00087D6B" w:rsidRDefault="00025907" w:rsidP="009957A9">
      <w:pPr>
        <w:pStyle w:val="FootnoteText"/>
        <w:widowControl/>
        <w:numPr>
          <w:ilvl w:val="0"/>
          <w:numId w:val="36"/>
        </w:numPr>
        <w:rPr>
          <w:del w:id="2583" w:author="Author"/>
          <w:rFonts w:asciiTheme="minorHAnsi" w:hAnsiTheme="minorHAnsi"/>
          <w:sz w:val="22"/>
          <w:szCs w:val="22"/>
        </w:rPr>
      </w:pPr>
      <w:del w:id="2584" w:author="Author">
        <w:r w:rsidDel="00087D6B">
          <w:rPr>
            <w:rFonts w:asciiTheme="minorHAnsi" w:hAnsiTheme="minorHAnsi"/>
            <w:sz w:val="22"/>
            <w:szCs w:val="22"/>
          </w:rPr>
          <w:delText xml:space="preserve">After the </w:delText>
        </w:r>
        <w:r w:rsidR="00BB0554" w:rsidRPr="00CE5179" w:rsidDel="00087D6B">
          <w:rPr>
            <w:rFonts w:asciiTheme="minorHAnsi" w:hAnsiTheme="minorHAnsi"/>
            <w:sz w:val="22"/>
            <w:szCs w:val="22"/>
          </w:rPr>
          <w:delText xml:space="preserve">System Impact Study </w:delText>
        </w:r>
        <w:r w:rsidR="00EF047A" w:rsidRPr="00CE5179" w:rsidDel="00087D6B">
          <w:rPr>
            <w:rFonts w:asciiTheme="minorHAnsi" w:hAnsiTheme="minorHAnsi"/>
            <w:sz w:val="22"/>
            <w:szCs w:val="22"/>
          </w:rPr>
          <w:delText>has commenced</w:delText>
        </w:r>
        <w:r w:rsidR="00BB0554" w:rsidRPr="00CE5179" w:rsidDel="00087D6B">
          <w:rPr>
            <w:rFonts w:asciiTheme="minorHAnsi" w:hAnsiTheme="minorHAnsi"/>
            <w:sz w:val="22"/>
            <w:szCs w:val="22"/>
          </w:rPr>
          <w:delText xml:space="preserve"> and before</w:delText>
        </w:r>
        <w:r w:rsidR="006702A6" w:rsidDel="00087D6B">
          <w:rPr>
            <w:rFonts w:asciiTheme="minorHAnsi" w:hAnsiTheme="minorHAnsi"/>
            <w:sz w:val="22"/>
            <w:szCs w:val="22"/>
          </w:rPr>
          <w:delText xml:space="preserve"> the </w:delText>
        </w:r>
        <w:r w:rsidR="00BB0554" w:rsidRPr="00CE5179" w:rsidDel="00087D6B">
          <w:rPr>
            <w:rFonts w:asciiTheme="minorHAnsi" w:hAnsiTheme="minorHAnsi"/>
            <w:sz w:val="22"/>
            <w:szCs w:val="22"/>
          </w:rPr>
          <w:delText>System Impact</w:delText>
        </w:r>
        <w:r w:rsidR="00BB0554" w:rsidRPr="00BB0554" w:rsidDel="00087D6B">
          <w:rPr>
            <w:rFonts w:asciiTheme="minorHAnsi" w:hAnsiTheme="minorHAnsi"/>
            <w:sz w:val="22"/>
            <w:szCs w:val="22"/>
          </w:rPr>
          <w:delText xml:space="preserve"> Study is completed</w:delText>
        </w:r>
      </w:del>
    </w:p>
    <w:p w14:paraId="28AC42A6" w14:textId="2A74643A" w:rsidR="00983424" w:rsidRDefault="00BB0554" w:rsidP="009B4170">
      <w:pPr>
        <w:pStyle w:val="FootnoteText"/>
        <w:widowControl/>
        <w:numPr>
          <w:ilvl w:val="0"/>
          <w:numId w:val="12"/>
        </w:numPr>
        <w:rPr>
          <w:rFonts w:asciiTheme="minorHAnsi" w:hAnsiTheme="minorHAnsi"/>
          <w:sz w:val="22"/>
          <w:szCs w:val="22"/>
        </w:rPr>
      </w:pPr>
      <w:del w:id="2585" w:author="Author">
        <w:r w:rsidRPr="00BB0554">
          <w:rPr>
            <w:rFonts w:asciiTheme="minorHAnsi" w:hAnsiTheme="minorHAnsi"/>
            <w:sz w:val="22"/>
            <w:szCs w:val="22"/>
          </w:rPr>
          <w:delText>After the System Impact Study, including</w:delText>
        </w:r>
      </w:del>
      <w:ins w:id="2586" w:author="Author">
        <w:r w:rsidR="00A935D4">
          <w:rPr>
            <w:rFonts w:asciiTheme="minorHAnsi" w:hAnsiTheme="minorHAnsi"/>
            <w:sz w:val="22"/>
            <w:szCs w:val="22"/>
          </w:rPr>
          <w:t xml:space="preserve">This </w:t>
        </w:r>
        <w:r w:rsidRPr="00BB0554">
          <w:rPr>
            <w:rFonts w:asciiTheme="minorHAnsi" w:hAnsiTheme="minorHAnsi"/>
            <w:sz w:val="22"/>
            <w:szCs w:val="22"/>
          </w:rPr>
          <w:t>includ</w:t>
        </w:r>
        <w:r w:rsidR="00A935D4">
          <w:rPr>
            <w:rFonts w:asciiTheme="minorHAnsi" w:hAnsiTheme="minorHAnsi"/>
            <w:sz w:val="22"/>
            <w:szCs w:val="22"/>
          </w:rPr>
          <w:t>es</w:t>
        </w:r>
      </w:ins>
      <w:r w:rsidRPr="00BB0554">
        <w:rPr>
          <w:rFonts w:asciiTheme="minorHAnsi" w:hAnsiTheme="minorHAnsi"/>
          <w:sz w:val="22"/>
          <w:szCs w:val="22"/>
        </w:rPr>
        <w:t xml:space="preserve"> evaluation of “as purchased data,” “as built/as tested data” and changes to existing facilities (e.g., equipment upgrade, replacement of failed equipment)</w:t>
      </w:r>
      <w:ins w:id="2587" w:author="Author">
        <w:r w:rsidR="00D216B5">
          <w:rPr>
            <w:rFonts w:asciiTheme="minorHAnsi" w:hAnsiTheme="minorHAnsi"/>
            <w:sz w:val="22"/>
            <w:szCs w:val="22"/>
          </w:rPr>
          <w:t>. Note</w:t>
        </w:r>
        <w:r w:rsidR="00A935D4">
          <w:rPr>
            <w:rFonts w:asciiTheme="minorHAnsi" w:hAnsiTheme="minorHAnsi"/>
            <w:sz w:val="22"/>
            <w:szCs w:val="22"/>
          </w:rPr>
          <w:t>:</w:t>
        </w:r>
      </w:ins>
    </w:p>
    <w:p w14:paraId="7385B1F8" w14:textId="7662461D" w:rsidR="00983424" w:rsidRDefault="00BB0554" w:rsidP="00FC60B6">
      <w:pPr>
        <w:pStyle w:val="FootnoteText"/>
        <w:widowControl/>
        <w:numPr>
          <w:ilvl w:val="1"/>
          <w:numId w:val="12"/>
        </w:numPr>
        <w:rPr>
          <w:rFonts w:asciiTheme="minorHAnsi" w:hAnsiTheme="minorHAnsi"/>
          <w:sz w:val="22"/>
          <w:szCs w:val="22"/>
        </w:rPr>
      </w:pPr>
      <w:r w:rsidRPr="00BB0554">
        <w:rPr>
          <w:rFonts w:asciiTheme="minorHAnsi" w:hAnsiTheme="minorHAnsi"/>
          <w:sz w:val="22"/>
          <w:szCs w:val="22"/>
        </w:rPr>
        <w:t>“As purchased data” is required to be submitted no later than 180 Calendar Days prior to the Initial Synchronization Date and sh</w:t>
      </w:r>
      <w:r w:rsidR="00537C13">
        <w:rPr>
          <w:rFonts w:asciiTheme="minorHAnsi" w:hAnsiTheme="minorHAnsi"/>
          <w:sz w:val="22"/>
          <w:szCs w:val="22"/>
        </w:rPr>
        <w:t>all</w:t>
      </w:r>
      <w:r w:rsidRPr="00BB0554">
        <w:rPr>
          <w:rFonts w:asciiTheme="minorHAnsi" w:hAnsiTheme="minorHAnsi"/>
          <w:sz w:val="22"/>
          <w:szCs w:val="22"/>
        </w:rPr>
        <w:t xml:space="preserve"> be reviewed prior to the project being allowed to be synchronized to the New England system</w:t>
      </w:r>
      <w:ins w:id="2588" w:author="Author">
        <w:r w:rsidR="00A935D4">
          <w:rPr>
            <w:rFonts w:asciiTheme="minorHAnsi" w:hAnsiTheme="minorHAnsi"/>
            <w:sz w:val="22"/>
            <w:szCs w:val="22"/>
          </w:rPr>
          <w:t>.</w:t>
        </w:r>
      </w:ins>
    </w:p>
    <w:p w14:paraId="6B0964DD" w14:textId="4E94CF4A" w:rsidR="00983424" w:rsidRDefault="00BB0554">
      <w:pPr>
        <w:pStyle w:val="FootnoteText"/>
        <w:widowControl/>
        <w:numPr>
          <w:ilvl w:val="1"/>
          <w:numId w:val="12"/>
        </w:numPr>
        <w:rPr>
          <w:rFonts w:asciiTheme="minorHAnsi" w:hAnsiTheme="minorHAnsi"/>
          <w:sz w:val="22"/>
          <w:szCs w:val="22"/>
        </w:rPr>
      </w:pPr>
      <w:r w:rsidRPr="00BB0554">
        <w:rPr>
          <w:rFonts w:asciiTheme="minorHAnsi" w:hAnsiTheme="minorHAnsi"/>
          <w:sz w:val="22"/>
          <w:szCs w:val="22"/>
        </w:rPr>
        <w:t>“As built/as tested” is required to be submitted prior to the Co</w:t>
      </w:r>
      <w:r w:rsidR="007E2CD0">
        <w:rPr>
          <w:rFonts w:asciiTheme="minorHAnsi" w:hAnsiTheme="minorHAnsi"/>
          <w:sz w:val="22"/>
          <w:szCs w:val="22"/>
        </w:rPr>
        <w:t>mmercial Operation</w:t>
      </w:r>
      <w:r w:rsidRPr="00BB0554">
        <w:rPr>
          <w:rFonts w:asciiTheme="minorHAnsi" w:hAnsiTheme="minorHAnsi"/>
          <w:sz w:val="22"/>
          <w:szCs w:val="22"/>
        </w:rPr>
        <w:t xml:space="preserve"> Date and sh</w:t>
      </w:r>
      <w:r w:rsidR="00537C13">
        <w:rPr>
          <w:rFonts w:asciiTheme="minorHAnsi" w:hAnsiTheme="minorHAnsi"/>
          <w:sz w:val="22"/>
          <w:szCs w:val="22"/>
        </w:rPr>
        <w:t>all</w:t>
      </w:r>
      <w:r w:rsidRPr="00BB0554">
        <w:rPr>
          <w:rFonts w:asciiTheme="minorHAnsi" w:hAnsiTheme="minorHAnsi"/>
          <w:sz w:val="22"/>
          <w:szCs w:val="22"/>
        </w:rPr>
        <w:t xml:space="preserve"> be reviewed prior to the project being allowed to become Commercial</w:t>
      </w:r>
      <w:ins w:id="2589" w:author="Author">
        <w:r w:rsidR="00A935D4">
          <w:rPr>
            <w:rFonts w:asciiTheme="minorHAnsi" w:hAnsiTheme="minorHAnsi"/>
            <w:sz w:val="22"/>
            <w:szCs w:val="22"/>
          </w:rPr>
          <w:t>.</w:t>
        </w:r>
      </w:ins>
    </w:p>
    <w:p w14:paraId="626F502B" w14:textId="77777777" w:rsidR="006C3E2A" w:rsidRDefault="006C3E2A" w:rsidP="00BB0554">
      <w:pPr>
        <w:pStyle w:val="FootnoteText"/>
        <w:widowControl/>
        <w:ind w:left="360" w:hanging="360"/>
        <w:rPr>
          <w:rFonts w:asciiTheme="minorHAnsi" w:hAnsiTheme="minorHAnsi"/>
          <w:sz w:val="22"/>
          <w:szCs w:val="22"/>
        </w:rPr>
      </w:pPr>
    </w:p>
    <w:p w14:paraId="63637263" w14:textId="057AB4C0" w:rsidR="00BB0554" w:rsidRPr="00BB0554" w:rsidRDefault="00EF047A" w:rsidP="002E2083">
      <w:pPr>
        <w:keepNext/>
        <w:widowControl/>
        <w:tabs>
          <w:tab w:val="left" w:pos="450"/>
          <w:tab w:val="left" w:pos="828"/>
          <w:tab w:val="left" w:pos="5940"/>
          <w:tab w:val="left" w:pos="6120"/>
        </w:tabs>
        <w:rPr>
          <w:rFonts w:asciiTheme="minorHAnsi" w:hAnsiTheme="minorHAnsi"/>
          <w:sz w:val="22"/>
          <w:szCs w:val="22"/>
        </w:rPr>
      </w:pPr>
      <w:del w:id="2590" w:author="Author">
        <w:r>
          <w:rPr>
            <w:rFonts w:asciiTheme="minorHAnsi" w:hAnsiTheme="minorHAnsi"/>
            <w:sz w:val="22"/>
            <w:szCs w:val="22"/>
          </w:rPr>
          <w:delText>1</w:delText>
        </w:r>
        <w:r w:rsidR="00E74FA8">
          <w:rPr>
            <w:rFonts w:asciiTheme="minorHAnsi" w:hAnsiTheme="minorHAnsi"/>
            <w:sz w:val="22"/>
            <w:szCs w:val="22"/>
          </w:rPr>
          <w:delText xml:space="preserve"> </w:delText>
        </w:r>
        <w:r>
          <w:rPr>
            <w:rFonts w:asciiTheme="minorHAnsi" w:hAnsiTheme="minorHAnsi"/>
            <w:sz w:val="22"/>
            <w:szCs w:val="22"/>
          </w:rPr>
          <w:delText xml:space="preserve">(a). </w:delText>
        </w:r>
        <w:r w:rsidR="00BB0554" w:rsidRPr="00BB0554">
          <w:rPr>
            <w:rFonts w:asciiTheme="minorHAnsi" w:hAnsiTheme="minorHAnsi"/>
            <w:sz w:val="22"/>
            <w:szCs w:val="22"/>
          </w:rPr>
          <w:delText xml:space="preserve">After an Interconnection Request is </w:delText>
        </w:r>
        <w:r w:rsidR="002E2083" w:rsidDel="00B62F4B">
          <w:rPr>
            <w:rFonts w:asciiTheme="minorHAnsi" w:hAnsiTheme="minorHAnsi"/>
            <w:sz w:val="22"/>
            <w:szCs w:val="22"/>
          </w:rPr>
          <w:delText>r</w:delText>
        </w:r>
        <w:r w:rsidR="00BB0554" w:rsidRPr="00BB0554" w:rsidDel="00B62F4B">
          <w:rPr>
            <w:rFonts w:asciiTheme="minorHAnsi" w:hAnsiTheme="minorHAnsi"/>
            <w:sz w:val="22"/>
            <w:szCs w:val="22"/>
          </w:rPr>
          <w:delText>eceived</w:delText>
        </w:r>
        <w:r w:rsidR="0047114D" w:rsidDel="00B62F4B">
          <w:rPr>
            <w:rFonts w:asciiTheme="minorHAnsi" w:hAnsiTheme="minorHAnsi"/>
            <w:sz w:val="22"/>
            <w:szCs w:val="22"/>
          </w:rPr>
          <w:delText xml:space="preserve"> and </w:delText>
        </w:r>
        <w:r w:rsidR="002E2083" w:rsidDel="00B62F4B">
          <w:rPr>
            <w:rFonts w:asciiTheme="minorHAnsi" w:hAnsiTheme="minorHAnsi"/>
            <w:sz w:val="22"/>
            <w:szCs w:val="22"/>
          </w:rPr>
          <w:delText>b</w:delText>
        </w:r>
        <w:r w:rsidR="00BB0554" w:rsidRPr="00BB0554" w:rsidDel="00B62F4B">
          <w:rPr>
            <w:rFonts w:asciiTheme="minorHAnsi" w:hAnsiTheme="minorHAnsi"/>
            <w:sz w:val="22"/>
            <w:szCs w:val="22"/>
          </w:rPr>
          <w:delText xml:space="preserve">efore </w:delText>
        </w:r>
        <w:r w:rsidR="00BB0554" w:rsidRPr="00BB0554">
          <w:rPr>
            <w:rFonts w:asciiTheme="minorHAnsi" w:hAnsiTheme="minorHAnsi"/>
            <w:sz w:val="22"/>
            <w:szCs w:val="22"/>
          </w:rPr>
          <w:delText xml:space="preserve">a </w:delText>
        </w:r>
        <w:r w:rsidR="002E2083">
          <w:rPr>
            <w:rFonts w:asciiTheme="minorHAnsi" w:hAnsiTheme="minorHAnsi"/>
            <w:sz w:val="22"/>
            <w:szCs w:val="22"/>
          </w:rPr>
          <w:delText>Feasibility Study Agreement is e</w:delText>
        </w:r>
        <w:r w:rsidR="00BB0554" w:rsidRPr="00BB0554">
          <w:rPr>
            <w:rFonts w:asciiTheme="minorHAnsi" w:hAnsiTheme="minorHAnsi"/>
            <w:sz w:val="22"/>
            <w:szCs w:val="22"/>
          </w:rPr>
          <w:delText>xecuted</w:delText>
        </w:r>
        <w:r w:rsidR="002E2083">
          <w:rPr>
            <w:rFonts w:asciiTheme="minorHAnsi" w:hAnsiTheme="minorHAnsi"/>
            <w:sz w:val="22"/>
            <w:szCs w:val="22"/>
          </w:rPr>
          <w:delText xml:space="preserve"> t</w:delText>
        </w:r>
        <w:r w:rsidR="00BB0554" w:rsidRPr="00BB0554">
          <w:rPr>
            <w:rFonts w:asciiTheme="minorHAnsi" w:hAnsiTheme="minorHAnsi"/>
            <w:sz w:val="22"/>
            <w:szCs w:val="22"/>
          </w:rPr>
          <w:delText>he following will be deemed material and require</w:delText>
        </w:r>
      </w:del>
      <w:ins w:id="2591" w:author="Author">
        <w:r w:rsidR="00B62F4B">
          <w:rPr>
            <w:rFonts w:asciiTheme="minorHAnsi" w:hAnsiTheme="minorHAnsi"/>
            <w:sz w:val="22"/>
            <w:szCs w:val="22"/>
          </w:rPr>
          <w:t xml:space="preserve">In all cases and </w:t>
        </w:r>
        <w:r w:rsidR="0047114D">
          <w:rPr>
            <w:rFonts w:asciiTheme="minorHAnsi" w:hAnsiTheme="minorHAnsi"/>
            <w:sz w:val="22"/>
            <w:szCs w:val="22"/>
          </w:rPr>
          <w:t>at any time</w:t>
        </w:r>
        <w:r w:rsidR="006702A6">
          <w:rPr>
            <w:rFonts w:asciiTheme="minorHAnsi" w:hAnsiTheme="minorHAnsi"/>
            <w:sz w:val="22"/>
            <w:szCs w:val="22"/>
          </w:rPr>
          <w:t>,</w:t>
        </w:r>
      </w:ins>
      <w:r w:rsidR="006702A6">
        <w:rPr>
          <w:rFonts w:asciiTheme="minorHAnsi" w:hAnsiTheme="minorHAnsi"/>
          <w:sz w:val="22"/>
          <w:szCs w:val="22"/>
        </w:rPr>
        <w:t xml:space="preserve"> a new Interconnection Request</w:t>
      </w:r>
      <w:ins w:id="2592" w:author="Author">
        <w:r w:rsidR="006702A6">
          <w:rPr>
            <w:rFonts w:asciiTheme="minorHAnsi" w:hAnsiTheme="minorHAnsi"/>
            <w:sz w:val="22"/>
            <w:szCs w:val="22"/>
          </w:rPr>
          <w:t xml:space="preserve"> is required </w:t>
        </w:r>
        <w:r w:rsidR="00CA3303">
          <w:rPr>
            <w:rFonts w:asciiTheme="minorHAnsi" w:hAnsiTheme="minorHAnsi"/>
            <w:sz w:val="22"/>
            <w:szCs w:val="22"/>
          </w:rPr>
          <w:t>for</w:t>
        </w:r>
        <w:r w:rsidR="006702A6">
          <w:rPr>
            <w:rFonts w:asciiTheme="minorHAnsi" w:hAnsiTheme="minorHAnsi"/>
            <w:sz w:val="22"/>
            <w:szCs w:val="22"/>
          </w:rPr>
          <w:t>:</w:t>
        </w:r>
      </w:ins>
    </w:p>
    <w:p w14:paraId="42EB7576" w14:textId="77777777" w:rsidR="00983424" w:rsidRDefault="00BB0554" w:rsidP="009957A9">
      <w:pPr>
        <w:pStyle w:val="FootnoteText"/>
        <w:widowControl/>
        <w:numPr>
          <w:ilvl w:val="0"/>
          <w:numId w:val="13"/>
        </w:numPr>
        <w:rPr>
          <w:del w:id="2593" w:author="Author"/>
          <w:rFonts w:asciiTheme="minorHAnsi" w:hAnsiTheme="minorHAnsi"/>
          <w:sz w:val="22"/>
          <w:szCs w:val="22"/>
        </w:rPr>
      </w:pPr>
      <w:del w:id="2594" w:author="Author">
        <w:r w:rsidRPr="00BB0554">
          <w:rPr>
            <w:rFonts w:asciiTheme="minorHAnsi" w:hAnsiTheme="minorHAnsi"/>
            <w:sz w:val="22"/>
            <w:szCs w:val="22"/>
          </w:rPr>
          <w:delText xml:space="preserve">Any increase to the energy capability or capacity capability output of a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above that specified in an Interconnection</w:delText>
        </w:r>
      </w:del>
    </w:p>
    <w:p w14:paraId="5E061B50" w14:textId="77777777" w:rsidR="00983424" w:rsidRDefault="00BB0554" w:rsidP="009957A9">
      <w:pPr>
        <w:pStyle w:val="FootnoteText"/>
        <w:widowControl/>
        <w:numPr>
          <w:ilvl w:val="0"/>
          <w:numId w:val="13"/>
        </w:numPr>
        <w:rPr>
          <w:del w:id="2595" w:author="Author"/>
          <w:rFonts w:asciiTheme="minorHAnsi" w:hAnsiTheme="minorHAnsi"/>
          <w:sz w:val="22"/>
          <w:szCs w:val="22"/>
        </w:rPr>
      </w:pPr>
      <w:del w:id="2596" w:author="Author">
        <w:r w:rsidRPr="00BB0554">
          <w:rPr>
            <w:rFonts w:asciiTheme="minorHAnsi" w:hAnsiTheme="minorHAnsi"/>
            <w:sz w:val="22"/>
            <w:szCs w:val="22"/>
          </w:rPr>
          <w:delText>A change from Network Resource (NR) Interconnection Service to Capacity Network Resource (CNR) Interconnection</w:delText>
        </w:r>
      </w:del>
    </w:p>
    <w:p w14:paraId="2B52B809" w14:textId="77777777" w:rsidR="00983424" w:rsidRDefault="00BB0554" w:rsidP="009957A9">
      <w:pPr>
        <w:pStyle w:val="FootnoteText"/>
        <w:widowControl/>
        <w:numPr>
          <w:ilvl w:val="0"/>
          <w:numId w:val="13"/>
        </w:numPr>
        <w:rPr>
          <w:del w:id="2597" w:author="Author"/>
          <w:rFonts w:asciiTheme="minorHAnsi" w:hAnsiTheme="minorHAnsi"/>
          <w:sz w:val="22"/>
          <w:szCs w:val="22"/>
        </w:rPr>
      </w:pPr>
      <w:del w:id="2598" w:author="Author">
        <w:r w:rsidRPr="00BB0554">
          <w:rPr>
            <w:rFonts w:asciiTheme="minorHAnsi" w:hAnsiTheme="minorHAnsi"/>
            <w:sz w:val="22"/>
            <w:szCs w:val="22"/>
          </w:rPr>
          <w:delText xml:space="preserve">An extension of three or more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 xml:space="preserve">unless provisions of Section 4.4.5 of the </w:delText>
        </w:r>
        <w:r w:rsidR="00347B49">
          <w:rPr>
            <w:rFonts w:asciiTheme="minorHAnsi" w:hAnsiTheme="minorHAnsi"/>
            <w:sz w:val="22"/>
            <w:szCs w:val="22"/>
          </w:rPr>
          <w:delText>Schedules 22 or 25</w:delText>
        </w:r>
        <w:r w:rsidR="00347B49" w:rsidRPr="00BB0554">
          <w:rPr>
            <w:rFonts w:asciiTheme="minorHAnsi" w:hAnsiTheme="minorHAnsi"/>
            <w:sz w:val="22"/>
            <w:szCs w:val="22"/>
          </w:rPr>
          <w:delText xml:space="preserve"> </w:delText>
        </w:r>
        <w:r w:rsidRPr="00BB0554">
          <w:rPr>
            <w:rFonts w:asciiTheme="minorHAnsi" w:hAnsiTheme="minorHAnsi"/>
            <w:sz w:val="22"/>
            <w:szCs w:val="22"/>
          </w:rPr>
          <w:delText>are satisfied</w:delText>
        </w:r>
      </w:del>
    </w:p>
    <w:p w14:paraId="1F6B014C" w14:textId="77777777" w:rsidR="00BB0554" w:rsidRDefault="00BB0554" w:rsidP="00BB0554">
      <w:pPr>
        <w:pStyle w:val="FootnoteText"/>
        <w:widowControl/>
        <w:ind w:left="360" w:hanging="360"/>
        <w:rPr>
          <w:del w:id="2599" w:author="Author"/>
          <w:rFonts w:asciiTheme="minorHAnsi" w:hAnsiTheme="minorHAnsi"/>
          <w:sz w:val="22"/>
          <w:szCs w:val="22"/>
        </w:rPr>
      </w:pPr>
    </w:p>
    <w:p w14:paraId="671D73C9" w14:textId="77777777" w:rsidR="00BB0554" w:rsidRPr="00BB0554" w:rsidRDefault="00EF047A" w:rsidP="002E2083">
      <w:pPr>
        <w:keepNext/>
        <w:widowControl/>
        <w:tabs>
          <w:tab w:val="left" w:pos="450"/>
          <w:tab w:val="left" w:pos="828"/>
          <w:tab w:val="left" w:pos="5940"/>
          <w:tab w:val="left" w:pos="6120"/>
        </w:tabs>
        <w:rPr>
          <w:del w:id="2600" w:author="Author"/>
          <w:rFonts w:asciiTheme="minorHAnsi" w:hAnsiTheme="minorHAnsi"/>
          <w:sz w:val="22"/>
          <w:szCs w:val="22"/>
        </w:rPr>
      </w:pPr>
      <w:del w:id="2601" w:author="Author">
        <w:r>
          <w:rPr>
            <w:rFonts w:asciiTheme="minorHAnsi" w:hAnsiTheme="minorHAnsi"/>
            <w:sz w:val="22"/>
            <w:szCs w:val="22"/>
          </w:rPr>
          <w:delText>1</w:delText>
        </w:r>
        <w:r w:rsidR="00E74FA8">
          <w:rPr>
            <w:rFonts w:asciiTheme="minorHAnsi" w:hAnsiTheme="minorHAnsi"/>
            <w:sz w:val="22"/>
            <w:szCs w:val="22"/>
          </w:rPr>
          <w:delText xml:space="preserve"> </w:delText>
        </w:r>
        <w:r>
          <w:rPr>
            <w:rFonts w:asciiTheme="minorHAnsi" w:hAnsiTheme="minorHAnsi"/>
            <w:sz w:val="22"/>
            <w:szCs w:val="22"/>
          </w:rPr>
          <w:delText xml:space="preserve">(b). </w:delText>
        </w:r>
        <w:r w:rsidR="002E2083" w:rsidRPr="00BB0554">
          <w:rPr>
            <w:rFonts w:asciiTheme="minorHAnsi" w:hAnsiTheme="minorHAnsi"/>
            <w:sz w:val="22"/>
            <w:szCs w:val="22"/>
          </w:rPr>
          <w:delText xml:space="preserve">After an Interconnection Request is </w:delText>
        </w:r>
        <w:r w:rsidR="002E2083">
          <w:rPr>
            <w:rFonts w:asciiTheme="minorHAnsi" w:hAnsiTheme="minorHAnsi"/>
            <w:sz w:val="22"/>
            <w:szCs w:val="22"/>
          </w:rPr>
          <w:delText>r</w:delText>
        </w:r>
        <w:r w:rsidR="002E2083" w:rsidRPr="00BB0554">
          <w:rPr>
            <w:rFonts w:asciiTheme="minorHAnsi" w:hAnsiTheme="minorHAnsi"/>
            <w:sz w:val="22"/>
            <w:szCs w:val="22"/>
          </w:rPr>
          <w:delText xml:space="preserve">eceived and </w:delText>
        </w:r>
        <w:r w:rsidR="002E2083">
          <w:rPr>
            <w:rFonts w:asciiTheme="minorHAnsi" w:hAnsiTheme="minorHAnsi"/>
            <w:sz w:val="22"/>
            <w:szCs w:val="22"/>
          </w:rPr>
          <w:delText>b</w:delText>
        </w:r>
        <w:r w:rsidR="002E2083" w:rsidRPr="00BB0554">
          <w:rPr>
            <w:rFonts w:asciiTheme="minorHAnsi" w:hAnsiTheme="minorHAnsi"/>
            <w:sz w:val="22"/>
            <w:szCs w:val="22"/>
          </w:rPr>
          <w:delText xml:space="preserve">efore a </w:delText>
        </w:r>
        <w:r w:rsidR="002E2083">
          <w:rPr>
            <w:rFonts w:asciiTheme="minorHAnsi" w:hAnsiTheme="minorHAnsi"/>
            <w:sz w:val="22"/>
            <w:szCs w:val="22"/>
          </w:rPr>
          <w:delText>Feasibility Study Agreement is e</w:delText>
        </w:r>
        <w:r w:rsidR="002E2083" w:rsidRPr="00BB0554">
          <w:rPr>
            <w:rFonts w:asciiTheme="minorHAnsi" w:hAnsiTheme="minorHAnsi"/>
            <w:sz w:val="22"/>
            <w:szCs w:val="22"/>
          </w:rPr>
          <w:delText>xecuted</w:delText>
        </w:r>
        <w:r w:rsidR="002E2083">
          <w:rPr>
            <w:rFonts w:asciiTheme="minorHAnsi" w:hAnsiTheme="minorHAnsi"/>
            <w:sz w:val="22"/>
            <w:szCs w:val="22"/>
          </w:rPr>
          <w:delText xml:space="preserve"> t</w:delText>
        </w:r>
        <w:r w:rsidR="002E2083" w:rsidRPr="00BB0554">
          <w:rPr>
            <w:rFonts w:asciiTheme="minorHAnsi" w:hAnsiTheme="minorHAnsi"/>
            <w:sz w:val="22"/>
            <w:szCs w:val="22"/>
          </w:rPr>
          <w:delText>he</w:delText>
        </w:r>
        <w:r w:rsidR="00BB0554" w:rsidRPr="00BB0554">
          <w:rPr>
            <w:rFonts w:asciiTheme="minorHAnsi" w:hAnsiTheme="minorHAnsi"/>
            <w:sz w:val="22"/>
            <w:szCs w:val="22"/>
          </w:rPr>
          <w:delText xml:space="preserve"> following will not be deemed material</w:delText>
        </w:r>
      </w:del>
    </w:p>
    <w:p w14:paraId="6FEFC22E" w14:textId="77777777" w:rsidR="00983424" w:rsidRDefault="00BB0554" w:rsidP="009957A9">
      <w:pPr>
        <w:pStyle w:val="FootnoteText"/>
        <w:widowControl/>
        <w:numPr>
          <w:ilvl w:val="0"/>
          <w:numId w:val="14"/>
        </w:numPr>
        <w:rPr>
          <w:del w:id="2602" w:author="Author"/>
          <w:rFonts w:asciiTheme="minorHAnsi" w:hAnsiTheme="minorHAnsi"/>
          <w:sz w:val="22"/>
          <w:szCs w:val="22"/>
        </w:rPr>
      </w:pPr>
      <w:del w:id="2603" w:author="Author">
        <w:r w:rsidRPr="00BB0554">
          <w:rPr>
            <w:rFonts w:asciiTheme="minorHAnsi" w:hAnsiTheme="minorHAnsi"/>
            <w:sz w:val="22"/>
            <w:szCs w:val="22"/>
          </w:rPr>
          <w:delText xml:space="preserve">Extensions of less than three (3)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to which the Interconnection Request relates provided that the extension(s) does not exceed seven (7) years from the date the Interconnection Request was received by the System Operator</w:delText>
        </w:r>
      </w:del>
    </w:p>
    <w:p w14:paraId="5BF94895" w14:textId="77777777" w:rsidR="00983424" w:rsidRDefault="00BB0554" w:rsidP="009957A9">
      <w:pPr>
        <w:pStyle w:val="FootnoteText"/>
        <w:widowControl/>
        <w:numPr>
          <w:ilvl w:val="0"/>
          <w:numId w:val="14"/>
        </w:numPr>
        <w:rPr>
          <w:del w:id="2604" w:author="Author"/>
          <w:rFonts w:asciiTheme="minorHAnsi" w:hAnsiTheme="minorHAnsi"/>
          <w:sz w:val="22"/>
          <w:szCs w:val="22"/>
        </w:rPr>
      </w:pPr>
      <w:del w:id="2605" w:author="Author">
        <w:r w:rsidRPr="00BB0554">
          <w:rPr>
            <w:rFonts w:asciiTheme="minorHAnsi" w:hAnsiTheme="minorHAnsi"/>
            <w:sz w:val="22"/>
            <w:szCs w:val="22"/>
          </w:rPr>
          <w:delText xml:space="preserve">A decrease of </w:delText>
        </w:r>
        <w:r w:rsidR="00F90494">
          <w:rPr>
            <w:rFonts w:asciiTheme="minorHAnsi" w:hAnsiTheme="minorHAnsi"/>
            <w:sz w:val="22"/>
            <w:szCs w:val="22"/>
          </w:rPr>
          <w:delText xml:space="preserve">up to 60 percent of </w:delText>
        </w:r>
        <w:r w:rsidRPr="00BB0554">
          <w:rPr>
            <w:rFonts w:asciiTheme="minorHAnsi" w:hAnsiTheme="minorHAnsi"/>
            <w:sz w:val="22"/>
            <w:szCs w:val="22"/>
          </w:rPr>
          <w:delText>electrical output (MW) of the proposed project</w:delText>
        </w:r>
      </w:del>
    </w:p>
    <w:p w14:paraId="05626F4C" w14:textId="77777777" w:rsidR="00983424" w:rsidRDefault="00BB0554" w:rsidP="009957A9">
      <w:pPr>
        <w:pStyle w:val="FootnoteText"/>
        <w:widowControl/>
        <w:numPr>
          <w:ilvl w:val="0"/>
          <w:numId w:val="14"/>
        </w:numPr>
        <w:rPr>
          <w:del w:id="2606" w:author="Author"/>
          <w:rFonts w:asciiTheme="minorHAnsi" w:hAnsiTheme="minorHAnsi"/>
          <w:sz w:val="22"/>
          <w:szCs w:val="22"/>
        </w:rPr>
      </w:pPr>
      <w:del w:id="2607" w:author="Author">
        <w:r w:rsidRPr="00BB0554">
          <w:rPr>
            <w:rFonts w:asciiTheme="minorHAnsi" w:hAnsiTheme="minorHAnsi"/>
            <w:sz w:val="22"/>
            <w:szCs w:val="22"/>
          </w:rPr>
          <w:lastRenderedPageBreak/>
          <w:delText xml:space="preserve">Modification of the technical parameters associated with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technology</w:delText>
        </w:r>
      </w:del>
    </w:p>
    <w:p w14:paraId="2C54710E" w14:textId="77777777" w:rsidR="00983424" w:rsidRDefault="00BB0554" w:rsidP="009957A9">
      <w:pPr>
        <w:pStyle w:val="FootnoteText"/>
        <w:widowControl/>
        <w:numPr>
          <w:ilvl w:val="0"/>
          <w:numId w:val="14"/>
        </w:numPr>
        <w:rPr>
          <w:del w:id="2608" w:author="Author"/>
          <w:rFonts w:asciiTheme="minorHAnsi" w:hAnsiTheme="minorHAnsi"/>
          <w:sz w:val="22"/>
          <w:szCs w:val="22"/>
        </w:rPr>
      </w:pPr>
      <w:del w:id="2609" w:author="Author">
        <w:r w:rsidRPr="00BB0554">
          <w:rPr>
            <w:rFonts w:asciiTheme="minorHAnsi" w:hAnsiTheme="minorHAnsi"/>
            <w:sz w:val="22"/>
            <w:szCs w:val="22"/>
          </w:rPr>
          <w:delText xml:space="preserve">Modification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step-up transformer impedance characteristics</w:delText>
        </w:r>
      </w:del>
    </w:p>
    <w:p w14:paraId="3E81F3A3" w14:textId="77777777" w:rsidR="00983424" w:rsidRDefault="00BB0554" w:rsidP="009957A9">
      <w:pPr>
        <w:pStyle w:val="FootnoteText"/>
        <w:widowControl/>
        <w:numPr>
          <w:ilvl w:val="0"/>
          <w:numId w:val="14"/>
        </w:numPr>
        <w:rPr>
          <w:del w:id="2610" w:author="Author"/>
          <w:rFonts w:asciiTheme="minorHAnsi" w:hAnsiTheme="minorHAnsi"/>
          <w:sz w:val="22"/>
          <w:szCs w:val="22"/>
        </w:rPr>
      </w:pPr>
      <w:del w:id="2611" w:author="Author">
        <w:r w:rsidRPr="00BB0554">
          <w:rPr>
            <w:rFonts w:asciiTheme="minorHAnsi" w:hAnsiTheme="minorHAnsi"/>
            <w:sz w:val="22"/>
            <w:szCs w:val="22"/>
          </w:rPr>
          <w:delText>Modification of the interconnection configuration</w:delText>
        </w:r>
      </w:del>
    </w:p>
    <w:p w14:paraId="1A6C8DFB" w14:textId="77777777" w:rsidR="00983424" w:rsidRDefault="00BB0554" w:rsidP="009957A9">
      <w:pPr>
        <w:pStyle w:val="FootnoteText"/>
        <w:widowControl/>
        <w:numPr>
          <w:ilvl w:val="0"/>
          <w:numId w:val="14"/>
        </w:numPr>
        <w:rPr>
          <w:del w:id="2612" w:author="Author"/>
          <w:rFonts w:asciiTheme="minorHAnsi" w:hAnsiTheme="minorHAnsi"/>
          <w:sz w:val="22"/>
          <w:szCs w:val="22"/>
        </w:rPr>
      </w:pPr>
      <w:del w:id="2613" w:author="Author">
        <w:r w:rsidRPr="00BB0554">
          <w:rPr>
            <w:rFonts w:asciiTheme="minorHAnsi" w:hAnsiTheme="minorHAnsi"/>
            <w:sz w:val="22"/>
            <w:szCs w:val="22"/>
          </w:rPr>
          <w:delText>Modification of the Po</w:delText>
        </w:r>
        <w:r w:rsidR="00EF047A">
          <w:rPr>
            <w:rFonts w:asciiTheme="minorHAnsi" w:hAnsiTheme="minorHAnsi"/>
            <w:sz w:val="22"/>
            <w:szCs w:val="22"/>
          </w:rPr>
          <w:delText>i</w:delText>
        </w:r>
        <w:r w:rsidRPr="00BB0554">
          <w:rPr>
            <w:rFonts w:asciiTheme="minorHAnsi" w:hAnsiTheme="minorHAnsi"/>
            <w:sz w:val="22"/>
            <w:szCs w:val="22"/>
          </w:rPr>
          <w:delText>nt of Interconnection (POI) based on information from the Scoping Meeting and identified within five (5) business days of the Scoping Meeting</w:delText>
        </w:r>
      </w:del>
    </w:p>
    <w:p w14:paraId="518FA0E3" w14:textId="77777777" w:rsidR="00BB0554" w:rsidRPr="00BB0554" w:rsidRDefault="00BB0554" w:rsidP="00BB0554">
      <w:pPr>
        <w:pStyle w:val="FootnoteText"/>
        <w:widowControl/>
        <w:ind w:left="360" w:hanging="360"/>
        <w:rPr>
          <w:del w:id="2614" w:author="Author"/>
          <w:rFonts w:asciiTheme="minorHAnsi" w:hAnsiTheme="minorHAnsi"/>
          <w:sz w:val="22"/>
          <w:szCs w:val="22"/>
        </w:rPr>
      </w:pPr>
    </w:p>
    <w:p w14:paraId="0E1C01FB" w14:textId="77777777" w:rsidR="00BB0554" w:rsidRPr="00D217A3" w:rsidRDefault="00D217A3" w:rsidP="00BB0554">
      <w:pPr>
        <w:pStyle w:val="FootnoteText"/>
        <w:widowControl/>
        <w:ind w:left="360" w:hanging="360"/>
        <w:rPr>
          <w:del w:id="2615" w:author="Author"/>
          <w:rFonts w:asciiTheme="minorHAnsi" w:hAnsiTheme="minorHAnsi"/>
          <w:sz w:val="22"/>
          <w:szCs w:val="22"/>
        </w:rPr>
      </w:pPr>
      <w:del w:id="2616"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 xml:space="preserve">(a) </w:delText>
        </w:r>
        <w:r w:rsidR="00BB0554" w:rsidRPr="001C38BD">
          <w:rPr>
            <w:rFonts w:asciiTheme="minorHAnsi" w:hAnsiTheme="minorHAnsi"/>
            <w:sz w:val="22"/>
            <w:szCs w:val="22"/>
          </w:rPr>
          <w:delText xml:space="preserve">Changes </w:delText>
        </w:r>
        <w:r w:rsidR="002E2083" w:rsidRPr="001C38BD">
          <w:rPr>
            <w:rFonts w:asciiTheme="minorHAnsi" w:hAnsiTheme="minorHAnsi"/>
            <w:sz w:val="22"/>
            <w:szCs w:val="22"/>
          </w:rPr>
          <w:delText>a</w:delText>
        </w:r>
        <w:r w:rsidR="00BB0554" w:rsidRPr="001C38BD">
          <w:rPr>
            <w:rFonts w:asciiTheme="minorHAnsi" w:hAnsiTheme="minorHAnsi"/>
            <w:sz w:val="22"/>
            <w:szCs w:val="22"/>
          </w:rPr>
          <w:delText xml:space="preserve">fter the Feasibility Study Agreement is </w:delText>
        </w:r>
        <w:r w:rsidR="002E2083" w:rsidRPr="001C38BD">
          <w:rPr>
            <w:rFonts w:asciiTheme="minorHAnsi" w:hAnsiTheme="minorHAnsi"/>
            <w:sz w:val="22"/>
            <w:szCs w:val="22"/>
          </w:rPr>
          <w:delText>e</w:delText>
        </w:r>
        <w:r w:rsidR="00BB0554" w:rsidRPr="001C38BD">
          <w:rPr>
            <w:rFonts w:asciiTheme="minorHAnsi" w:hAnsiTheme="minorHAnsi"/>
            <w:sz w:val="22"/>
            <w:szCs w:val="22"/>
          </w:rPr>
          <w:delText>xecuted</w:delText>
        </w:r>
        <w:r>
          <w:rPr>
            <w:rFonts w:asciiTheme="minorHAnsi" w:hAnsiTheme="minorHAnsi"/>
            <w:sz w:val="22"/>
            <w:szCs w:val="22"/>
          </w:rPr>
          <w:delText xml:space="preserve"> and before the Feasibility Study is completed</w:delText>
        </w:r>
      </w:del>
    </w:p>
    <w:p w14:paraId="6384A1AB" w14:textId="77777777" w:rsidR="00983424" w:rsidRDefault="00BB0554" w:rsidP="009957A9">
      <w:pPr>
        <w:pStyle w:val="FootnoteText"/>
        <w:widowControl/>
        <w:numPr>
          <w:ilvl w:val="0"/>
          <w:numId w:val="15"/>
        </w:numPr>
        <w:rPr>
          <w:del w:id="2617" w:author="Author"/>
          <w:rFonts w:asciiTheme="minorHAnsi" w:hAnsiTheme="minorHAnsi"/>
          <w:sz w:val="22"/>
          <w:szCs w:val="22"/>
        </w:rPr>
      </w:pPr>
      <w:del w:id="2618" w:author="Author">
        <w:r w:rsidRPr="00D217A3">
          <w:rPr>
            <w:rFonts w:asciiTheme="minorHAnsi" w:hAnsiTheme="minorHAnsi"/>
            <w:sz w:val="22"/>
            <w:szCs w:val="22"/>
          </w:rPr>
          <w:delText>Once the Feasibility Study has started, it will be completed without making any changes except</w:delText>
        </w:r>
        <w:r w:rsidRPr="00BB0554">
          <w:rPr>
            <w:rFonts w:asciiTheme="minorHAnsi" w:hAnsiTheme="minorHAnsi"/>
            <w:sz w:val="22"/>
            <w:szCs w:val="22"/>
          </w:rPr>
          <w:delText xml:space="preserve"> those based on study results that were not anticipated at the Scoping Meeting and are agreed to by the System Operator and the Interconnecting Transmission Owner. Other changes will be addressed in the System Impact Study.</w:delText>
        </w:r>
      </w:del>
    </w:p>
    <w:p w14:paraId="723B12C1" w14:textId="77777777" w:rsidR="00BB0554" w:rsidRDefault="00BB0554" w:rsidP="00BB0554">
      <w:pPr>
        <w:pStyle w:val="FootnoteText"/>
        <w:widowControl/>
        <w:ind w:left="360" w:hanging="360"/>
        <w:rPr>
          <w:del w:id="2619" w:author="Author"/>
          <w:rFonts w:asciiTheme="minorHAnsi" w:hAnsiTheme="minorHAnsi"/>
          <w:sz w:val="22"/>
          <w:szCs w:val="22"/>
        </w:rPr>
      </w:pPr>
    </w:p>
    <w:p w14:paraId="5F4B7D0F" w14:textId="77777777" w:rsidR="00BB0554" w:rsidRPr="00BB0554" w:rsidRDefault="00EF047A" w:rsidP="002E2083">
      <w:pPr>
        <w:pStyle w:val="FootnoteText"/>
        <w:widowControl/>
        <w:ind w:left="360" w:hanging="360"/>
        <w:rPr>
          <w:del w:id="2620" w:author="Author"/>
          <w:rFonts w:asciiTheme="minorHAnsi" w:hAnsiTheme="minorHAnsi"/>
          <w:sz w:val="22"/>
          <w:szCs w:val="22"/>
        </w:rPr>
      </w:pPr>
      <w:del w:id="2621"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w:delText>
        </w:r>
        <w:r w:rsidR="00D217A3">
          <w:rPr>
            <w:rFonts w:asciiTheme="minorHAnsi" w:hAnsiTheme="minorHAnsi"/>
            <w:sz w:val="22"/>
            <w:szCs w:val="22"/>
          </w:rPr>
          <w:delText>b</w:delText>
        </w:r>
        <w:r>
          <w:rPr>
            <w:rFonts w:asciiTheme="minorHAnsi" w:hAnsiTheme="minorHAnsi"/>
            <w:sz w:val="22"/>
            <w:szCs w:val="22"/>
          </w:rPr>
          <w:delText xml:space="preserve">). </w:delText>
        </w:r>
        <w:r w:rsidR="00D217A3">
          <w:rPr>
            <w:rFonts w:asciiTheme="minorHAnsi" w:hAnsiTheme="minorHAnsi"/>
            <w:sz w:val="22"/>
            <w:szCs w:val="22"/>
          </w:rPr>
          <w:delText>T</w:delText>
        </w:r>
        <w:r w:rsidR="00BB0554" w:rsidRPr="00BB0554">
          <w:rPr>
            <w:rFonts w:asciiTheme="minorHAnsi" w:hAnsiTheme="minorHAnsi"/>
            <w:sz w:val="22"/>
            <w:szCs w:val="22"/>
          </w:rPr>
          <w:delText xml:space="preserve">he following </w:delText>
        </w:r>
        <w:r w:rsidR="00D217A3">
          <w:rPr>
            <w:rFonts w:asciiTheme="minorHAnsi" w:hAnsiTheme="minorHAnsi"/>
            <w:sz w:val="22"/>
            <w:szCs w:val="22"/>
          </w:rPr>
          <w:delText>c</w:delText>
        </w:r>
        <w:r w:rsidR="00D217A3" w:rsidRPr="001C38BD">
          <w:rPr>
            <w:rFonts w:asciiTheme="minorHAnsi" w:hAnsiTheme="minorHAnsi"/>
            <w:sz w:val="22"/>
            <w:szCs w:val="22"/>
          </w:rPr>
          <w:delText>hanges after the Feasibility Study Agreement is executed</w:delText>
        </w:r>
        <w:r w:rsidR="00D217A3">
          <w:rPr>
            <w:rFonts w:asciiTheme="minorHAnsi" w:hAnsiTheme="minorHAnsi"/>
            <w:sz w:val="22"/>
            <w:szCs w:val="22"/>
          </w:rPr>
          <w:delText xml:space="preserve"> and before the Feasibility Study is completed</w:delText>
        </w:r>
        <w:r w:rsidR="00D217A3" w:rsidRPr="00BB0554">
          <w:rPr>
            <w:rFonts w:asciiTheme="minorHAnsi" w:hAnsiTheme="minorHAnsi"/>
            <w:sz w:val="22"/>
            <w:szCs w:val="22"/>
          </w:rPr>
          <w:delText xml:space="preserve"> </w:delText>
        </w:r>
        <w:r w:rsidR="00BB0554" w:rsidRPr="00BB0554">
          <w:rPr>
            <w:rFonts w:asciiTheme="minorHAnsi" w:hAnsiTheme="minorHAnsi"/>
            <w:sz w:val="22"/>
            <w:szCs w:val="22"/>
          </w:rPr>
          <w:delText>will be deemed material and require a new Interconnection</w:delText>
        </w:r>
        <w:r>
          <w:rPr>
            <w:rFonts w:asciiTheme="minorHAnsi" w:hAnsiTheme="minorHAnsi"/>
            <w:sz w:val="22"/>
            <w:szCs w:val="22"/>
          </w:rPr>
          <w:delText xml:space="preserve"> Request</w:delText>
        </w:r>
      </w:del>
    </w:p>
    <w:p w14:paraId="792827F6" w14:textId="0B8375CB" w:rsidR="00983424" w:rsidRDefault="00BB0554" w:rsidP="009B4170">
      <w:pPr>
        <w:pStyle w:val="FootnoteText"/>
        <w:widowControl/>
        <w:numPr>
          <w:ilvl w:val="0"/>
          <w:numId w:val="13"/>
        </w:numPr>
        <w:rPr>
          <w:rFonts w:asciiTheme="minorHAnsi" w:hAnsiTheme="minorHAnsi"/>
          <w:sz w:val="22"/>
          <w:szCs w:val="22"/>
        </w:rPr>
      </w:pPr>
      <w:r w:rsidRPr="00BB0554">
        <w:rPr>
          <w:rFonts w:asciiTheme="minorHAnsi" w:hAnsiTheme="minorHAnsi"/>
          <w:sz w:val="22"/>
          <w:szCs w:val="22"/>
        </w:rPr>
        <w:t xml:space="preserve">Any </w:t>
      </w:r>
      <w:r w:rsidRPr="00290E69">
        <w:rPr>
          <w:rFonts w:asciiTheme="minorHAnsi" w:hAnsiTheme="minorHAnsi"/>
          <w:sz w:val="22"/>
          <w:szCs w:val="22"/>
        </w:rPr>
        <w:t xml:space="preserve">increase to the energy capability or capacity </w:t>
      </w:r>
      <w:r w:rsidRPr="00B5681C">
        <w:rPr>
          <w:rFonts w:asciiTheme="minorHAnsi" w:hAnsiTheme="minorHAnsi"/>
          <w:sz w:val="22"/>
          <w:szCs w:val="22"/>
        </w:rPr>
        <w:t>capability output of a</w:t>
      </w:r>
      <w:r w:rsidRPr="00290E69">
        <w:rPr>
          <w:rFonts w:asciiTheme="minorHAnsi" w:hAnsiTheme="minorHAnsi"/>
          <w:sz w:val="22"/>
          <w:szCs w:val="22"/>
        </w:rPr>
        <w:t xml:space="preserv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above that specified in an Interconnection</w:t>
      </w:r>
      <w:ins w:id="2622" w:author="Author">
        <w:r w:rsidR="006702A6" w:rsidRPr="00290E69">
          <w:rPr>
            <w:rFonts w:asciiTheme="minorHAnsi" w:hAnsiTheme="minorHAnsi"/>
            <w:sz w:val="22"/>
            <w:szCs w:val="22"/>
          </w:rPr>
          <w:t xml:space="preserve"> Request</w:t>
        </w:r>
        <w:r w:rsidR="00AF2FC5" w:rsidRPr="00290E69">
          <w:rPr>
            <w:rFonts w:asciiTheme="minorHAnsi" w:hAnsiTheme="minorHAnsi"/>
            <w:sz w:val="22"/>
            <w:szCs w:val="22"/>
          </w:rPr>
          <w:t xml:space="preserve"> or</w:t>
        </w:r>
        <w:r w:rsidR="006702A6" w:rsidRPr="00290E69">
          <w:rPr>
            <w:rFonts w:asciiTheme="minorHAnsi" w:hAnsiTheme="minorHAnsi"/>
            <w:sz w:val="22"/>
            <w:szCs w:val="22"/>
          </w:rPr>
          <w:t xml:space="preserve"> existing Interconnection Agreement (whether executed or filed in unexecuted form with the Com</w:t>
        </w:r>
        <w:r w:rsidR="00582603" w:rsidRPr="00290E69">
          <w:rPr>
            <w:rFonts w:asciiTheme="minorHAnsi" w:hAnsiTheme="minorHAnsi"/>
            <w:sz w:val="22"/>
            <w:szCs w:val="22"/>
          </w:rPr>
          <w:t>m</w:t>
        </w:r>
        <w:r w:rsidR="006702A6" w:rsidRPr="00290E69">
          <w:rPr>
            <w:rFonts w:asciiTheme="minorHAnsi" w:hAnsiTheme="minorHAnsi"/>
            <w:sz w:val="22"/>
            <w:szCs w:val="22"/>
          </w:rPr>
          <w:t>ission)</w:t>
        </w:r>
        <w:r w:rsidR="00A935D4" w:rsidRPr="00290E69">
          <w:rPr>
            <w:rFonts w:asciiTheme="minorHAnsi" w:hAnsiTheme="minorHAnsi"/>
            <w:sz w:val="22"/>
            <w:szCs w:val="22"/>
          </w:rPr>
          <w:t>.</w:t>
        </w:r>
      </w:ins>
    </w:p>
    <w:p w14:paraId="14920D11" w14:textId="6F2F73CA" w:rsidR="00983424" w:rsidRDefault="00BB0554" w:rsidP="009B4170">
      <w:pPr>
        <w:pStyle w:val="FootnoteText"/>
        <w:widowControl/>
        <w:numPr>
          <w:ilvl w:val="0"/>
          <w:numId w:val="13"/>
        </w:numPr>
        <w:rPr>
          <w:rFonts w:asciiTheme="minorHAnsi" w:hAnsiTheme="minorHAnsi"/>
          <w:sz w:val="22"/>
          <w:szCs w:val="22"/>
        </w:rPr>
      </w:pPr>
      <w:r w:rsidRPr="00BB0554">
        <w:rPr>
          <w:rFonts w:asciiTheme="minorHAnsi" w:hAnsiTheme="minorHAnsi"/>
          <w:sz w:val="22"/>
          <w:szCs w:val="22"/>
        </w:rPr>
        <w:t xml:space="preserve">A </w:t>
      </w:r>
      <w:r w:rsidRPr="00290E69">
        <w:rPr>
          <w:rFonts w:asciiTheme="minorHAnsi" w:hAnsiTheme="minorHAnsi"/>
          <w:sz w:val="22"/>
          <w:szCs w:val="22"/>
        </w:rPr>
        <w:t xml:space="preserve">change from </w:t>
      </w:r>
      <w:ins w:id="2623" w:author="Author">
        <w:r w:rsidRPr="00290E69">
          <w:rPr>
            <w:rFonts w:asciiTheme="minorHAnsi" w:hAnsiTheme="minorHAnsi"/>
            <w:sz w:val="22"/>
            <w:szCs w:val="22"/>
          </w:rPr>
          <w:t>Network Resource (</w:t>
        </w:r>
      </w:ins>
      <w:r w:rsidRPr="00290E69">
        <w:rPr>
          <w:rFonts w:asciiTheme="minorHAnsi" w:hAnsiTheme="minorHAnsi"/>
          <w:sz w:val="22"/>
          <w:szCs w:val="22"/>
        </w:rPr>
        <w:t>NR</w:t>
      </w:r>
      <w:ins w:id="2624" w:author="Author">
        <w:r w:rsidRPr="00290E69">
          <w:rPr>
            <w:rFonts w:asciiTheme="minorHAnsi" w:hAnsiTheme="minorHAnsi"/>
            <w:sz w:val="22"/>
            <w:szCs w:val="22"/>
          </w:rPr>
          <w:t>)</w:t>
        </w:r>
      </w:ins>
      <w:r w:rsidRPr="00290E69">
        <w:rPr>
          <w:rFonts w:asciiTheme="minorHAnsi" w:hAnsiTheme="minorHAnsi"/>
          <w:sz w:val="22"/>
          <w:szCs w:val="22"/>
        </w:rPr>
        <w:t xml:space="preserve"> Interconnection Service to </w:t>
      </w:r>
      <w:ins w:id="2625" w:author="Author">
        <w:r w:rsidRPr="00290E69">
          <w:rPr>
            <w:rFonts w:asciiTheme="minorHAnsi" w:hAnsiTheme="minorHAnsi"/>
            <w:sz w:val="22"/>
            <w:szCs w:val="22"/>
          </w:rPr>
          <w:t>Capacity Network Resource (</w:t>
        </w:r>
      </w:ins>
      <w:r w:rsidRPr="00290E69">
        <w:rPr>
          <w:rFonts w:asciiTheme="minorHAnsi" w:hAnsiTheme="minorHAnsi"/>
          <w:sz w:val="22"/>
          <w:szCs w:val="22"/>
        </w:rPr>
        <w:t>CNR</w:t>
      </w:r>
      <w:ins w:id="2626" w:author="Author">
        <w:r w:rsidRPr="00290E69">
          <w:rPr>
            <w:rFonts w:asciiTheme="minorHAnsi" w:hAnsiTheme="minorHAnsi"/>
            <w:sz w:val="22"/>
            <w:szCs w:val="22"/>
          </w:rPr>
          <w:t>)</w:t>
        </w:r>
      </w:ins>
      <w:r w:rsidRPr="00290E69">
        <w:rPr>
          <w:rFonts w:asciiTheme="minorHAnsi" w:hAnsiTheme="minorHAnsi"/>
          <w:sz w:val="22"/>
          <w:szCs w:val="22"/>
        </w:rPr>
        <w:t xml:space="preserve"> Interconnection</w:t>
      </w:r>
      <w:ins w:id="2627" w:author="Author">
        <w:r w:rsidR="00A935D4" w:rsidRPr="00290E69">
          <w:rPr>
            <w:rFonts w:asciiTheme="minorHAnsi" w:hAnsiTheme="minorHAnsi"/>
            <w:sz w:val="22"/>
            <w:szCs w:val="22"/>
          </w:rPr>
          <w:t xml:space="preserve"> Service</w:t>
        </w:r>
        <w:r w:rsidR="00A935D4">
          <w:rPr>
            <w:rFonts w:asciiTheme="minorHAnsi" w:hAnsiTheme="minorHAnsi"/>
            <w:sz w:val="22"/>
            <w:szCs w:val="22"/>
          </w:rPr>
          <w:t>.</w:t>
        </w:r>
      </w:ins>
    </w:p>
    <w:p w14:paraId="420C1307" w14:textId="1C2A48C5" w:rsidR="00983424" w:rsidRDefault="00BB0554" w:rsidP="009B4170">
      <w:pPr>
        <w:pStyle w:val="FootnoteText"/>
        <w:widowControl/>
        <w:numPr>
          <w:ilvl w:val="0"/>
          <w:numId w:val="13"/>
        </w:numPr>
        <w:rPr>
          <w:ins w:id="2628" w:author="Author"/>
          <w:rFonts w:asciiTheme="minorHAnsi" w:hAnsiTheme="minorHAnsi"/>
          <w:sz w:val="22"/>
          <w:szCs w:val="22"/>
        </w:rPr>
      </w:pPr>
      <w:r w:rsidRPr="00290E69">
        <w:rPr>
          <w:rFonts w:asciiTheme="minorHAnsi" w:hAnsiTheme="minorHAnsi"/>
          <w:sz w:val="22"/>
          <w:szCs w:val="22"/>
        </w:rPr>
        <w:t xml:space="preserve">An extension of three or more cumulative years in the Commercial Operation Date, In-Service Date or Initial Synchronization Date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 xml:space="preserve">unless provisions of Section </w:t>
      </w:r>
      <w:r w:rsidR="00582603" w:rsidRPr="00290E69">
        <w:rPr>
          <w:rFonts w:asciiTheme="minorHAnsi" w:hAnsiTheme="minorHAnsi"/>
          <w:sz w:val="22"/>
          <w:szCs w:val="22"/>
        </w:rPr>
        <w:t>4.4.</w:t>
      </w:r>
      <w:del w:id="2629" w:author="Author">
        <w:r w:rsidRPr="00BB0554">
          <w:rPr>
            <w:rFonts w:asciiTheme="minorHAnsi" w:hAnsiTheme="minorHAnsi"/>
            <w:sz w:val="22"/>
            <w:szCs w:val="22"/>
          </w:rPr>
          <w:delText>5</w:delText>
        </w:r>
      </w:del>
      <w:ins w:id="2630" w:author="Author">
        <w:r w:rsidR="00582603" w:rsidRPr="00290E69">
          <w:rPr>
            <w:rFonts w:asciiTheme="minorHAnsi" w:hAnsiTheme="minorHAnsi"/>
            <w:sz w:val="22"/>
            <w:szCs w:val="22"/>
          </w:rPr>
          <w:t>6</w:t>
        </w:r>
      </w:ins>
      <w:r w:rsidRPr="00290E69">
        <w:rPr>
          <w:rFonts w:asciiTheme="minorHAnsi" w:hAnsiTheme="minorHAnsi"/>
          <w:sz w:val="22"/>
          <w:szCs w:val="22"/>
        </w:rPr>
        <w:t xml:space="preserve"> of the </w:t>
      </w:r>
      <w:r w:rsidR="00347B49" w:rsidRPr="00290E69">
        <w:rPr>
          <w:rFonts w:asciiTheme="minorHAnsi" w:hAnsiTheme="minorHAnsi"/>
          <w:sz w:val="22"/>
          <w:szCs w:val="22"/>
        </w:rPr>
        <w:t xml:space="preserve">Schedules 22 or 25 </w:t>
      </w:r>
      <w:r w:rsidRPr="00290E69">
        <w:rPr>
          <w:rFonts w:asciiTheme="minorHAnsi" w:hAnsiTheme="minorHAnsi"/>
          <w:sz w:val="22"/>
          <w:szCs w:val="22"/>
        </w:rPr>
        <w:t>are satisfied</w:t>
      </w:r>
      <w:ins w:id="2631" w:author="Author">
        <w:r w:rsidR="00A935D4" w:rsidRPr="00290E69">
          <w:rPr>
            <w:rFonts w:asciiTheme="minorHAnsi" w:hAnsiTheme="minorHAnsi"/>
            <w:sz w:val="22"/>
            <w:szCs w:val="22"/>
          </w:rPr>
          <w:t>.</w:t>
        </w:r>
      </w:ins>
    </w:p>
    <w:p w14:paraId="1D365DAC" w14:textId="77777777" w:rsidR="002A5992" w:rsidRPr="00290E69" w:rsidRDefault="002A5992" w:rsidP="004922A3">
      <w:pPr>
        <w:pStyle w:val="FootnoteText"/>
        <w:widowControl/>
        <w:ind w:left="720"/>
        <w:rPr>
          <w:rFonts w:asciiTheme="minorHAnsi" w:hAnsiTheme="minorHAnsi"/>
          <w:sz w:val="22"/>
          <w:szCs w:val="22"/>
        </w:rPr>
      </w:pPr>
    </w:p>
    <w:p w14:paraId="0EF36F53" w14:textId="3256D1D0" w:rsidR="00983424" w:rsidRDefault="00BB0554" w:rsidP="009957A9">
      <w:pPr>
        <w:pStyle w:val="FootnoteText"/>
        <w:widowControl/>
        <w:numPr>
          <w:ilvl w:val="0"/>
          <w:numId w:val="16"/>
        </w:numPr>
        <w:rPr>
          <w:del w:id="2632" w:author="Author"/>
          <w:rFonts w:asciiTheme="minorHAnsi" w:hAnsiTheme="minorHAnsi"/>
          <w:sz w:val="22"/>
          <w:szCs w:val="22"/>
        </w:rPr>
      </w:pPr>
      <w:del w:id="2633" w:author="Author">
        <w:r w:rsidRPr="00BB0554" w:rsidDel="008F4DD4">
          <w:rPr>
            <w:rFonts w:asciiTheme="minorHAnsi" w:hAnsiTheme="minorHAnsi"/>
            <w:sz w:val="22"/>
            <w:szCs w:val="22"/>
          </w:rPr>
          <w:delText>Modification of</w:delText>
        </w:r>
        <w:r w:rsidR="002E2083" w:rsidRPr="00BB0554" w:rsidDel="008F4DD4">
          <w:rPr>
            <w:rFonts w:asciiTheme="minorHAnsi" w:hAnsiTheme="minorHAnsi"/>
            <w:sz w:val="22"/>
            <w:szCs w:val="22"/>
          </w:rPr>
          <w:delText xml:space="preserve"> </w:delText>
        </w:r>
        <w:r w:rsidR="0047114D" w:rsidDel="008F4DD4">
          <w:rPr>
            <w:rFonts w:asciiTheme="minorHAnsi" w:hAnsiTheme="minorHAnsi"/>
            <w:sz w:val="22"/>
            <w:szCs w:val="22"/>
          </w:rPr>
          <w:delText xml:space="preserve">the </w:delText>
        </w:r>
        <w:r w:rsidRPr="00BB0554" w:rsidDel="008F4DD4">
          <w:rPr>
            <w:rFonts w:asciiTheme="minorHAnsi" w:hAnsiTheme="minorHAnsi"/>
            <w:sz w:val="22"/>
            <w:szCs w:val="22"/>
          </w:rPr>
          <w:delText xml:space="preserve">POI </w:delText>
        </w:r>
        <w:r w:rsidRPr="00BB0554">
          <w:rPr>
            <w:rFonts w:asciiTheme="minorHAnsi" w:hAnsiTheme="minorHAnsi"/>
            <w:sz w:val="22"/>
            <w:szCs w:val="22"/>
          </w:rPr>
          <w:delText>that is not based on unanticipated study results</w:delText>
        </w:r>
      </w:del>
    </w:p>
    <w:p w14:paraId="2C028551" w14:textId="77777777" w:rsidR="00BB0554" w:rsidRDefault="00BB0554" w:rsidP="00BB0554">
      <w:pPr>
        <w:pStyle w:val="FootnoteText"/>
        <w:widowControl/>
        <w:ind w:left="360" w:hanging="360"/>
        <w:rPr>
          <w:del w:id="2634" w:author="Author"/>
          <w:rFonts w:asciiTheme="minorHAnsi" w:hAnsiTheme="minorHAnsi"/>
          <w:sz w:val="22"/>
          <w:szCs w:val="22"/>
        </w:rPr>
      </w:pPr>
    </w:p>
    <w:p w14:paraId="7038AC81" w14:textId="405A6868" w:rsidR="00BB0554" w:rsidRPr="00BB0554" w:rsidRDefault="00EF047A" w:rsidP="002E2083">
      <w:pPr>
        <w:keepNext/>
        <w:widowControl/>
        <w:tabs>
          <w:tab w:val="left" w:pos="450"/>
          <w:tab w:val="left" w:pos="828"/>
          <w:tab w:val="left" w:pos="5940"/>
          <w:tab w:val="left" w:pos="6120"/>
        </w:tabs>
        <w:rPr>
          <w:rFonts w:asciiTheme="minorHAnsi" w:hAnsiTheme="minorHAnsi"/>
          <w:sz w:val="22"/>
          <w:szCs w:val="22"/>
        </w:rPr>
      </w:pPr>
      <w:del w:id="2635"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w:delText>
        </w:r>
        <w:r w:rsidR="00E74FA8">
          <w:rPr>
            <w:rFonts w:asciiTheme="minorHAnsi" w:hAnsiTheme="minorHAnsi"/>
            <w:sz w:val="22"/>
            <w:szCs w:val="22"/>
          </w:rPr>
          <w:delText>c</w:delText>
        </w:r>
        <w:r>
          <w:rPr>
            <w:rFonts w:asciiTheme="minorHAnsi" w:hAnsiTheme="minorHAnsi"/>
            <w:sz w:val="22"/>
            <w:szCs w:val="22"/>
          </w:rPr>
          <w:delText xml:space="preserve">). </w:delText>
        </w:r>
        <w:r w:rsidR="00D217A3">
          <w:rPr>
            <w:rFonts w:asciiTheme="minorHAnsi" w:hAnsiTheme="minorHAnsi"/>
            <w:sz w:val="22"/>
            <w:szCs w:val="22"/>
          </w:rPr>
          <w:delText>T</w:delText>
        </w:r>
        <w:r w:rsidR="00D217A3" w:rsidRPr="00BB0554">
          <w:rPr>
            <w:rFonts w:asciiTheme="minorHAnsi" w:hAnsiTheme="minorHAnsi"/>
            <w:sz w:val="22"/>
            <w:szCs w:val="22"/>
          </w:rPr>
          <w:delText xml:space="preserve">he following </w:delText>
        </w:r>
        <w:r w:rsidR="00D217A3">
          <w:rPr>
            <w:rFonts w:asciiTheme="minorHAnsi" w:hAnsiTheme="minorHAnsi"/>
            <w:sz w:val="22"/>
            <w:szCs w:val="22"/>
          </w:rPr>
          <w:delText>c</w:delText>
        </w:r>
        <w:r w:rsidR="00D217A3" w:rsidRPr="001C38BD">
          <w:rPr>
            <w:rFonts w:asciiTheme="minorHAnsi" w:hAnsiTheme="minorHAnsi"/>
            <w:sz w:val="22"/>
            <w:szCs w:val="22"/>
          </w:rPr>
          <w:delText>hanges after the Feasibility</w:delText>
        </w:r>
      </w:del>
      <w:ins w:id="2636" w:author="Author">
        <w:r w:rsidR="008F4DD4">
          <w:rPr>
            <w:rFonts w:asciiTheme="minorHAnsi" w:hAnsiTheme="minorHAnsi"/>
            <w:sz w:val="22"/>
            <w:szCs w:val="22"/>
          </w:rPr>
          <w:t xml:space="preserve">After the </w:t>
        </w:r>
        <w:r w:rsidR="0047114D">
          <w:rPr>
            <w:rFonts w:asciiTheme="minorHAnsi" w:hAnsiTheme="minorHAnsi"/>
            <w:sz w:val="22"/>
            <w:szCs w:val="22"/>
          </w:rPr>
          <w:t xml:space="preserve">ISO receives </w:t>
        </w:r>
        <w:r w:rsidR="002E2083" w:rsidRPr="00BB0554">
          <w:rPr>
            <w:rFonts w:asciiTheme="minorHAnsi" w:hAnsiTheme="minorHAnsi"/>
            <w:sz w:val="22"/>
            <w:szCs w:val="22"/>
          </w:rPr>
          <w:t xml:space="preserve">an Interconnection Request and </w:t>
        </w:r>
        <w:r w:rsidR="002E2083">
          <w:rPr>
            <w:rFonts w:asciiTheme="minorHAnsi" w:hAnsiTheme="minorHAnsi"/>
            <w:sz w:val="22"/>
            <w:szCs w:val="22"/>
          </w:rPr>
          <w:t>b</w:t>
        </w:r>
        <w:r w:rsidR="002E2083" w:rsidRPr="00BB0554">
          <w:rPr>
            <w:rFonts w:asciiTheme="minorHAnsi" w:hAnsiTheme="minorHAnsi"/>
            <w:sz w:val="22"/>
            <w:szCs w:val="22"/>
          </w:rPr>
          <w:t xml:space="preserve">efore </w:t>
        </w:r>
        <w:r w:rsidR="00B62F4B">
          <w:rPr>
            <w:rFonts w:asciiTheme="minorHAnsi" w:hAnsiTheme="minorHAnsi"/>
            <w:sz w:val="22"/>
            <w:szCs w:val="22"/>
          </w:rPr>
          <w:t>submission of</w:t>
        </w:r>
        <w:r w:rsidR="006702A6">
          <w:rPr>
            <w:rFonts w:asciiTheme="minorHAnsi" w:hAnsiTheme="minorHAnsi"/>
            <w:sz w:val="22"/>
            <w:szCs w:val="22"/>
          </w:rPr>
          <w:t xml:space="preserve"> </w:t>
        </w:r>
        <w:r w:rsidR="006702A6" w:rsidRPr="00BB0554">
          <w:rPr>
            <w:rFonts w:asciiTheme="minorHAnsi" w:hAnsiTheme="minorHAnsi"/>
            <w:sz w:val="22"/>
            <w:szCs w:val="22"/>
          </w:rPr>
          <w:t>a</w:t>
        </w:r>
        <w:r w:rsidR="006702A6">
          <w:rPr>
            <w:rFonts w:asciiTheme="minorHAnsi" w:hAnsiTheme="minorHAnsi"/>
            <w:sz w:val="22"/>
            <w:szCs w:val="22"/>
          </w:rPr>
          <w:t>n executed</w:t>
        </w:r>
        <w:r w:rsidR="006702A6" w:rsidRPr="00BB0554">
          <w:rPr>
            <w:rFonts w:asciiTheme="minorHAnsi" w:hAnsiTheme="minorHAnsi"/>
            <w:sz w:val="22"/>
            <w:szCs w:val="22"/>
          </w:rPr>
          <w:t xml:space="preserve"> </w:t>
        </w:r>
        <w:r w:rsidR="006702A6">
          <w:rPr>
            <w:rFonts w:asciiTheme="minorHAnsi" w:hAnsiTheme="minorHAnsi"/>
            <w:sz w:val="22"/>
            <w:szCs w:val="22"/>
          </w:rPr>
          <w:t>Cluster</w:t>
        </w:r>
      </w:ins>
      <w:r w:rsidR="006702A6" w:rsidRPr="00BB0554">
        <w:rPr>
          <w:rFonts w:asciiTheme="minorHAnsi" w:hAnsiTheme="minorHAnsi"/>
          <w:sz w:val="22"/>
          <w:szCs w:val="22"/>
        </w:rPr>
        <w:t xml:space="preserve"> Study Agreement</w:t>
      </w:r>
      <w:del w:id="2637" w:author="Author">
        <w:r w:rsidR="00D217A3" w:rsidRPr="001C38BD">
          <w:rPr>
            <w:rFonts w:asciiTheme="minorHAnsi" w:hAnsiTheme="minorHAnsi"/>
            <w:sz w:val="22"/>
            <w:szCs w:val="22"/>
          </w:rPr>
          <w:delText xml:space="preserve"> is executed</w:delText>
        </w:r>
        <w:r w:rsidR="00D217A3">
          <w:rPr>
            <w:rFonts w:asciiTheme="minorHAnsi" w:hAnsiTheme="minorHAnsi"/>
            <w:sz w:val="22"/>
            <w:szCs w:val="22"/>
          </w:rPr>
          <w:delText xml:space="preserve"> and before the Feasibility Study is completed</w:delText>
        </w:r>
        <w:r w:rsidR="00D217A3" w:rsidRPr="00BB0554">
          <w:rPr>
            <w:rFonts w:asciiTheme="minorHAnsi" w:hAnsiTheme="minorHAnsi"/>
            <w:sz w:val="22"/>
            <w:szCs w:val="22"/>
          </w:rPr>
          <w:delText xml:space="preserve"> </w:delText>
        </w:r>
      </w:del>
      <w:ins w:id="2638" w:author="Author">
        <w:r w:rsidR="008C2D60">
          <w:rPr>
            <w:rStyle w:val="FootnoteReference"/>
            <w:rFonts w:asciiTheme="minorHAnsi" w:hAnsiTheme="minorHAnsi"/>
            <w:szCs w:val="22"/>
          </w:rPr>
          <w:footnoteReference w:id="78"/>
        </w:r>
        <w:r w:rsidR="006702A6" w:rsidRPr="00BB0554">
          <w:rPr>
            <w:rFonts w:asciiTheme="minorHAnsi" w:hAnsiTheme="minorHAnsi"/>
            <w:sz w:val="22"/>
            <w:szCs w:val="22"/>
          </w:rPr>
          <w:t xml:space="preserve"> </w:t>
        </w:r>
        <w:r w:rsidR="006702A6">
          <w:rPr>
            <w:rFonts w:asciiTheme="minorHAnsi" w:hAnsiTheme="minorHAnsi"/>
            <w:sz w:val="22"/>
            <w:szCs w:val="22"/>
          </w:rPr>
          <w:t>to the ISO</w:t>
        </w:r>
        <w:r w:rsidR="00A935D4">
          <w:rPr>
            <w:rFonts w:asciiTheme="minorHAnsi" w:hAnsiTheme="minorHAnsi"/>
            <w:sz w:val="22"/>
            <w:szCs w:val="22"/>
          </w:rPr>
          <w:t>,</w:t>
        </w:r>
        <w:r w:rsidR="00582603">
          <w:rPr>
            <w:rFonts w:asciiTheme="minorHAnsi" w:hAnsiTheme="minorHAnsi"/>
            <w:sz w:val="22"/>
            <w:szCs w:val="22"/>
          </w:rPr>
          <w:t xml:space="preserve"> </w:t>
        </w:r>
        <w:r w:rsidR="002E2083">
          <w:rPr>
            <w:rFonts w:asciiTheme="minorHAnsi" w:hAnsiTheme="minorHAnsi"/>
            <w:sz w:val="22"/>
            <w:szCs w:val="22"/>
          </w:rPr>
          <w:t>t</w:t>
        </w:r>
        <w:r w:rsidR="002E2083" w:rsidRPr="00BB0554">
          <w:rPr>
            <w:rFonts w:asciiTheme="minorHAnsi" w:hAnsiTheme="minorHAnsi"/>
            <w:sz w:val="22"/>
            <w:szCs w:val="22"/>
          </w:rPr>
          <w:t>he</w:t>
        </w:r>
        <w:r w:rsidR="00BB0554" w:rsidRPr="00BB0554">
          <w:rPr>
            <w:rFonts w:asciiTheme="minorHAnsi" w:hAnsiTheme="minorHAnsi"/>
            <w:sz w:val="22"/>
            <w:szCs w:val="22"/>
          </w:rPr>
          <w:t xml:space="preserve"> following </w:t>
        </w:r>
      </w:ins>
      <w:r w:rsidR="00BB0554" w:rsidRPr="00BB0554">
        <w:rPr>
          <w:rFonts w:asciiTheme="minorHAnsi" w:hAnsiTheme="minorHAnsi"/>
          <w:sz w:val="22"/>
          <w:szCs w:val="22"/>
        </w:rPr>
        <w:t>will not be deemed material</w:t>
      </w:r>
      <w:del w:id="2641" w:author="Author">
        <w:r w:rsidR="00BB0554" w:rsidRPr="00BB0554">
          <w:rPr>
            <w:rFonts w:asciiTheme="minorHAnsi" w:hAnsiTheme="minorHAnsi"/>
            <w:sz w:val="22"/>
            <w:szCs w:val="22"/>
          </w:rPr>
          <w:delText xml:space="preserve"> and </w:delText>
        </w:r>
        <w:r>
          <w:rPr>
            <w:rFonts w:asciiTheme="minorHAnsi" w:hAnsiTheme="minorHAnsi"/>
            <w:sz w:val="22"/>
            <w:szCs w:val="22"/>
          </w:rPr>
          <w:delText xml:space="preserve">will not </w:delText>
        </w:r>
        <w:r w:rsidR="00BB0554" w:rsidRPr="00BB0554">
          <w:rPr>
            <w:rFonts w:asciiTheme="minorHAnsi" w:hAnsiTheme="minorHAnsi"/>
            <w:sz w:val="22"/>
            <w:szCs w:val="22"/>
          </w:rPr>
          <w:delText>require a new Interconnection</w:delText>
        </w:r>
        <w:r>
          <w:rPr>
            <w:rFonts w:asciiTheme="minorHAnsi" w:hAnsiTheme="minorHAnsi"/>
            <w:sz w:val="22"/>
            <w:szCs w:val="22"/>
          </w:rPr>
          <w:delText xml:space="preserve"> Request</w:delText>
        </w:r>
      </w:del>
      <w:ins w:id="2642" w:author="Author">
        <w:r w:rsidR="00A935D4">
          <w:rPr>
            <w:rFonts w:asciiTheme="minorHAnsi" w:hAnsiTheme="minorHAnsi"/>
            <w:sz w:val="22"/>
            <w:szCs w:val="22"/>
          </w:rPr>
          <w:t>:</w:t>
        </w:r>
      </w:ins>
    </w:p>
    <w:p w14:paraId="493ED63C" w14:textId="201D0B6E" w:rsidR="00983424" w:rsidRPr="00290E69"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to which the Interconnection Request relates provided that the extension(s) does not exceed seven (7) years from the date the Interconnection Request was received by the System Operator</w:t>
      </w:r>
      <w:ins w:id="2643" w:author="Author">
        <w:r w:rsidR="00A935D4" w:rsidRPr="00290E69">
          <w:rPr>
            <w:rFonts w:asciiTheme="minorHAnsi" w:hAnsiTheme="minorHAnsi"/>
            <w:sz w:val="22"/>
            <w:szCs w:val="22"/>
          </w:rPr>
          <w:t>.</w:t>
        </w:r>
      </w:ins>
    </w:p>
    <w:p w14:paraId="0AADA1ED" w14:textId="464EB368" w:rsidR="00983424"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 xml:space="preserve">A decrease of </w:t>
      </w:r>
      <w:r w:rsidR="00F90494" w:rsidRPr="00290E69">
        <w:rPr>
          <w:rFonts w:asciiTheme="minorHAnsi" w:hAnsiTheme="minorHAnsi"/>
          <w:sz w:val="22"/>
          <w:szCs w:val="22"/>
        </w:rPr>
        <w:t xml:space="preserve">up to 60 percent of </w:t>
      </w:r>
      <w:r w:rsidRPr="00290E69">
        <w:rPr>
          <w:rFonts w:asciiTheme="minorHAnsi" w:hAnsiTheme="minorHAnsi"/>
          <w:sz w:val="22"/>
          <w:szCs w:val="22"/>
        </w:rPr>
        <w:t>electrical output (MW) of the proposed project</w:t>
      </w:r>
      <w:ins w:id="2644" w:author="Author">
        <w:r w:rsidR="00A935D4">
          <w:rPr>
            <w:rFonts w:asciiTheme="minorHAnsi" w:hAnsiTheme="minorHAnsi"/>
            <w:sz w:val="22"/>
            <w:szCs w:val="22"/>
          </w:rPr>
          <w:t>.</w:t>
        </w:r>
      </w:ins>
    </w:p>
    <w:p w14:paraId="5BD9B355" w14:textId="77777777" w:rsidR="008F4FBD" w:rsidRPr="001C38BD" w:rsidRDefault="008F4FBD" w:rsidP="009B4170">
      <w:pPr>
        <w:pStyle w:val="FootnoteText"/>
        <w:widowControl/>
        <w:numPr>
          <w:ilvl w:val="1"/>
          <w:numId w:val="22"/>
        </w:numPr>
        <w:rPr>
          <w:moveFrom w:id="2645" w:author="Author"/>
          <w:rFonts w:asciiTheme="minorHAnsi" w:hAnsiTheme="minorHAnsi"/>
          <w:sz w:val="22"/>
          <w:szCs w:val="22"/>
        </w:rPr>
      </w:pPr>
      <w:moveFromRangeStart w:id="2646" w:author="Author" w:name="move168728530"/>
      <w:moveFrom w:id="2647" w:author="Author">
        <w:r w:rsidRPr="001C38BD">
          <w:rPr>
            <w:rFonts w:asciiTheme="minorHAnsi" w:hAnsiTheme="minorHAnsi"/>
            <w:sz w:val="22"/>
            <w:szCs w:val="22"/>
          </w:rPr>
          <w:t xml:space="preserve">Modification of the technical parameters associated with the Large Generating Facility </w:t>
        </w:r>
        <w:r w:rsidRPr="0026763C">
          <w:rPr>
            <w:rFonts w:asciiTheme="minorHAnsi" w:hAnsiTheme="minorHAnsi"/>
            <w:sz w:val="22"/>
            <w:szCs w:val="22"/>
          </w:rPr>
          <w:t xml:space="preserve">or ETU </w:t>
        </w:r>
        <w:r w:rsidRPr="001C38BD">
          <w:rPr>
            <w:rFonts w:asciiTheme="minorHAnsi" w:hAnsiTheme="minorHAnsi"/>
            <w:sz w:val="22"/>
            <w:szCs w:val="22"/>
          </w:rPr>
          <w:t>technology</w:t>
        </w:r>
      </w:moveFrom>
    </w:p>
    <w:p w14:paraId="49C1A79C" w14:textId="77777777" w:rsidR="008F4FBD" w:rsidRDefault="008F4FBD" w:rsidP="009B4170">
      <w:pPr>
        <w:pStyle w:val="FootnoteText"/>
        <w:widowControl/>
        <w:numPr>
          <w:ilvl w:val="1"/>
          <w:numId w:val="22"/>
        </w:numPr>
        <w:rPr>
          <w:moveFrom w:id="2648" w:author="Author"/>
          <w:rFonts w:asciiTheme="minorHAnsi" w:hAnsiTheme="minorHAnsi"/>
          <w:sz w:val="22"/>
          <w:szCs w:val="22"/>
        </w:rPr>
      </w:pPr>
      <w:moveFrom w:id="2649" w:author="Author">
        <w:r w:rsidRPr="008F4FBD">
          <w:rPr>
            <w:rFonts w:asciiTheme="minorHAnsi" w:hAnsiTheme="minorHAnsi"/>
            <w:sz w:val="22"/>
            <w:szCs w:val="22"/>
          </w:rPr>
          <w:t>Modification of the Large Generating Facility or ETU step-up transformer impedance characteristics</w:t>
        </w:r>
      </w:moveFrom>
    </w:p>
    <w:moveFromRangeEnd w:id="2646"/>
    <w:p w14:paraId="4229CAAD" w14:textId="03DD0B30" w:rsidR="00983424" w:rsidRPr="00290E69" w:rsidRDefault="00BB0554" w:rsidP="009957A9">
      <w:pPr>
        <w:pStyle w:val="FootnoteText"/>
        <w:widowControl/>
        <w:numPr>
          <w:ilvl w:val="0"/>
          <w:numId w:val="14"/>
        </w:numPr>
        <w:rPr>
          <w:ins w:id="2650" w:author="Author"/>
          <w:rFonts w:asciiTheme="minorHAnsi" w:hAnsiTheme="minorHAnsi"/>
          <w:sz w:val="22"/>
          <w:szCs w:val="22"/>
        </w:rPr>
      </w:pPr>
      <w:ins w:id="2651" w:author="Author">
        <w:r w:rsidRPr="00290E69">
          <w:rPr>
            <w:rFonts w:asciiTheme="minorHAnsi" w:hAnsiTheme="minorHAnsi"/>
            <w:sz w:val="22"/>
            <w:szCs w:val="22"/>
          </w:rPr>
          <w:t xml:space="preserve">Modification of the technical parameters associated with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technology</w:t>
        </w:r>
        <w:r w:rsidR="00A935D4" w:rsidRPr="00290E69">
          <w:rPr>
            <w:rFonts w:asciiTheme="minorHAnsi" w:hAnsiTheme="minorHAnsi"/>
            <w:sz w:val="22"/>
            <w:szCs w:val="22"/>
          </w:rPr>
          <w:t>.</w:t>
        </w:r>
      </w:ins>
    </w:p>
    <w:p w14:paraId="585136EC" w14:textId="6A55CC1B" w:rsidR="00983424" w:rsidRDefault="00BB0554" w:rsidP="009957A9">
      <w:pPr>
        <w:pStyle w:val="FootnoteText"/>
        <w:widowControl/>
        <w:numPr>
          <w:ilvl w:val="0"/>
          <w:numId w:val="14"/>
        </w:numPr>
        <w:rPr>
          <w:ins w:id="2652" w:author="Author"/>
          <w:rFonts w:asciiTheme="minorHAnsi" w:hAnsiTheme="minorHAnsi"/>
          <w:sz w:val="22"/>
          <w:szCs w:val="22"/>
        </w:rPr>
      </w:pPr>
      <w:ins w:id="2653" w:author="Author">
        <w:r w:rsidRPr="00290E69">
          <w:rPr>
            <w:rFonts w:asciiTheme="minorHAnsi" w:hAnsiTheme="minorHAnsi"/>
            <w:sz w:val="22"/>
            <w:szCs w:val="22"/>
          </w:rPr>
          <w:lastRenderedPageBreak/>
          <w:t xml:space="preserve">Modification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step-up transformer impedance characteristics</w:t>
        </w:r>
        <w:r w:rsidR="00A935D4" w:rsidRPr="00290E69">
          <w:rPr>
            <w:rFonts w:asciiTheme="minorHAnsi" w:hAnsiTheme="minorHAnsi"/>
            <w:sz w:val="22"/>
            <w:szCs w:val="22"/>
          </w:rPr>
          <w:t>.</w:t>
        </w:r>
      </w:ins>
    </w:p>
    <w:p w14:paraId="3EB4E10A" w14:textId="52493BFB" w:rsidR="00983424" w:rsidRPr="00290E69"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Modification of the interconnection configuration</w:t>
      </w:r>
      <w:ins w:id="2654" w:author="Author">
        <w:r w:rsidR="00A935D4" w:rsidRPr="00290E69">
          <w:rPr>
            <w:rFonts w:asciiTheme="minorHAnsi" w:hAnsiTheme="minorHAnsi"/>
            <w:sz w:val="22"/>
            <w:szCs w:val="22"/>
          </w:rPr>
          <w:t>.</w:t>
        </w:r>
      </w:ins>
    </w:p>
    <w:p w14:paraId="2547DC72" w14:textId="0AFB3255" w:rsidR="00983424" w:rsidRDefault="00BB0554" w:rsidP="009957A9">
      <w:pPr>
        <w:pStyle w:val="FootnoteText"/>
        <w:widowControl/>
        <w:numPr>
          <w:ilvl w:val="0"/>
          <w:numId w:val="17"/>
        </w:numPr>
        <w:rPr>
          <w:del w:id="2655" w:author="Author"/>
          <w:rFonts w:asciiTheme="minorHAnsi" w:hAnsiTheme="minorHAnsi"/>
          <w:sz w:val="22"/>
          <w:szCs w:val="22"/>
        </w:rPr>
      </w:pPr>
      <w:r w:rsidRPr="00290E69">
        <w:rPr>
          <w:rFonts w:asciiTheme="minorHAnsi" w:hAnsiTheme="minorHAnsi"/>
          <w:sz w:val="22"/>
          <w:szCs w:val="22"/>
        </w:rPr>
        <w:t xml:space="preserve">Modification of the </w:t>
      </w:r>
      <w:ins w:id="2656" w:author="Author">
        <w:r w:rsidR="00B62F4B">
          <w:rPr>
            <w:rFonts w:asciiTheme="minorHAnsi" w:hAnsiTheme="minorHAnsi"/>
            <w:sz w:val="22"/>
            <w:szCs w:val="22"/>
          </w:rPr>
          <w:t xml:space="preserve">Point of Interconnection (POI). </w:t>
        </w:r>
      </w:ins>
      <w:del w:id="2657" w:author="Author">
        <w:r w:rsidR="00622891" w:rsidRPr="002E2083">
          <w:rPr>
            <w:rFonts w:asciiTheme="minorHAnsi" w:hAnsiTheme="minorHAnsi"/>
            <w:sz w:val="22"/>
            <w:szCs w:val="22"/>
          </w:rPr>
          <w:delText>POI based on study results that were not anticipated at the Scoping Meeting and are agreed to by the System Operator and the Interconnecting Transmission Owner</w:delText>
        </w:r>
      </w:del>
    </w:p>
    <w:p w14:paraId="5C2E6AF5" w14:textId="07A15BD2" w:rsidR="00983424" w:rsidRDefault="00622891" w:rsidP="009957A9">
      <w:pPr>
        <w:pStyle w:val="FootnoteText"/>
        <w:widowControl/>
        <w:numPr>
          <w:ilvl w:val="0"/>
          <w:numId w:val="17"/>
        </w:numPr>
        <w:rPr>
          <w:del w:id="2658" w:author="Author"/>
          <w:rFonts w:asciiTheme="minorHAnsi" w:hAnsiTheme="minorHAnsi"/>
          <w:sz w:val="22"/>
          <w:szCs w:val="22"/>
        </w:rPr>
      </w:pPr>
      <w:del w:id="2659" w:author="Author">
        <w:r w:rsidRPr="002E2083" w:rsidDel="00B62F4B">
          <w:rPr>
            <w:rFonts w:asciiTheme="minorHAnsi" w:hAnsiTheme="minorHAnsi"/>
            <w:sz w:val="22"/>
            <w:szCs w:val="22"/>
          </w:rPr>
          <w:delText>Modification</w:delText>
        </w:r>
        <w:r w:rsidR="00BB0554" w:rsidRPr="00290E69" w:rsidDel="00B62F4B">
          <w:rPr>
            <w:rFonts w:asciiTheme="minorHAnsi" w:hAnsiTheme="minorHAnsi"/>
            <w:sz w:val="22"/>
            <w:szCs w:val="22"/>
          </w:rPr>
          <w:delText xml:space="preserve"> of </w:delText>
        </w:r>
        <w:r w:rsidRPr="002E2083" w:rsidDel="00B62F4B">
          <w:rPr>
            <w:rFonts w:asciiTheme="minorHAnsi" w:hAnsiTheme="minorHAnsi"/>
            <w:sz w:val="22"/>
            <w:szCs w:val="22"/>
          </w:rPr>
          <w:delText xml:space="preserve">settings </w:delText>
        </w:r>
        <w:r w:rsidRPr="002E2083">
          <w:rPr>
            <w:rFonts w:asciiTheme="minorHAnsi" w:hAnsiTheme="minorHAnsi"/>
            <w:sz w:val="22"/>
            <w:szCs w:val="22"/>
          </w:rPr>
          <w:delText xml:space="preserve">of the project’s controls, such as wind farm voltage control scheme </w:delText>
        </w:r>
      </w:del>
    </w:p>
    <w:p w14:paraId="7BCA269F" w14:textId="77777777" w:rsidR="00622891" w:rsidRDefault="00622891" w:rsidP="00622891">
      <w:pPr>
        <w:pStyle w:val="FootnoteText"/>
        <w:widowControl/>
        <w:ind w:left="360" w:hanging="360"/>
        <w:rPr>
          <w:del w:id="2660" w:author="Author"/>
          <w:rFonts w:asciiTheme="minorHAnsi" w:hAnsiTheme="minorHAnsi"/>
          <w:sz w:val="22"/>
          <w:szCs w:val="22"/>
        </w:rPr>
      </w:pPr>
    </w:p>
    <w:p w14:paraId="15389800" w14:textId="77777777" w:rsidR="00622891" w:rsidRPr="00622891" w:rsidRDefault="00EF047A" w:rsidP="00622891">
      <w:pPr>
        <w:pStyle w:val="FootnoteText"/>
        <w:widowControl/>
        <w:ind w:left="360" w:hanging="360"/>
        <w:rPr>
          <w:del w:id="2661" w:author="Author"/>
          <w:rFonts w:asciiTheme="minorHAnsi" w:hAnsiTheme="minorHAnsi"/>
          <w:sz w:val="22"/>
          <w:szCs w:val="22"/>
        </w:rPr>
      </w:pPr>
      <w:del w:id="2662" w:author="Author">
        <w:r>
          <w:rPr>
            <w:rFonts w:asciiTheme="minorHAnsi" w:hAnsiTheme="minorHAnsi"/>
            <w:sz w:val="22"/>
            <w:szCs w:val="22"/>
          </w:rPr>
          <w:delText xml:space="preserve">3. </w:delText>
        </w:r>
        <w:r w:rsidR="00D217A3" w:rsidRPr="001C38BD">
          <w:rPr>
            <w:rFonts w:asciiTheme="minorHAnsi" w:hAnsiTheme="minorHAnsi"/>
            <w:sz w:val="22"/>
            <w:szCs w:val="22"/>
          </w:rPr>
          <w:delText xml:space="preserve">Changes after the Feasibility Study is </w:delText>
        </w:r>
        <w:r w:rsidR="00D217A3">
          <w:rPr>
            <w:rFonts w:asciiTheme="minorHAnsi" w:hAnsiTheme="minorHAnsi"/>
            <w:sz w:val="22"/>
            <w:szCs w:val="22"/>
          </w:rPr>
          <w:delText xml:space="preserve">completed and before the System Impact Study </w:delText>
        </w:r>
        <w:r w:rsidR="00C27D93">
          <w:rPr>
            <w:rFonts w:asciiTheme="minorHAnsi" w:hAnsiTheme="minorHAnsi"/>
            <w:sz w:val="22"/>
            <w:szCs w:val="22"/>
          </w:rPr>
          <w:delText>has commenced</w:delText>
        </w:r>
      </w:del>
    </w:p>
    <w:p w14:paraId="3C2A064A" w14:textId="31483E11" w:rsidR="00983424" w:rsidRDefault="00622891" w:rsidP="009B4170">
      <w:pPr>
        <w:pStyle w:val="FootnoteText"/>
        <w:widowControl/>
        <w:numPr>
          <w:ilvl w:val="0"/>
          <w:numId w:val="14"/>
        </w:numPr>
        <w:rPr>
          <w:rFonts w:asciiTheme="minorHAnsi" w:hAnsiTheme="minorHAnsi"/>
          <w:sz w:val="22"/>
          <w:szCs w:val="22"/>
        </w:rPr>
      </w:pPr>
      <w:del w:id="2663" w:author="Author">
        <w:r w:rsidRPr="00622891">
          <w:rPr>
            <w:rFonts w:asciiTheme="minorHAnsi" w:hAnsiTheme="minorHAnsi"/>
            <w:sz w:val="22"/>
            <w:szCs w:val="22"/>
          </w:rPr>
          <w:delText xml:space="preserve">ISO-NE will </w:delText>
        </w:r>
        <w:r w:rsidRPr="00622891" w:rsidDel="00B62F4B">
          <w:rPr>
            <w:rFonts w:asciiTheme="minorHAnsi" w:hAnsiTheme="minorHAnsi"/>
            <w:sz w:val="22"/>
            <w:szCs w:val="22"/>
          </w:rPr>
          <w:delText xml:space="preserve">notify the </w:delText>
        </w:r>
        <w:r w:rsidR="00BB0554" w:rsidRPr="00290E69" w:rsidDel="00B62F4B">
          <w:rPr>
            <w:rFonts w:asciiTheme="minorHAnsi" w:hAnsiTheme="minorHAnsi"/>
            <w:sz w:val="22"/>
            <w:szCs w:val="22"/>
          </w:rPr>
          <w:delText xml:space="preserve">Interconnection </w:delText>
        </w:r>
        <w:r w:rsidRPr="00622891" w:rsidDel="00B62F4B">
          <w:rPr>
            <w:rFonts w:asciiTheme="minorHAnsi" w:hAnsiTheme="minorHAnsi"/>
            <w:sz w:val="22"/>
            <w:szCs w:val="22"/>
          </w:rPr>
          <w:delText xml:space="preserve">Customer </w:delText>
        </w:r>
        <w:r w:rsidR="002E2083">
          <w:rPr>
            <w:rFonts w:asciiTheme="minorHAnsi" w:hAnsiTheme="minorHAnsi"/>
            <w:sz w:val="22"/>
            <w:szCs w:val="22"/>
          </w:rPr>
          <w:delText>65</w:delText>
        </w:r>
        <w:r w:rsidRPr="00622891">
          <w:rPr>
            <w:rFonts w:asciiTheme="minorHAnsi" w:hAnsiTheme="minorHAnsi"/>
            <w:sz w:val="22"/>
            <w:szCs w:val="22"/>
          </w:rPr>
          <w:delText xml:space="preserve"> days before the study begins and allow the Interconnection Customer </w:delText>
        </w:r>
        <w:r w:rsidR="002E2083">
          <w:rPr>
            <w:rFonts w:asciiTheme="minorHAnsi" w:hAnsiTheme="minorHAnsi"/>
            <w:sz w:val="22"/>
            <w:szCs w:val="22"/>
          </w:rPr>
          <w:delText>6</w:delText>
        </w:r>
        <w:r w:rsidR="00117DFC">
          <w:rPr>
            <w:rFonts w:asciiTheme="minorHAnsi" w:hAnsiTheme="minorHAnsi"/>
            <w:sz w:val="22"/>
            <w:szCs w:val="22"/>
          </w:rPr>
          <w:delText>0</w:delText>
        </w:r>
        <w:r w:rsidRPr="00622891">
          <w:rPr>
            <w:rFonts w:asciiTheme="minorHAnsi" w:hAnsiTheme="minorHAnsi"/>
            <w:sz w:val="22"/>
            <w:szCs w:val="22"/>
          </w:rPr>
          <w:delText xml:space="preserve"> days to refresh its data to the degree allowed under the same materiality standards for changes prior to execution of the System Impact </w:delText>
        </w:r>
        <w:r w:rsidR="007E2CD0">
          <w:rPr>
            <w:rFonts w:asciiTheme="minorHAnsi" w:hAnsiTheme="minorHAnsi"/>
            <w:sz w:val="22"/>
            <w:szCs w:val="22"/>
          </w:rPr>
          <w:delText xml:space="preserve">Study </w:delText>
        </w:r>
        <w:r w:rsidRPr="00622891">
          <w:rPr>
            <w:rFonts w:asciiTheme="minorHAnsi" w:hAnsiTheme="minorHAnsi"/>
            <w:sz w:val="22"/>
            <w:szCs w:val="22"/>
          </w:rPr>
          <w:delText>Agreement</w:delText>
        </w:r>
      </w:del>
    </w:p>
    <w:p w14:paraId="08BCA74F" w14:textId="12CF7273" w:rsidR="00622891" w:rsidRDefault="00622891" w:rsidP="00622891">
      <w:pPr>
        <w:pStyle w:val="FootnoteText"/>
        <w:widowControl/>
        <w:ind w:left="360" w:hanging="360"/>
        <w:rPr>
          <w:ins w:id="2664" w:author="Author"/>
          <w:rFonts w:asciiTheme="minorHAnsi" w:hAnsiTheme="minorHAnsi"/>
          <w:sz w:val="22"/>
          <w:szCs w:val="22"/>
        </w:rPr>
      </w:pPr>
    </w:p>
    <w:p w14:paraId="374D863D" w14:textId="029981F1" w:rsidR="00983424" w:rsidRDefault="00622891" w:rsidP="009957A9">
      <w:pPr>
        <w:pStyle w:val="FootnoteText"/>
        <w:widowControl/>
        <w:numPr>
          <w:ilvl w:val="0"/>
          <w:numId w:val="18"/>
        </w:numPr>
        <w:rPr>
          <w:del w:id="2665" w:author="Author"/>
          <w:rFonts w:asciiTheme="minorHAnsi" w:hAnsiTheme="minorHAnsi"/>
          <w:sz w:val="22"/>
          <w:szCs w:val="22"/>
        </w:rPr>
      </w:pPr>
      <w:del w:id="2666" w:author="Author">
        <w:r w:rsidRPr="00622891">
          <w:rPr>
            <w:rFonts w:asciiTheme="minorHAnsi" w:hAnsiTheme="minorHAnsi"/>
            <w:sz w:val="22"/>
            <w:szCs w:val="22"/>
          </w:rPr>
          <w:delText>On</w:delText>
        </w:r>
        <w:r w:rsidR="00117DFC">
          <w:rPr>
            <w:rFonts w:asciiTheme="minorHAnsi" w:hAnsiTheme="minorHAnsi"/>
            <w:sz w:val="22"/>
            <w:szCs w:val="22"/>
          </w:rPr>
          <w:delText>ce the System Impact Study</w:delText>
        </w:r>
        <w:r w:rsidRPr="00622891">
          <w:rPr>
            <w:rFonts w:asciiTheme="minorHAnsi" w:hAnsiTheme="minorHAnsi"/>
            <w:sz w:val="22"/>
            <w:szCs w:val="22"/>
          </w:rPr>
          <w:delText xml:space="preserve"> has started, it will be completed without making any changes except those based on study results that were not anticipated and are agreed to by the System Operator and the Interconnecting Transmission. Other changes will be addressed </w:delText>
        </w:r>
        <w:r w:rsidR="009D1EC8">
          <w:rPr>
            <w:rFonts w:asciiTheme="minorHAnsi" w:hAnsiTheme="minorHAnsi"/>
            <w:sz w:val="22"/>
            <w:szCs w:val="22"/>
          </w:rPr>
          <w:delText xml:space="preserve">in the same way </w:delText>
        </w:r>
        <w:r w:rsidRPr="00622891">
          <w:rPr>
            <w:rFonts w:asciiTheme="minorHAnsi" w:hAnsiTheme="minorHAnsi"/>
            <w:sz w:val="22"/>
            <w:szCs w:val="22"/>
          </w:rPr>
          <w:delText>as changes made after the System Impact Study is complete.</w:delText>
        </w:r>
      </w:del>
    </w:p>
    <w:p w14:paraId="3423A6AE" w14:textId="77777777" w:rsidR="00622891" w:rsidRDefault="00622891" w:rsidP="00622891">
      <w:pPr>
        <w:pStyle w:val="FootnoteText"/>
        <w:widowControl/>
        <w:ind w:left="360" w:hanging="360"/>
        <w:rPr>
          <w:del w:id="2667" w:author="Author"/>
          <w:rFonts w:asciiTheme="minorHAnsi" w:hAnsiTheme="minorHAnsi"/>
          <w:sz w:val="22"/>
          <w:szCs w:val="22"/>
        </w:rPr>
      </w:pPr>
    </w:p>
    <w:p w14:paraId="56BE36DA" w14:textId="77777777" w:rsidR="00622891" w:rsidRPr="00622891" w:rsidRDefault="00EF047A" w:rsidP="00FC07B7">
      <w:pPr>
        <w:keepNext/>
        <w:widowControl/>
        <w:tabs>
          <w:tab w:val="left" w:pos="450"/>
          <w:tab w:val="left" w:pos="828"/>
          <w:tab w:val="left" w:pos="5940"/>
          <w:tab w:val="left" w:pos="6120"/>
        </w:tabs>
        <w:rPr>
          <w:del w:id="2668" w:author="Author"/>
          <w:rFonts w:asciiTheme="minorHAnsi" w:hAnsiTheme="minorHAnsi"/>
          <w:sz w:val="22"/>
          <w:szCs w:val="22"/>
        </w:rPr>
      </w:pPr>
      <w:del w:id="2669" w:author="Author">
        <w:r>
          <w:rPr>
            <w:rFonts w:asciiTheme="minorHAnsi" w:hAnsiTheme="minorHAnsi"/>
            <w:sz w:val="22"/>
            <w:szCs w:val="22"/>
          </w:rPr>
          <w:delText xml:space="preserve">4 (a). </w:delText>
        </w:r>
        <w:r w:rsidR="00622891" w:rsidRPr="00622891">
          <w:rPr>
            <w:rFonts w:asciiTheme="minorHAnsi" w:hAnsiTheme="minorHAnsi"/>
            <w:sz w:val="22"/>
            <w:szCs w:val="22"/>
          </w:rPr>
          <w:delText>During the System Impact Study</w:delText>
        </w:r>
        <w:r w:rsidR="00FC07B7">
          <w:rPr>
            <w:rFonts w:asciiTheme="minorHAnsi" w:hAnsiTheme="minorHAnsi"/>
            <w:sz w:val="22"/>
            <w:szCs w:val="22"/>
          </w:rPr>
          <w:delText xml:space="preserve"> t</w:delText>
        </w:r>
        <w:r w:rsidR="00622891" w:rsidRPr="00622891">
          <w:rPr>
            <w:rFonts w:asciiTheme="minorHAnsi" w:hAnsiTheme="minorHAnsi"/>
            <w:sz w:val="22"/>
            <w:szCs w:val="22"/>
          </w:rPr>
          <w:delText>he following will be deemed material and require a new Interconnection</w:delText>
        </w:r>
        <w:r>
          <w:rPr>
            <w:rFonts w:asciiTheme="minorHAnsi" w:hAnsiTheme="minorHAnsi"/>
            <w:sz w:val="22"/>
            <w:szCs w:val="22"/>
          </w:rPr>
          <w:delText xml:space="preserve"> Request</w:delText>
        </w:r>
      </w:del>
    </w:p>
    <w:p w14:paraId="5A4B3AA3" w14:textId="77777777" w:rsidR="00983424" w:rsidRDefault="00622891" w:rsidP="009957A9">
      <w:pPr>
        <w:pStyle w:val="FootnoteText"/>
        <w:widowControl/>
        <w:numPr>
          <w:ilvl w:val="0"/>
          <w:numId w:val="19"/>
        </w:numPr>
        <w:rPr>
          <w:del w:id="2670" w:author="Author"/>
          <w:rFonts w:asciiTheme="minorHAnsi" w:hAnsiTheme="minorHAnsi"/>
          <w:sz w:val="22"/>
          <w:szCs w:val="22"/>
        </w:rPr>
      </w:pPr>
      <w:del w:id="2671" w:author="Author">
        <w:r w:rsidRPr="00622891">
          <w:rPr>
            <w:rFonts w:asciiTheme="minorHAnsi" w:hAnsiTheme="minorHAnsi"/>
            <w:sz w:val="22"/>
            <w:szCs w:val="22"/>
          </w:rPr>
          <w:delText xml:space="preserve">Any increase the energy capability or capacity capability output of a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above that specified in an Interconnection</w:delText>
        </w:r>
      </w:del>
    </w:p>
    <w:p w14:paraId="350BFF80" w14:textId="548BBE0A" w:rsidR="00983424" w:rsidRPr="001C38BD" w:rsidRDefault="003366F2" w:rsidP="009957A9">
      <w:pPr>
        <w:pStyle w:val="FootnoteText"/>
        <w:widowControl/>
        <w:numPr>
          <w:ilvl w:val="0"/>
          <w:numId w:val="19"/>
        </w:numPr>
        <w:rPr>
          <w:del w:id="2672" w:author="Author"/>
          <w:rFonts w:asciiTheme="minorHAnsi" w:hAnsiTheme="minorHAnsi"/>
          <w:sz w:val="22"/>
          <w:szCs w:val="22"/>
        </w:rPr>
      </w:pPr>
      <w:del w:id="2673" w:author="Author">
        <w:r w:rsidRPr="001C38BD">
          <w:rPr>
            <w:rFonts w:asciiTheme="minorHAnsi" w:hAnsiTheme="minorHAnsi"/>
            <w:sz w:val="22"/>
            <w:szCs w:val="22"/>
          </w:rPr>
          <w:delText>where</w:delText>
        </w:r>
        <w:r w:rsidR="00682D36" w:rsidRPr="001C38BD">
          <w:rPr>
            <w:rFonts w:asciiTheme="minorHAnsi" w:hAnsiTheme="minorHAnsi"/>
            <w:sz w:val="22"/>
            <w:szCs w:val="22"/>
          </w:rPr>
          <w:delText xml:space="preserve"> the decrease would result in the transfer of an upgrade obligation to a later queued project</w:delText>
        </w:r>
      </w:del>
    </w:p>
    <w:p w14:paraId="2855A2A6" w14:textId="77777777" w:rsidR="00983424" w:rsidRDefault="00622891" w:rsidP="009957A9">
      <w:pPr>
        <w:pStyle w:val="FootnoteText"/>
        <w:widowControl/>
        <w:numPr>
          <w:ilvl w:val="0"/>
          <w:numId w:val="19"/>
        </w:numPr>
        <w:rPr>
          <w:del w:id="2674" w:author="Author"/>
          <w:rFonts w:asciiTheme="minorHAnsi" w:hAnsiTheme="minorHAnsi"/>
          <w:sz w:val="22"/>
          <w:szCs w:val="22"/>
        </w:rPr>
      </w:pPr>
      <w:del w:id="2675" w:author="Author">
        <w:r w:rsidRPr="00622891">
          <w:rPr>
            <w:rFonts w:asciiTheme="minorHAnsi" w:hAnsiTheme="minorHAnsi"/>
            <w:sz w:val="22"/>
            <w:szCs w:val="22"/>
          </w:rPr>
          <w:delText>A change from NR Interconnection Service to CNR Interconnection</w:delText>
        </w:r>
      </w:del>
    </w:p>
    <w:p w14:paraId="784D8947" w14:textId="77777777" w:rsidR="00983424" w:rsidRDefault="00622891" w:rsidP="009957A9">
      <w:pPr>
        <w:pStyle w:val="FootnoteText"/>
        <w:widowControl/>
        <w:numPr>
          <w:ilvl w:val="0"/>
          <w:numId w:val="19"/>
        </w:numPr>
        <w:rPr>
          <w:del w:id="2676" w:author="Author"/>
          <w:rFonts w:asciiTheme="minorHAnsi" w:hAnsiTheme="minorHAnsi"/>
          <w:sz w:val="22"/>
          <w:szCs w:val="22"/>
        </w:rPr>
      </w:pPr>
      <w:del w:id="2677" w:author="Author">
        <w:r w:rsidRPr="00622891">
          <w:rPr>
            <w:rFonts w:asciiTheme="minorHAnsi" w:hAnsiTheme="minorHAnsi"/>
            <w:sz w:val="22"/>
            <w:szCs w:val="22"/>
          </w:rPr>
          <w:delText xml:space="preserve">An extension of three or more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 xml:space="preserve">unless provisions of Section 4.4.5 of the </w:delText>
        </w:r>
        <w:r w:rsidR="00347B49">
          <w:rPr>
            <w:rFonts w:asciiTheme="minorHAnsi" w:hAnsiTheme="minorHAnsi"/>
            <w:sz w:val="22"/>
            <w:szCs w:val="22"/>
          </w:rPr>
          <w:delText>Schedules 22 or 25</w:delText>
        </w:r>
        <w:r w:rsidRPr="00622891">
          <w:rPr>
            <w:rFonts w:asciiTheme="minorHAnsi" w:hAnsiTheme="minorHAnsi"/>
            <w:sz w:val="22"/>
            <w:szCs w:val="22"/>
          </w:rPr>
          <w:delText xml:space="preserve"> are satisfied</w:delText>
        </w:r>
      </w:del>
    </w:p>
    <w:p w14:paraId="519853DD" w14:textId="77777777" w:rsidR="00F84D35" w:rsidRDefault="00F84D35" w:rsidP="009B4170">
      <w:pPr>
        <w:pStyle w:val="FootnoteText"/>
        <w:widowControl/>
        <w:numPr>
          <w:ilvl w:val="1"/>
          <w:numId w:val="22"/>
        </w:numPr>
        <w:rPr>
          <w:moveFrom w:id="2678" w:author="Author"/>
          <w:rFonts w:asciiTheme="minorHAnsi" w:hAnsiTheme="minorHAnsi"/>
          <w:sz w:val="22"/>
          <w:szCs w:val="22"/>
        </w:rPr>
      </w:pPr>
      <w:moveFromRangeStart w:id="2679" w:author="Author" w:name="move168728531"/>
      <w:moveFrom w:id="2680" w:author="Author">
        <w:r w:rsidRPr="00F84D35">
          <w:rPr>
            <w:rFonts w:asciiTheme="minorHAnsi" w:hAnsiTheme="minorHAnsi"/>
            <w:sz w:val="22"/>
            <w:szCs w:val="22"/>
          </w:rPr>
          <w:t>Modification of the POI and/or interconnection configuration that is not based on unanticipated study results</w:t>
        </w:r>
      </w:moveFrom>
    </w:p>
    <w:moveFromRangeEnd w:id="2679"/>
    <w:p w14:paraId="5BD634DA" w14:textId="77777777" w:rsidR="00622891" w:rsidRDefault="00622891" w:rsidP="00622891">
      <w:pPr>
        <w:pStyle w:val="FootnoteText"/>
        <w:widowControl/>
        <w:ind w:left="360" w:hanging="360"/>
        <w:rPr>
          <w:del w:id="2681" w:author="Author"/>
          <w:rFonts w:asciiTheme="minorHAnsi" w:hAnsiTheme="minorHAnsi"/>
          <w:sz w:val="22"/>
          <w:szCs w:val="22"/>
        </w:rPr>
      </w:pPr>
    </w:p>
    <w:p w14:paraId="43B67ACB" w14:textId="77777777" w:rsidR="00622891" w:rsidRPr="001C38BD" w:rsidRDefault="00EF047A" w:rsidP="00FC07B7">
      <w:pPr>
        <w:keepNext/>
        <w:widowControl/>
        <w:tabs>
          <w:tab w:val="left" w:pos="450"/>
          <w:tab w:val="left" w:pos="828"/>
          <w:tab w:val="left" w:pos="5940"/>
          <w:tab w:val="left" w:pos="6120"/>
        </w:tabs>
        <w:rPr>
          <w:del w:id="2682" w:author="Author"/>
          <w:rFonts w:asciiTheme="minorHAnsi" w:hAnsiTheme="minorHAnsi"/>
          <w:sz w:val="22"/>
          <w:szCs w:val="22"/>
        </w:rPr>
      </w:pPr>
      <w:del w:id="2683" w:author="Author">
        <w:r>
          <w:rPr>
            <w:rFonts w:asciiTheme="minorHAnsi" w:hAnsiTheme="minorHAnsi"/>
            <w:sz w:val="22"/>
            <w:szCs w:val="22"/>
          </w:rPr>
          <w:delText xml:space="preserve">4 (b). </w:delText>
        </w:r>
        <w:r w:rsidR="00FC07B7" w:rsidRPr="001C38BD">
          <w:rPr>
            <w:rFonts w:asciiTheme="minorHAnsi" w:hAnsiTheme="minorHAnsi"/>
            <w:sz w:val="22"/>
            <w:szCs w:val="22"/>
          </w:rPr>
          <w:delText xml:space="preserve">During the System Impact Study the following </w:delText>
        </w:r>
        <w:r w:rsidR="00622891" w:rsidRPr="001C38BD">
          <w:rPr>
            <w:rFonts w:asciiTheme="minorHAnsi" w:hAnsiTheme="minorHAnsi"/>
            <w:sz w:val="22"/>
            <w:szCs w:val="22"/>
          </w:rPr>
          <w:delText>may be deemed material and will require review after the System Impact Study is completed using the post System Impact Study criteria</w:delText>
        </w:r>
      </w:del>
    </w:p>
    <w:p w14:paraId="4A91914A" w14:textId="77777777" w:rsidR="00682D36" w:rsidRPr="001C38BD" w:rsidRDefault="00682D36" w:rsidP="009957A9">
      <w:pPr>
        <w:pStyle w:val="FootnoteText"/>
        <w:widowControl/>
        <w:numPr>
          <w:ilvl w:val="0"/>
          <w:numId w:val="20"/>
        </w:numPr>
        <w:rPr>
          <w:del w:id="2684" w:author="Author"/>
          <w:rFonts w:asciiTheme="minorHAnsi" w:hAnsiTheme="minorHAnsi"/>
          <w:sz w:val="22"/>
          <w:szCs w:val="22"/>
        </w:rPr>
      </w:pPr>
      <w:del w:id="2685" w:author="Author">
        <w:r w:rsidRPr="001C38BD">
          <w:rPr>
            <w:rFonts w:asciiTheme="minorHAnsi" w:hAnsiTheme="minorHAnsi"/>
            <w:sz w:val="22"/>
            <w:szCs w:val="22"/>
          </w:rPr>
          <w:delText>A decrease of the electrical output (MW) of the proposed project where the decrease would not result in the transfer of an upgrade obligation to a later queued project</w:delText>
        </w:r>
      </w:del>
    </w:p>
    <w:p w14:paraId="4D7FB207" w14:textId="77777777" w:rsidR="00983424" w:rsidRPr="001C38BD" w:rsidRDefault="00622891" w:rsidP="009957A9">
      <w:pPr>
        <w:pStyle w:val="FootnoteText"/>
        <w:widowControl/>
        <w:numPr>
          <w:ilvl w:val="0"/>
          <w:numId w:val="20"/>
        </w:numPr>
        <w:rPr>
          <w:del w:id="2686" w:author="Author"/>
          <w:rFonts w:asciiTheme="minorHAnsi" w:hAnsiTheme="minorHAnsi"/>
          <w:sz w:val="22"/>
          <w:szCs w:val="22"/>
        </w:rPr>
      </w:pPr>
      <w:del w:id="2687" w:author="Author">
        <w:r w:rsidRPr="001C38BD">
          <w:rPr>
            <w:rFonts w:asciiTheme="minorHAnsi" w:hAnsiTheme="minorHAnsi"/>
            <w:sz w:val="22"/>
            <w:szCs w:val="22"/>
          </w:rPr>
          <w:delText xml:space="preserve">Modification of the technical parameters associated with the Large Generating Facility </w:delText>
        </w:r>
        <w:r w:rsidR="00347B49" w:rsidRPr="0026763C">
          <w:rPr>
            <w:rFonts w:asciiTheme="minorHAnsi" w:hAnsiTheme="minorHAnsi"/>
            <w:sz w:val="22"/>
            <w:szCs w:val="22"/>
          </w:rPr>
          <w:delText xml:space="preserve">or ETU </w:delText>
        </w:r>
        <w:r w:rsidRPr="001C38BD">
          <w:rPr>
            <w:rFonts w:asciiTheme="minorHAnsi" w:hAnsiTheme="minorHAnsi"/>
            <w:sz w:val="22"/>
            <w:szCs w:val="22"/>
          </w:rPr>
          <w:delText>technology</w:delText>
        </w:r>
      </w:del>
    </w:p>
    <w:p w14:paraId="36DD90D5" w14:textId="77777777" w:rsidR="00983424" w:rsidRDefault="00622891" w:rsidP="009957A9">
      <w:pPr>
        <w:pStyle w:val="FootnoteText"/>
        <w:widowControl/>
        <w:numPr>
          <w:ilvl w:val="0"/>
          <w:numId w:val="20"/>
        </w:numPr>
        <w:rPr>
          <w:del w:id="2688" w:author="Author"/>
          <w:rFonts w:asciiTheme="minorHAnsi" w:hAnsiTheme="minorHAnsi"/>
          <w:sz w:val="22"/>
          <w:szCs w:val="22"/>
        </w:rPr>
      </w:pPr>
      <w:del w:id="2689" w:author="Author">
        <w:r w:rsidRPr="00622891">
          <w:rPr>
            <w:rFonts w:asciiTheme="minorHAnsi" w:hAnsiTheme="minorHAnsi"/>
            <w:sz w:val="22"/>
            <w:szCs w:val="22"/>
          </w:rPr>
          <w:delText xml:space="preserve">Modification of the Large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step-up transformer impedance characteristics</w:delText>
        </w:r>
      </w:del>
    </w:p>
    <w:p w14:paraId="6D0A107F" w14:textId="77777777" w:rsidR="00622891" w:rsidRDefault="00622891" w:rsidP="00622891">
      <w:pPr>
        <w:pStyle w:val="FootnoteText"/>
        <w:widowControl/>
        <w:ind w:left="360" w:hanging="360"/>
        <w:rPr>
          <w:del w:id="2690" w:author="Author"/>
          <w:rFonts w:asciiTheme="minorHAnsi" w:hAnsiTheme="minorHAnsi"/>
          <w:sz w:val="22"/>
          <w:szCs w:val="22"/>
        </w:rPr>
      </w:pPr>
    </w:p>
    <w:p w14:paraId="2DDD7ECF" w14:textId="77777777" w:rsidR="00530CB6" w:rsidRPr="00622891" w:rsidRDefault="00EF047A" w:rsidP="009B4170">
      <w:pPr>
        <w:pStyle w:val="FootnoteText"/>
        <w:widowControl/>
        <w:numPr>
          <w:ilvl w:val="0"/>
          <w:numId w:val="22"/>
        </w:numPr>
        <w:rPr>
          <w:moveFrom w:id="2691" w:author="Author"/>
          <w:rFonts w:asciiTheme="minorHAnsi" w:hAnsiTheme="minorHAnsi"/>
          <w:sz w:val="22"/>
          <w:szCs w:val="22"/>
        </w:rPr>
      </w:pPr>
      <w:del w:id="2692" w:author="Author">
        <w:r>
          <w:rPr>
            <w:rFonts w:asciiTheme="minorHAnsi" w:hAnsiTheme="minorHAnsi"/>
            <w:sz w:val="22"/>
            <w:szCs w:val="22"/>
          </w:rPr>
          <w:delText xml:space="preserve">4 (c). </w:delText>
        </w:r>
        <w:r w:rsidR="00FC07B7" w:rsidRPr="00622891">
          <w:rPr>
            <w:rFonts w:asciiTheme="minorHAnsi" w:hAnsiTheme="minorHAnsi"/>
            <w:sz w:val="22"/>
            <w:szCs w:val="22"/>
          </w:rPr>
          <w:delText>During the System Impact Study</w:delText>
        </w:r>
        <w:r w:rsidR="00FC07B7">
          <w:rPr>
            <w:rFonts w:asciiTheme="minorHAnsi" w:hAnsiTheme="minorHAnsi"/>
            <w:sz w:val="22"/>
            <w:szCs w:val="22"/>
          </w:rPr>
          <w:delText xml:space="preserve"> t</w:delText>
        </w:r>
        <w:r w:rsidR="00FC07B7" w:rsidRPr="00622891">
          <w:rPr>
            <w:rFonts w:asciiTheme="minorHAnsi" w:hAnsiTheme="minorHAnsi"/>
            <w:sz w:val="22"/>
            <w:szCs w:val="22"/>
          </w:rPr>
          <w:delText>he</w:delText>
        </w:r>
      </w:del>
      <w:moveFromRangeStart w:id="2693" w:author="Author" w:name="move168728532"/>
      <w:moveFrom w:id="2694" w:author="Author">
        <w:r w:rsidR="00530CB6" w:rsidRPr="00622891">
          <w:rPr>
            <w:rFonts w:asciiTheme="minorHAnsi" w:hAnsiTheme="minorHAnsi"/>
            <w:sz w:val="22"/>
            <w:szCs w:val="22"/>
          </w:rPr>
          <w:t xml:space="preserve"> following will not be deemed material and </w:t>
        </w:r>
        <w:r w:rsidR="00530CB6">
          <w:rPr>
            <w:rFonts w:asciiTheme="minorHAnsi" w:hAnsiTheme="minorHAnsi"/>
            <w:sz w:val="22"/>
            <w:szCs w:val="22"/>
          </w:rPr>
          <w:t xml:space="preserve">will not </w:t>
        </w:r>
        <w:r w:rsidR="00530CB6" w:rsidRPr="00622891">
          <w:rPr>
            <w:rFonts w:asciiTheme="minorHAnsi" w:hAnsiTheme="minorHAnsi"/>
            <w:sz w:val="22"/>
            <w:szCs w:val="22"/>
          </w:rPr>
          <w:t>require a new Interconnection</w:t>
        </w:r>
        <w:r w:rsidR="00530CB6">
          <w:rPr>
            <w:rFonts w:asciiTheme="minorHAnsi" w:hAnsiTheme="minorHAnsi"/>
            <w:sz w:val="22"/>
            <w:szCs w:val="22"/>
          </w:rPr>
          <w:t xml:space="preserve"> Request</w:t>
        </w:r>
      </w:moveFrom>
    </w:p>
    <w:p w14:paraId="255688CB" w14:textId="77777777" w:rsidR="00530CB6" w:rsidRDefault="00530CB6" w:rsidP="009B4170">
      <w:pPr>
        <w:pStyle w:val="FootnoteText"/>
        <w:widowControl/>
        <w:numPr>
          <w:ilvl w:val="1"/>
          <w:numId w:val="22"/>
        </w:numPr>
        <w:rPr>
          <w:moveFrom w:id="2695" w:author="Author"/>
          <w:rFonts w:asciiTheme="minorHAnsi" w:hAnsiTheme="minorHAnsi"/>
          <w:sz w:val="22"/>
          <w:szCs w:val="22"/>
        </w:rPr>
      </w:pPr>
      <w:moveFrom w:id="2696" w:author="Author">
        <w:r w:rsidRPr="00622891">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Pr="0026763C">
          <w:rPr>
            <w:rFonts w:asciiTheme="minorHAnsi" w:hAnsiTheme="minorHAnsi"/>
            <w:sz w:val="22"/>
            <w:szCs w:val="22"/>
          </w:rPr>
          <w:t xml:space="preserve">or ETU </w:t>
        </w:r>
        <w:r w:rsidRPr="00622891">
          <w:rPr>
            <w:rFonts w:asciiTheme="minorHAnsi" w:hAnsiTheme="minorHAnsi"/>
            <w:sz w:val="22"/>
            <w:szCs w:val="22"/>
          </w:rPr>
          <w:t>to which the Interconnection Request relates provided that the extension(s) does not exceed seven (7) years from the date the Interconnection Request was received by the System Operator</w:t>
        </w:r>
      </w:moveFrom>
    </w:p>
    <w:p w14:paraId="0D7892F3" w14:textId="77777777" w:rsidR="00983424" w:rsidRDefault="00530CB6" w:rsidP="009957A9">
      <w:pPr>
        <w:pStyle w:val="FootnoteText"/>
        <w:widowControl/>
        <w:numPr>
          <w:ilvl w:val="0"/>
          <w:numId w:val="21"/>
        </w:numPr>
        <w:rPr>
          <w:del w:id="2697" w:author="Author"/>
          <w:rFonts w:asciiTheme="minorHAnsi" w:hAnsiTheme="minorHAnsi"/>
          <w:sz w:val="22"/>
          <w:szCs w:val="22"/>
        </w:rPr>
      </w:pPr>
      <w:moveFrom w:id="2698" w:author="Author">
        <w:r w:rsidRPr="00530CB6">
          <w:rPr>
            <w:rFonts w:asciiTheme="minorHAnsi" w:hAnsiTheme="minorHAnsi"/>
            <w:sz w:val="22"/>
            <w:szCs w:val="22"/>
          </w:rPr>
          <w:lastRenderedPageBreak/>
          <w:t>Modification of the POI and/or the interconnection configuration based on study results that were not anticipated and are agreed to by the System Operator and the Interconnecting Transmission Owner</w:t>
        </w:r>
      </w:moveFrom>
      <w:moveFromRangeEnd w:id="2693"/>
    </w:p>
    <w:p w14:paraId="65AA285A" w14:textId="77777777" w:rsidR="00622891" w:rsidRDefault="00622891" w:rsidP="00622891">
      <w:pPr>
        <w:pStyle w:val="FootnoteText"/>
        <w:widowControl/>
        <w:ind w:left="360" w:hanging="360"/>
        <w:rPr>
          <w:del w:id="2699" w:author="Author"/>
          <w:rFonts w:asciiTheme="minorHAnsi" w:hAnsiTheme="minorHAnsi"/>
          <w:sz w:val="22"/>
          <w:szCs w:val="22"/>
        </w:rPr>
      </w:pPr>
    </w:p>
    <w:p w14:paraId="4BDAE7C0" w14:textId="60522E6F" w:rsidR="00622891" w:rsidDel="00CA3AAD" w:rsidRDefault="00EF047A" w:rsidP="00622891">
      <w:pPr>
        <w:pStyle w:val="FootnoteText"/>
        <w:widowControl/>
        <w:ind w:left="360" w:hanging="360"/>
        <w:rPr>
          <w:del w:id="2700" w:author="Author"/>
          <w:rFonts w:asciiTheme="minorHAnsi" w:hAnsiTheme="minorHAnsi"/>
          <w:sz w:val="22"/>
          <w:szCs w:val="22"/>
        </w:rPr>
      </w:pPr>
      <w:del w:id="2701" w:author="Author">
        <w:r>
          <w:rPr>
            <w:rFonts w:asciiTheme="minorHAnsi" w:hAnsiTheme="minorHAnsi"/>
            <w:sz w:val="22"/>
            <w:szCs w:val="22"/>
          </w:rPr>
          <w:delText xml:space="preserve">5. </w:delText>
        </w:r>
        <w:r w:rsidR="00622891" w:rsidRPr="00622891">
          <w:rPr>
            <w:rFonts w:asciiTheme="minorHAnsi" w:hAnsiTheme="minorHAnsi"/>
            <w:sz w:val="22"/>
            <w:szCs w:val="22"/>
          </w:rPr>
          <w:delText xml:space="preserve">Changes </w:delText>
        </w:r>
        <w:r w:rsidR="00FC07B7">
          <w:rPr>
            <w:rFonts w:asciiTheme="minorHAnsi" w:hAnsiTheme="minorHAnsi"/>
            <w:sz w:val="22"/>
            <w:szCs w:val="22"/>
          </w:rPr>
          <w:delText>a</w:delText>
        </w:r>
        <w:r w:rsidR="00622891" w:rsidRPr="00622891">
          <w:rPr>
            <w:rFonts w:asciiTheme="minorHAnsi" w:hAnsiTheme="minorHAnsi"/>
            <w:sz w:val="22"/>
            <w:szCs w:val="22"/>
          </w:rPr>
          <w:delText xml:space="preserve">fter the System Impact Study is </w:delText>
        </w:r>
        <w:r w:rsidR="00FC07B7">
          <w:rPr>
            <w:rFonts w:asciiTheme="minorHAnsi" w:hAnsiTheme="minorHAnsi"/>
            <w:sz w:val="22"/>
            <w:szCs w:val="22"/>
          </w:rPr>
          <w:delText>c</w:delText>
        </w:r>
        <w:r w:rsidR="00622891" w:rsidRPr="00622891">
          <w:rPr>
            <w:rFonts w:asciiTheme="minorHAnsi" w:hAnsiTheme="minorHAnsi"/>
            <w:sz w:val="22"/>
            <w:szCs w:val="22"/>
          </w:rPr>
          <w:delText>ompleted</w:delText>
        </w:r>
      </w:del>
    </w:p>
    <w:p w14:paraId="4BCC4B7D" w14:textId="5B854830" w:rsidR="00CA3AAD" w:rsidRPr="00622891" w:rsidRDefault="00CA3AAD" w:rsidP="00622891">
      <w:pPr>
        <w:pStyle w:val="FootnoteText"/>
        <w:widowControl/>
        <w:ind w:left="360" w:hanging="360"/>
        <w:rPr>
          <w:ins w:id="2702" w:author="Author"/>
          <w:rFonts w:asciiTheme="minorHAnsi" w:hAnsiTheme="minorHAnsi"/>
          <w:sz w:val="22"/>
          <w:szCs w:val="22"/>
        </w:rPr>
      </w:pPr>
      <w:ins w:id="2703" w:author="Author">
        <w:r>
          <w:rPr>
            <w:rFonts w:asciiTheme="minorHAnsi" w:hAnsiTheme="minorHAnsi"/>
            <w:sz w:val="22"/>
            <w:szCs w:val="22"/>
          </w:rPr>
          <w:t xml:space="preserve">After the submission of </w:t>
        </w:r>
        <w:r w:rsidRPr="00BB0554">
          <w:rPr>
            <w:rFonts w:asciiTheme="minorHAnsi" w:hAnsiTheme="minorHAnsi"/>
            <w:sz w:val="22"/>
            <w:szCs w:val="22"/>
          </w:rPr>
          <w:t>a</w:t>
        </w:r>
        <w:r>
          <w:rPr>
            <w:rFonts w:asciiTheme="minorHAnsi" w:hAnsiTheme="minorHAnsi"/>
            <w:sz w:val="22"/>
            <w:szCs w:val="22"/>
          </w:rPr>
          <w:t>n executed</w:t>
        </w:r>
        <w:r w:rsidRPr="00BB0554">
          <w:rPr>
            <w:rFonts w:asciiTheme="minorHAnsi" w:hAnsiTheme="minorHAnsi"/>
            <w:sz w:val="22"/>
            <w:szCs w:val="22"/>
          </w:rPr>
          <w:t xml:space="preserve"> </w:t>
        </w:r>
        <w:r>
          <w:rPr>
            <w:rFonts w:asciiTheme="minorHAnsi" w:hAnsiTheme="minorHAnsi"/>
            <w:sz w:val="22"/>
            <w:szCs w:val="22"/>
          </w:rPr>
          <w:t>Cluster</w:t>
        </w:r>
        <w:r w:rsidRPr="00BB0554">
          <w:rPr>
            <w:rFonts w:asciiTheme="minorHAnsi" w:hAnsiTheme="minorHAnsi"/>
            <w:sz w:val="22"/>
            <w:szCs w:val="22"/>
          </w:rPr>
          <w:t xml:space="preserve"> Study Agreement</w:t>
        </w:r>
        <w:r>
          <w:rPr>
            <w:rStyle w:val="FootnoteReference"/>
            <w:rFonts w:asciiTheme="minorHAnsi" w:hAnsiTheme="minorHAnsi"/>
            <w:szCs w:val="22"/>
          </w:rPr>
          <w:footnoteReference w:id="79"/>
        </w:r>
        <w:r w:rsidRPr="00BB0554">
          <w:rPr>
            <w:rFonts w:asciiTheme="minorHAnsi" w:hAnsiTheme="minorHAnsi"/>
            <w:sz w:val="22"/>
            <w:szCs w:val="22"/>
          </w:rPr>
          <w:t xml:space="preserve"> </w:t>
        </w:r>
        <w:r>
          <w:rPr>
            <w:rFonts w:asciiTheme="minorHAnsi" w:hAnsiTheme="minorHAnsi"/>
            <w:sz w:val="22"/>
            <w:szCs w:val="22"/>
          </w:rPr>
          <w:t>to the ISO:</w:t>
        </w:r>
      </w:ins>
    </w:p>
    <w:p w14:paraId="427BB8EF" w14:textId="45BAC7AD" w:rsidR="004047B9" w:rsidRPr="001C38BD" w:rsidRDefault="00622891" w:rsidP="009957A9">
      <w:pPr>
        <w:pStyle w:val="FootnoteText"/>
        <w:widowControl/>
        <w:numPr>
          <w:ilvl w:val="0"/>
          <w:numId w:val="22"/>
        </w:numPr>
        <w:rPr>
          <w:rFonts w:asciiTheme="minorHAnsi" w:hAnsiTheme="minorHAnsi"/>
          <w:sz w:val="22"/>
          <w:szCs w:val="22"/>
        </w:rPr>
      </w:pPr>
      <w:del w:id="2706" w:author="Author">
        <w:r w:rsidRPr="00622891">
          <w:rPr>
            <w:rFonts w:asciiTheme="minorHAnsi" w:hAnsiTheme="minorHAnsi"/>
            <w:sz w:val="22"/>
            <w:szCs w:val="22"/>
          </w:rPr>
          <w:delText>A proposed project that has a completed System Impact Study</w:delText>
        </w:r>
      </w:del>
      <w:ins w:id="2707" w:author="Author">
        <w:r w:rsidR="000D6D4F">
          <w:rPr>
            <w:rFonts w:asciiTheme="minorHAnsi" w:hAnsiTheme="minorHAnsi"/>
            <w:sz w:val="22"/>
            <w:szCs w:val="22"/>
          </w:rPr>
          <w:t>A proposed project</w:t>
        </w:r>
      </w:ins>
      <w:r w:rsidRPr="00622891">
        <w:rPr>
          <w:rFonts w:asciiTheme="minorHAnsi" w:hAnsiTheme="minorHAnsi"/>
          <w:sz w:val="22"/>
          <w:szCs w:val="22"/>
        </w:rPr>
        <w:t xml:space="preserve">, or an existing </w:t>
      </w:r>
      <w:del w:id="2708" w:author="Author">
        <w:r w:rsidRPr="00622891">
          <w:rPr>
            <w:rFonts w:asciiTheme="minorHAnsi" w:hAnsiTheme="minorHAnsi"/>
            <w:sz w:val="22"/>
            <w:szCs w:val="22"/>
          </w:rPr>
          <w:delText>generating facility</w:delText>
        </w:r>
      </w:del>
      <w:ins w:id="2709" w:author="Author">
        <w:r w:rsidR="008C2D60">
          <w:rPr>
            <w:rFonts w:asciiTheme="minorHAnsi" w:hAnsiTheme="minorHAnsi"/>
            <w:sz w:val="22"/>
            <w:szCs w:val="22"/>
          </w:rPr>
          <w:t>G</w:t>
        </w:r>
        <w:r w:rsidR="008C2D60" w:rsidRPr="00622891">
          <w:rPr>
            <w:rFonts w:asciiTheme="minorHAnsi" w:hAnsiTheme="minorHAnsi"/>
            <w:sz w:val="22"/>
            <w:szCs w:val="22"/>
          </w:rPr>
          <w:t xml:space="preserve">enerating </w:t>
        </w:r>
        <w:r w:rsidR="008C2D60">
          <w:rPr>
            <w:rFonts w:asciiTheme="minorHAnsi" w:hAnsiTheme="minorHAnsi"/>
            <w:sz w:val="22"/>
            <w:szCs w:val="22"/>
          </w:rPr>
          <w:t>F</w:t>
        </w:r>
        <w:r w:rsidR="008C2D60" w:rsidRPr="00622891">
          <w:rPr>
            <w:rFonts w:asciiTheme="minorHAnsi" w:hAnsiTheme="minorHAnsi"/>
            <w:sz w:val="22"/>
            <w:szCs w:val="22"/>
          </w:rPr>
          <w:t>acility</w:t>
        </w:r>
      </w:ins>
      <w:r w:rsidR="008C2D60" w:rsidRPr="00622891">
        <w:rPr>
          <w:rFonts w:asciiTheme="minorHAnsi" w:hAnsiTheme="minorHAnsi"/>
          <w:sz w:val="22"/>
          <w:szCs w:val="22"/>
        </w:rPr>
        <w:t xml:space="preserve"> </w:t>
      </w:r>
      <w:r w:rsidR="00347B49" w:rsidRPr="0026763C">
        <w:rPr>
          <w:rFonts w:asciiTheme="minorHAnsi" w:hAnsiTheme="minorHAnsi"/>
          <w:sz w:val="22"/>
          <w:szCs w:val="22"/>
        </w:rPr>
        <w:t xml:space="preserve">or ETU </w:t>
      </w:r>
      <w:r w:rsidRPr="00622891">
        <w:rPr>
          <w:rFonts w:asciiTheme="minorHAnsi" w:hAnsiTheme="minorHAnsi"/>
          <w:sz w:val="22"/>
          <w:szCs w:val="22"/>
        </w:rPr>
        <w:t xml:space="preserve">can request that a proposed change be evaluated to determine if the change is a Material Modification. If this happens, the proposed change will be evaluated using technical screening criteria. However, there may be proposed changes that have not been contemplated and might </w:t>
      </w:r>
      <w:r w:rsidRPr="001C38BD">
        <w:rPr>
          <w:rFonts w:asciiTheme="minorHAnsi" w:hAnsiTheme="minorHAnsi"/>
          <w:sz w:val="22"/>
          <w:szCs w:val="22"/>
        </w:rPr>
        <w:t>require additional analysis beyon</w:t>
      </w:r>
      <w:r w:rsidR="00682D36" w:rsidRPr="001C38BD">
        <w:rPr>
          <w:rFonts w:asciiTheme="minorHAnsi" w:hAnsiTheme="minorHAnsi"/>
          <w:sz w:val="22"/>
          <w:szCs w:val="22"/>
        </w:rPr>
        <w:t>d the normal screening criteria</w:t>
      </w:r>
      <w:del w:id="2710" w:author="Author">
        <w:r w:rsidR="004047B9" w:rsidRPr="001C38BD">
          <w:rPr>
            <w:rFonts w:asciiTheme="minorHAnsi" w:hAnsiTheme="minorHAnsi"/>
            <w:sz w:val="22"/>
            <w:szCs w:val="22"/>
          </w:rPr>
          <w:delText xml:space="preserve"> </w:delText>
        </w:r>
      </w:del>
      <w:ins w:id="2711" w:author="Author">
        <w:r w:rsidR="00A935D4">
          <w:rPr>
            <w:rFonts w:asciiTheme="minorHAnsi" w:hAnsiTheme="minorHAnsi"/>
            <w:sz w:val="22"/>
            <w:szCs w:val="22"/>
          </w:rPr>
          <w:t>.</w:t>
        </w:r>
      </w:ins>
    </w:p>
    <w:p w14:paraId="1F727F4B" w14:textId="280C8C17" w:rsidR="004047B9" w:rsidRPr="001C38BD" w:rsidRDefault="004047B9" w:rsidP="009957A9">
      <w:pPr>
        <w:pStyle w:val="FootnoteText"/>
        <w:widowControl/>
        <w:numPr>
          <w:ilvl w:val="0"/>
          <w:numId w:val="22"/>
        </w:numPr>
        <w:rPr>
          <w:rFonts w:asciiTheme="minorHAnsi" w:hAnsiTheme="minorHAnsi"/>
          <w:sz w:val="22"/>
          <w:szCs w:val="22"/>
        </w:rPr>
      </w:pPr>
      <w:del w:id="2712" w:author="Author">
        <w:r w:rsidRPr="001C38BD">
          <w:rPr>
            <w:rFonts w:asciiTheme="minorHAnsi" w:hAnsiTheme="minorHAnsi"/>
            <w:sz w:val="22"/>
            <w:szCs w:val="22"/>
          </w:rPr>
          <w:delText>The</w:delText>
        </w:r>
      </w:del>
      <w:ins w:id="2713" w:author="Author">
        <w:r w:rsidR="00F84D35">
          <w:rPr>
            <w:rFonts w:asciiTheme="minorHAnsi" w:hAnsiTheme="minorHAnsi"/>
            <w:sz w:val="22"/>
            <w:szCs w:val="22"/>
          </w:rPr>
          <w:t>In addition to the previously listed items that, in all cases</w:t>
        </w:r>
        <w:r w:rsidR="00A60BCE">
          <w:rPr>
            <w:rFonts w:asciiTheme="minorHAnsi" w:hAnsiTheme="minorHAnsi"/>
            <w:sz w:val="22"/>
            <w:szCs w:val="22"/>
          </w:rPr>
          <w:t xml:space="preserve"> and at any time</w:t>
        </w:r>
        <w:r w:rsidR="00F84D35">
          <w:rPr>
            <w:rFonts w:asciiTheme="minorHAnsi" w:hAnsiTheme="minorHAnsi"/>
            <w:sz w:val="22"/>
            <w:szCs w:val="22"/>
          </w:rPr>
          <w:t xml:space="preserve">, would require a new interconnection Request, </w:t>
        </w:r>
        <w:r w:rsidR="00530CB6">
          <w:rPr>
            <w:rFonts w:asciiTheme="minorHAnsi" w:hAnsiTheme="minorHAnsi"/>
            <w:sz w:val="22"/>
            <w:szCs w:val="22"/>
          </w:rPr>
          <w:t>t</w:t>
        </w:r>
        <w:r w:rsidRPr="001C38BD">
          <w:rPr>
            <w:rFonts w:asciiTheme="minorHAnsi" w:hAnsiTheme="minorHAnsi"/>
            <w:sz w:val="22"/>
            <w:szCs w:val="22"/>
          </w:rPr>
          <w:t>he</w:t>
        </w:r>
      </w:ins>
      <w:r w:rsidRPr="001C38BD">
        <w:rPr>
          <w:rFonts w:asciiTheme="minorHAnsi" w:hAnsiTheme="minorHAnsi"/>
          <w:sz w:val="22"/>
          <w:szCs w:val="22"/>
        </w:rPr>
        <w:t xml:space="preserve"> following will be deemed material and require a new Interconnection Request</w:t>
      </w:r>
      <w:ins w:id="2714" w:author="Author">
        <w:r w:rsidR="00A935D4">
          <w:rPr>
            <w:rFonts w:asciiTheme="minorHAnsi" w:hAnsiTheme="minorHAnsi"/>
            <w:sz w:val="22"/>
            <w:szCs w:val="22"/>
          </w:rPr>
          <w:t>:</w:t>
        </w:r>
      </w:ins>
    </w:p>
    <w:p w14:paraId="068A2B41" w14:textId="5527669F" w:rsidR="00983424" w:rsidRDefault="004047B9" w:rsidP="009957A9">
      <w:pPr>
        <w:pStyle w:val="FootnoteText"/>
        <w:widowControl/>
        <w:numPr>
          <w:ilvl w:val="1"/>
          <w:numId w:val="22"/>
        </w:numPr>
        <w:rPr>
          <w:rFonts w:asciiTheme="minorHAnsi" w:hAnsiTheme="minorHAnsi"/>
          <w:sz w:val="22"/>
          <w:szCs w:val="22"/>
        </w:rPr>
      </w:pPr>
      <w:r w:rsidRPr="001C38BD">
        <w:rPr>
          <w:rFonts w:asciiTheme="minorHAnsi" w:hAnsiTheme="minorHAnsi"/>
          <w:sz w:val="22"/>
          <w:szCs w:val="22"/>
        </w:rPr>
        <w:t xml:space="preserve">Where the change(s) would either require significant additional study of the same Interconnection Request and could substantially change the interconnection design, or have a material impact (i.e., an evaluation of the proposed modification cannot be completed in less than ten (10) Business Days) on the cost or timing of any Interconnection Studies or upgrades associated with an Interconnection Request with </w:t>
      </w:r>
      <w:del w:id="2715" w:author="Author">
        <w:r w:rsidRPr="001C38BD">
          <w:rPr>
            <w:rFonts w:asciiTheme="minorHAnsi" w:hAnsiTheme="minorHAnsi"/>
            <w:sz w:val="22"/>
            <w:szCs w:val="22"/>
          </w:rPr>
          <w:delText>a</w:delText>
        </w:r>
      </w:del>
      <w:ins w:id="2716" w:author="Author">
        <w:r w:rsidRPr="001C38BD">
          <w:rPr>
            <w:rFonts w:asciiTheme="minorHAnsi" w:hAnsiTheme="minorHAnsi"/>
            <w:sz w:val="22"/>
            <w:szCs w:val="22"/>
          </w:rPr>
          <w:t>a</w:t>
        </w:r>
        <w:r w:rsidR="003D4F20">
          <w:rPr>
            <w:rFonts w:asciiTheme="minorHAnsi" w:hAnsiTheme="minorHAnsi"/>
            <w:sz w:val="22"/>
            <w:szCs w:val="22"/>
          </w:rPr>
          <w:t>n equal or</w:t>
        </w:r>
      </w:ins>
      <w:r w:rsidRPr="001C38BD">
        <w:rPr>
          <w:rFonts w:asciiTheme="minorHAnsi" w:hAnsiTheme="minorHAnsi"/>
          <w:sz w:val="22"/>
          <w:szCs w:val="22"/>
        </w:rPr>
        <w:t xml:space="preserve"> later </w:t>
      </w:r>
      <w:del w:id="2717" w:author="Author">
        <w:r w:rsidRPr="001C38BD">
          <w:rPr>
            <w:rFonts w:asciiTheme="minorHAnsi" w:hAnsiTheme="minorHAnsi"/>
            <w:sz w:val="22"/>
            <w:szCs w:val="22"/>
          </w:rPr>
          <w:delText>queue priority date</w:delText>
        </w:r>
      </w:del>
      <w:ins w:id="2718" w:author="Author">
        <w:r w:rsidR="003D4F20">
          <w:rPr>
            <w:rFonts w:asciiTheme="minorHAnsi" w:hAnsiTheme="minorHAnsi"/>
            <w:sz w:val="22"/>
            <w:szCs w:val="22"/>
          </w:rPr>
          <w:t>Queue Position</w:t>
        </w:r>
        <w:r w:rsidR="00A935D4">
          <w:rPr>
            <w:rFonts w:asciiTheme="minorHAnsi" w:hAnsiTheme="minorHAnsi"/>
            <w:sz w:val="22"/>
            <w:szCs w:val="22"/>
          </w:rPr>
          <w:t>.</w:t>
        </w:r>
      </w:ins>
    </w:p>
    <w:p w14:paraId="6398CB2F" w14:textId="77777777" w:rsidR="00622891" w:rsidRPr="001C38BD" w:rsidRDefault="00622891" w:rsidP="00622891">
      <w:pPr>
        <w:pStyle w:val="FootnoteText"/>
        <w:widowControl/>
        <w:ind w:left="360" w:hanging="360"/>
        <w:rPr>
          <w:del w:id="2719" w:author="Author"/>
          <w:rFonts w:asciiTheme="minorHAnsi" w:hAnsiTheme="minorHAnsi"/>
          <w:sz w:val="22"/>
          <w:szCs w:val="22"/>
        </w:rPr>
      </w:pPr>
    </w:p>
    <w:p w14:paraId="683956F3" w14:textId="77B7B9B7" w:rsidR="00F84D35" w:rsidRPr="001C38BD" w:rsidRDefault="00682D36" w:rsidP="00581504">
      <w:pPr>
        <w:pStyle w:val="FootnoteText"/>
        <w:widowControl/>
        <w:numPr>
          <w:ilvl w:val="1"/>
          <w:numId w:val="22"/>
        </w:numPr>
        <w:rPr>
          <w:ins w:id="2720" w:author="Author"/>
          <w:rFonts w:asciiTheme="minorHAnsi" w:hAnsiTheme="minorHAnsi"/>
          <w:sz w:val="22"/>
          <w:szCs w:val="22"/>
        </w:rPr>
      </w:pPr>
      <w:del w:id="2721" w:author="Author">
        <w:r w:rsidRPr="001C38BD">
          <w:rPr>
            <w:rFonts w:asciiTheme="minorHAnsi" w:hAnsiTheme="minorHAnsi"/>
            <w:sz w:val="22"/>
            <w:szCs w:val="22"/>
          </w:rPr>
          <w:delText>5 (</w:delText>
        </w:r>
      </w:del>
      <w:ins w:id="2722" w:author="Author">
        <w:r w:rsidR="00F84D35" w:rsidRPr="00622891">
          <w:rPr>
            <w:rFonts w:asciiTheme="minorHAnsi" w:hAnsiTheme="minorHAnsi"/>
            <w:sz w:val="22"/>
            <w:szCs w:val="22"/>
          </w:rPr>
          <w:t xml:space="preserve">A decrease of the electrical output (MW) of the proposed </w:t>
        </w:r>
        <w:r w:rsidR="00F84D35" w:rsidRPr="001C38BD">
          <w:rPr>
            <w:rFonts w:asciiTheme="minorHAnsi" w:hAnsiTheme="minorHAnsi"/>
            <w:sz w:val="22"/>
            <w:szCs w:val="22"/>
          </w:rPr>
          <w:t>project where the decrease would result in the transfe</w:t>
        </w:r>
        <w:r w:rsidR="0014784E">
          <w:rPr>
            <w:rFonts w:asciiTheme="minorHAnsi" w:hAnsiTheme="minorHAnsi"/>
            <w:sz w:val="22"/>
            <w:szCs w:val="22"/>
          </w:rPr>
          <w:t>r of an upgrade obligation to</w:t>
        </w:r>
        <w:r w:rsidR="008463C0">
          <w:rPr>
            <w:rFonts w:asciiTheme="minorHAnsi" w:hAnsiTheme="minorHAnsi"/>
            <w:sz w:val="22"/>
            <w:szCs w:val="22"/>
          </w:rPr>
          <w:t xml:space="preserve"> one or more</w:t>
        </w:r>
        <w:r w:rsidR="0014784E">
          <w:rPr>
            <w:rFonts w:asciiTheme="minorHAnsi" w:hAnsiTheme="minorHAnsi"/>
            <w:sz w:val="22"/>
            <w:szCs w:val="22"/>
          </w:rPr>
          <w:t xml:space="preserve"> project</w:t>
        </w:r>
        <w:r w:rsidR="008463C0">
          <w:rPr>
            <w:rFonts w:asciiTheme="minorHAnsi" w:hAnsiTheme="minorHAnsi"/>
            <w:sz w:val="22"/>
            <w:szCs w:val="22"/>
          </w:rPr>
          <w:t>s</w:t>
        </w:r>
        <w:r w:rsidR="0014784E">
          <w:rPr>
            <w:rFonts w:asciiTheme="minorHAnsi" w:hAnsiTheme="minorHAnsi"/>
            <w:sz w:val="22"/>
            <w:szCs w:val="22"/>
          </w:rPr>
          <w:t xml:space="preserve"> in the same </w:t>
        </w:r>
        <w:r w:rsidR="00862D14">
          <w:rPr>
            <w:rFonts w:asciiTheme="minorHAnsi" w:hAnsiTheme="minorHAnsi"/>
            <w:sz w:val="22"/>
            <w:szCs w:val="22"/>
          </w:rPr>
          <w:t xml:space="preserve">or </w:t>
        </w:r>
      </w:ins>
      <w:r w:rsidR="00862D14">
        <w:rPr>
          <w:rFonts w:asciiTheme="minorHAnsi" w:hAnsiTheme="minorHAnsi"/>
          <w:sz w:val="22"/>
          <w:szCs w:val="22"/>
        </w:rPr>
        <w:t>a</w:t>
      </w:r>
      <w:ins w:id="2723" w:author="Author">
        <w:r w:rsidR="00862D14">
          <w:rPr>
            <w:rFonts w:asciiTheme="minorHAnsi" w:hAnsiTheme="minorHAnsi"/>
            <w:sz w:val="22"/>
            <w:szCs w:val="22"/>
          </w:rPr>
          <w:t xml:space="preserve"> later </w:t>
        </w:r>
        <w:r w:rsidR="0014784E">
          <w:rPr>
            <w:rFonts w:asciiTheme="minorHAnsi" w:hAnsiTheme="minorHAnsi"/>
            <w:sz w:val="22"/>
            <w:szCs w:val="22"/>
          </w:rPr>
          <w:t>Cluster</w:t>
        </w:r>
      </w:ins>
    </w:p>
    <w:p w14:paraId="67C46237" w14:textId="57CAF454" w:rsidR="00F84D35" w:rsidRDefault="00F84D35" w:rsidP="009B4170">
      <w:pPr>
        <w:pStyle w:val="FootnoteText"/>
        <w:widowControl/>
        <w:numPr>
          <w:ilvl w:val="1"/>
          <w:numId w:val="22"/>
        </w:numPr>
        <w:rPr>
          <w:moveTo w:id="2724" w:author="Author"/>
          <w:rFonts w:asciiTheme="minorHAnsi" w:hAnsiTheme="minorHAnsi"/>
          <w:sz w:val="22"/>
          <w:szCs w:val="22"/>
        </w:rPr>
      </w:pPr>
      <w:moveToRangeStart w:id="2725" w:author="Author" w:name="move168728531"/>
      <w:moveTo w:id="2726" w:author="Author">
        <w:r w:rsidRPr="00F84D35">
          <w:rPr>
            <w:rFonts w:asciiTheme="minorHAnsi" w:hAnsiTheme="minorHAnsi"/>
            <w:sz w:val="22"/>
            <w:szCs w:val="22"/>
          </w:rPr>
          <w:t>Modification of the POI and/or interconnection configuration that is not based on unanticipated study results</w:t>
        </w:r>
      </w:moveTo>
    </w:p>
    <w:moveToRangeEnd w:id="2725"/>
    <w:p w14:paraId="200C0E83" w14:textId="3D1C4668" w:rsidR="008F4FBD" w:rsidRDefault="008F4FBD" w:rsidP="00581504">
      <w:pPr>
        <w:pStyle w:val="FootnoteText"/>
        <w:widowControl/>
        <w:numPr>
          <w:ilvl w:val="0"/>
          <w:numId w:val="22"/>
        </w:numPr>
        <w:rPr>
          <w:ins w:id="2727" w:author="Author"/>
          <w:rFonts w:asciiTheme="minorHAnsi" w:hAnsiTheme="minorHAnsi"/>
          <w:sz w:val="22"/>
          <w:szCs w:val="22"/>
        </w:rPr>
      </w:pPr>
      <w:ins w:id="2728" w:author="Author">
        <w:r>
          <w:rPr>
            <w:rFonts w:asciiTheme="minorHAnsi" w:hAnsiTheme="minorHAnsi"/>
            <w:sz w:val="22"/>
            <w:szCs w:val="22"/>
          </w:rPr>
          <w:t>The following may be deemed material and require a new Interconnection Request:</w:t>
        </w:r>
      </w:ins>
    </w:p>
    <w:p w14:paraId="56CA2733" w14:textId="614EAB83" w:rsidR="008F4FBD" w:rsidRPr="00B5681C" w:rsidDel="00B5681C" w:rsidRDefault="008F4FBD" w:rsidP="00581504">
      <w:pPr>
        <w:pStyle w:val="FootnoteText"/>
        <w:widowControl/>
        <w:numPr>
          <w:ilvl w:val="1"/>
          <w:numId w:val="22"/>
        </w:numPr>
        <w:rPr>
          <w:ins w:id="2729" w:author="Author"/>
          <w:del w:id="2730" w:author="Rost, Alexander" w:date="2024-08-06T18:59:00Z"/>
          <w:rFonts w:asciiTheme="minorHAnsi" w:hAnsiTheme="minorHAnsi"/>
          <w:sz w:val="22"/>
          <w:szCs w:val="22"/>
          <w:highlight w:val="cyan"/>
        </w:rPr>
      </w:pPr>
      <w:ins w:id="2731" w:author="Author">
        <w:del w:id="2732" w:author="Rost, Alexander" w:date="2024-08-06T18:59:00Z">
          <w:r w:rsidRPr="00B5681C" w:rsidDel="00B5681C">
            <w:rPr>
              <w:rFonts w:asciiTheme="minorHAnsi" w:hAnsiTheme="minorHAnsi"/>
              <w:sz w:val="22"/>
              <w:szCs w:val="22"/>
              <w:highlight w:val="cyan"/>
            </w:rPr>
            <w:delText xml:space="preserve">A decrease of the electrical output (MW) of the proposed project where the decrease would not result in the transfer of an upgrade obligation to </w:delText>
          </w:r>
          <w:r w:rsidR="008463C0" w:rsidRPr="00B5681C" w:rsidDel="00B5681C">
            <w:rPr>
              <w:rFonts w:asciiTheme="minorHAnsi" w:hAnsiTheme="minorHAnsi"/>
              <w:sz w:val="22"/>
              <w:szCs w:val="22"/>
              <w:highlight w:val="cyan"/>
            </w:rPr>
            <w:delText>one or more</w:delText>
          </w:r>
          <w:r w:rsidRPr="00B5681C" w:rsidDel="00B5681C">
            <w:rPr>
              <w:rFonts w:asciiTheme="minorHAnsi" w:hAnsiTheme="minorHAnsi"/>
              <w:sz w:val="22"/>
              <w:szCs w:val="22"/>
              <w:highlight w:val="cyan"/>
            </w:rPr>
            <w:delText xml:space="preserve"> project</w:delText>
          </w:r>
          <w:r w:rsidR="008463C0" w:rsidRPr="00B5681C" w:rsidDel="00B5681C">
            <w:rPr>
              <w:rFonts w:asciiTheme="minorHAnsi" w:hAnsiTheme="minorHAnsi"/>
              <w:sz w:val="22"/>
              <w:szCs w:val="22"/>
              <w:highlight w:val="cyan"/>
            </w:rPr>
            <w:delText>s</w:delText>
          </w:r>
          <w:r w:rsidR="0014784E" w:rsidRPr="00B5681C" w:rsidDel="00B5681C">
            <w:rPr>
              <w:rFonts w:asciiTheme="minorHAnsi" w:hAnsiTheme="minorHAnsi"/>
              <w:sz w:val="22"/>
              <w:szCs w:val="22"/>
              <w:highlight w:val="cyan"/>
            </w:rPr>
            <w:delText xml:space="preserve"> in the same </w:delText>
          </w:r>
          <w:r w:rsidR="00862D14" w:rsidRPr="00B5681C" w:rsidDel="00B5681C">
            <w:rPr>
              <w:rFonts w:asciiTheme="minorHAnsi" w:hAnsiTheme="minorHAnsi"/>
              <w:sz w:val="22"/>
              <w:szCs w:val="22"/>
              <w:highlight w:val="cyan"/>
            </w:rPr>
            <w:delText xml:space="preserve">or a later </w:delText>
          </w:r>
          <w:r w:rsidR="0014784E" w:rsidRPr="00B5681C" w:rsidDel="00B5681C">
            <w:rPr>
              <w:rFonts w:asciiTheme="minorHAnsi" w:hAnsiTheme="minorHAnsi"/>
              <w:sz w:val="22"/>
              <w:szCs w:val="22"/>
              <w:highlight w:val="cyan"/>
            </w:rPr>
            <w:delText>Cluster</w:delText>
          </w:r>
        </w:del>
      </w:ins>
    </w:p>
    <w:p w14:paraId="244EBC07" w14:textId="77777777" w:rsidR="008F4FBD" w:rsidRPr="001C38BD" w:rsidRDefault="008F4FBD" w:rsidP="009B4170">
      <w:pPr>
        <w:pStyle w:val="FootnoteText"/>
        <w:widowControl/>
        <w:numPr>
          <w:ilvl w:val="1"/>
          <w:numId w:val="22"/>
        </w:numPr>
        <w:rPr>
          <w:moveTo w:id="2733" w:author="Author"/>
          <w:rFonts w:asciiTheme="minorHAnsi" w:hAnsiTheme="minorHAnsi"/>
          <w:sz w:val="22"/>
          <w:szCs w:val="22"/>
        </w:rPr>
      </w:pPr>
      <w:moveToRangeStart w:id="2734" w:author="Author" w:name="move168728530"/>
      <w:moveTo w:id="2735" w:author="Author">
        <w:r w:rsidRPr="001C38BD">
          <w:rPr>
            <w:rFonts w:asciiTheme="minorHAnsi" w:hAnsiTheme="minorHAnsi"/>
            <w:sz w:val="22"/>
            <w:szCs w:val="22"/>
          </w:rPr>
          <w:t xml:space="preserve">Modification of the technical parameters associated with the Large Generating Facility </w:t>
        </w:r>
        <w:r w:rsidRPr="0026763C">
          <w:rPr>
            <w:rFonts w:asciiTheme="minorHAnsi" w:hAnsiTheme="minorHAnsi"/>
            <w:sz w:val="22"/>
            <w:szCs w:val="22"/>
          </w:rPr>
          <w:t xml:space="preserve">or ETU </w:t>
        </w:r>
        <w:r w:rsidRPr="001C38BD">
          <w:rPr>
            <w:rFonts w:asciiTheme="minorHAnsi" w:hAnsiTheme="minorHAnsi"/>
            <w:sz w:val="22"/>
            <w:szCs w:val="22"/>
          </w:rPr>
          <w:t>technology</w:t>
        </w:r>
      </w:moveTo>
    </w:p>
    <w:p w14:paraId="00C5E890" w14:textId="4B078D51" w:rsidR="008F4FBD" w:rsidRDefault="008F4FBD" w:rsidP="009B4170">
      <w:pPr>
        <w:pStyle w:val="FootnoteText"/>
        <w:widowControl/>
        <w:numPr>
          <w:ilvl w:val="1"/>
          <w:numId w:val="22"/>
        </w:numPr>
        <w:rPr>
          <w:moveTo w:id="2736" w:author="Author"/>
          <w:rFonts w:asciiTheme="minorHAnsi" w:hAnsiTheme="minorHAnsi"/>
          <w:sz w:val="22"/>
          <w:szCs w:val="22"/>
        </w:rPr>
      </w:pPr>
      <w:moveTo w:id="2737" w:author="Author">
        <w:r w:rsidRPr="008F4FBD">
          <w:rPr>
            <w:rFonts w:asciiTheme="minorHAnsi" w:hAnsiTheme="minorHAnsi"/>
            <w:sz w:val="22"/>
            <w:szCs w:val="22"/>
          </w:rPr>
          <w:t>Modification of the Large Generating Facility or ETU step-up transformer impedance characteristics</w:t>
        </w:r>
      </w:moveTo>
    </w:p>
    <w:moveToRangeEnd w:id="2734"/>
    <w:p w14:paraId="7BC53AC2" w14:textId="6199AF18" w:rsidR="001A4A84" w:rsidRDefault="001A4A84" w:rsidP="008F4FBD">
      <w:pPr>
        <w:pStyle w:val="FootnoteText"/>
        <w:widowControl/>
        <w:numPr>
          <w:ilvl w:val="1"/>
          <w:numId w:val="22"/>
        </w:numPr>
        <w:rPr>
          <w:ins w:id="2738" w:author="Author"/>
          <w:rFonts w:asciiTheme="minorHAnsi" w:hAnsiTheme="minorHAnsi"/>
          <w:sz w:val="22"/>
          <w:szCs w:val="22"/>
        </w:rPr>
      </w:pPr>
      <w:ins w:id="2739" w:author="Author">
        <w:r>
          <w:rPr>
            <w:rFonts w:asciiTheme="minorHAnsi" w:hAnsiTheme="minorHAnsi"/>
            <w:sz w:val="22"/>
            <w:szCs w:val="22"/>
          </w:rPr>
          <w:t>T</w:t>
        </w:r>
        <w:r w:rsidRPr="001A4A84">
          <w:rPr>
            <w:rFonts w:asciiTheme="minorHAnsi" w:hAnsiTheme="minorHAnsi"/>
            <w:sz w:val="22"/>
            <w:szCs w:val="22"/>
          </w:rPr>
          <w:t xml:space="preserve">he addition to the Interconnection Request of a Generating Facility with the same Point of Interconnection indicated in the initial Interconnection Request, if the addition of the Generating Facility does not increase the requested </w:t>
        </w:r>
        <w:r>
          <w:rPr>
            <w:rFonts w:asciiTheme="minorHAnsi" w:hAnsiTheme="minorHAnsi"/>
            <w:sz w:val="22"/>
            <w:szCs w:val="22"/>
          </w:rPr>
          <w:t>Interconnection Service level. The ISO</w:t>
        </w:r>
        <w:r w:rsidRPr="001A4A84">
          <w:rPr>
            <w:rFonts w:asciiTheme="minorHAnsi" w:hAnsiTheme="minorHAnsi"/>
            <w:sz w:val="22"/>
            <w:szCs w:val="22"/>
          </w:rPr>
          <w:t xml:space="preserve"> must evaluate such </w:t>
        </w:r>
        <w:r w:rsidR="00065899">
          <w:rPr>
            <w:rFonts w:asciiTheme="minorHAnsi" w:hAnsiTheme="minorHAnsi"/>
            <w:sz w:val="22"/>
            <w:szCs w:val="22"/>
          </w:rPr>
          <w:t xml:space="preserve">requested additions </w:t>
        </w:r>
        <w:r w:rsidRPr="001A4A84">
          <w:rPr>
            <w:rFonts w:asciiTheme="minorHAnsi" w:hAnsiTheme="minorHAnsi"/>
            <w:sz w:val="22"/>
            <w:szCs w:val="22"/>
          </w:rPr>
          <w:t xml:space="preserve">prior to deeming them a Material Modification, but only if </w:t>
        </w:r>
        <w:r>
          <w:rPr>
            <w:rFonts w:asciiTheme="minorHAnsi" w:hAnsiTheme="minorHAnsi"/>
            <w:sz w:val="22"/>
            <w:szCs w:val="22"/>
          </w:rPr>
          <w:t xml:space="preserve">the </w:t>
        </w:r>
        <w:r w:rsidRPr="001A4A84">
          <w:rPr>
            <w:rFonts w:asciiTheme="minorHAnsi" w:hAnsiTheme="minorHAnsi"/>
            <w:sz w:val="22"/>
            <w:szCs w:val="22"/>
          </w:rPr>
          <w:t>Interconnection Customer submits them prior to the return of the executed Interconnection Facilities Study</w:t>
        </w:r>
        <w:r>
          <w:rPr>
            <w:rFonts w:asciiTheme="minorHAnsi" w:hAnsiTheme="minorHAnsi"/>
            <w:sz w:val="22"/>
            <w:szCs w:val="22"/>
          </w:rPr>
          <w:t xml:space="preserve"> to the ISO</w:t>
        </w:r>
        <w:r w:rsidRPr="001A4A84">
          <w:rPr>
            <w:rFonts w:asciiTheme="minorHAnsi" w:hAnsiTheme="minorHAnsi"/>
            <w:sz w:val="22"/>
            <w:szCs w:val="22"/>
          </w:rPr>
          <w:t>. Interconnection C</w:t>
        </w:r>
        <w:r w:rsidR="00065899">
          <w:rPr>
            <w:rFonts w:asciiTheme="minorHAnsi" w:hAnsiTheme="minorHAnsi"/>
            <w:sz w:val="22"/>
            <w:szCs w:val="22"/>
          </w:rPr>
          <w:t>ustomers requesting that such requested additions</w:t>
        </w:r>
        <w:r w:rsidRPr="001A4A84">
          <w:rPr>
            <w:rFonts w:asciiTheme="minorHAnsi" w:hAnsiTheme="minorHAnsi"/>
            <w:sz w:val="22"/>
            <w:szCs w:val="22"/>
          </w:rPr>
          <w:t xml:space="preserve"> be evaluated must demonstrate the required Site Control </w:t>
        </w:r>
        <w:r w:rsidR="00065899">
          <w:rPr>
            <w:rFonts w:asciiTheme="minorHAnsi" w:hAnsiTheme="minorHAnsi"/>
            <w:sz w:val="22"/>
            <w:szCs w:val="22"/>
          </w:rPr>
          <w:t>at the time such requests are</w:t>
        </w:r>
        <w:r w:rsidRPr="001A4A84">
          <w:rPr>
            <w:rFonts w:asciiTheme="minorHAnsi" w:hAnsiTheme="minorHAnsi"/>
            <w:sz w:val="22"/>
            <w:szCs w:val="22"/>
          </w:rPr>
          <w:t xml:space="preserve"> made</w:t>
        </w:r>
        <w:r>
          <w:rPr>
            <w:rFonts w:asciiTheme="minorHAnsi" w:hAnsiTheme="minorHAnsi"/>
            <w:sz w:val="22"/>
            <w:szCs w:val="22"/>
          </w:rPr>
          <w:t>.</w:t>
        </w:r>
      </w:ins>
    </w:p>
    <w:p w14:paraId="39A4709E" w14:textId="4B22A48F" w:rsidR="00530CB6" w:rsidRPr="00622891" w:rsidRDefault="00530CB6" w:rsidP="009B4170">
      <w:pPr>
        <w:pStyle w:val="FootnoteText"/>
        <w:widowControl/>
        <w:numPr>
          <w:ilvl w:val="0"/>
          <w:numId w:val="22"/>
        </w:numPr>
        <w:rPr>
          <w:moveTo w:id="2740" w:author="Author"/>
          <w:rFonts w:asciiTheme="minorHAnsi" w:hAnsiTheme="minorHAnsi"/>
          <w:sz w:val="22"/>
          <w:szCs w:val="22"/>
        </w:rPr>
      </w:pPr>
      <w:ins w:id="2741" w:author="Author">
        <w:r>
          <w:rPr>
            <w:rFonts w:asciiTheme="minorHAnsi" w:hAnsiTheme="minorHAnsi"/>
            <w:sz w:val="22"/>
            <w:szCs w:val="22"/>
          </w:rPr>
          <w:t>T</w:t>
        </w:r>
        <w:r w:rsidRPr="00622891">
          <w:rPr>
            <w:rFonts w:asciiTheme="minorHAnsi" w:hAnsiTheme="minorHAnsi"/>
            <w:sz w:val="22"/>
            <w:szCs w:val="22"/>
          </w:rPr>
          <w:t>he</w:t>
        </w:r>
      </w:ins>
      <w:moveToRangeStart w:id="2742" w:author="Author" w:name="move168728532"/>
      <w:moveTo w:id="2743" w:author="Author">
        <w:r w:rsidRPr="00622891">
          <w:rPr>
            <w:rFonts w:asciiTheme="minorHAnsi" w:hAnsiTheme="minorHAnsi"/>
            <w:sz w:val="22"/>
            <w:szCs w:val="22"/>
          </w:rPr>
          <w:t xml:space="preserve"> following will not be deemed material and </w:t>
        </w:r>
        <w:r>
          <w:rPr>
            <w:rFonts w:asciiTheme="minorHAnsi" w:hAnsiTheme="minorHAnsi"/>
            <w:sz w:val="22"/>
            <w:szCs w:val="22"/>
          </w:rPr>
          <w:t xml:space="preserve">will not </w:t>
        </w:r>
        <w:r w:rsidRPr="00622891">
          <w:rPr>
            <w:rFonts w:asciiTheme="minorHAnsi" w:hAnsiTheme="minorHAnsi"/>
            <w:sz w:val="22"/>
            <w:szCs w:val="22"/>
          </w:rPr>
          <w:t>require a new Interconnection</w:t>
        </w:r>
        <w:r>
          <w:rPr>
            <w:rFonts w:asciiTheme="minorHAnsi" w:hAnsiTheme="minorHAnsi"/>
            <w:sz w:val="22"/>
            <w:szCs w:val="22"/>
          </w:rPr>
          <w:t xml:space="preserve"> Request</w:t>
        </w:r>
      </w:moveTo>
    </w:p>
    <w:p w14:paraId="748126AD" w14:textId="77777777" w:rsidR="00530CB6" w:rsidRDefault="00530CB6" w:rsidP="009B4170">
      <w:pPr>
        <w:pStyle w:val="FootnoteText"/>
        <w:widowControl/>
        <w:numPr>
          <w:ilvl w:val="1"/>
          <w:numId w:val="22"/>
        </w:numPr>
        <w:rPr>
          <w:moveTo w:id="2744" w:author="Author"/>
          <w:rFonts w:asciiTheme="minorHAnsi" w:hAnsiTheme="minorHAnsi"/>
          <w:sz w:val="22"/>
          <w:szCs w:val="22"/>
        </w:rPr>
      </w:pPr>
      <w:moveTo w:id="2745" w:author="Author">
        <w:r w:rsidRPr="00622891">
          <w:rPr>
            <w:rFonts w:asciiTheme="minorHAnsi" w:hAnsiTheme="minorHAnsi"/>
            <w:sz w:val="22"/>
            <w:szCs w:val="22"/>
          </w:rPr>
          <w:lastRenderedPageBreak/>
          <w:t xml:space="preserve">Extensions of less than three (3) cumulative years in the Commercial Operation Date, In-Service Date or Initial Synchronization Date of the Large Generating Facility </w:t>
        </w:r>
        <w:r w:rsidRPr="0026763C">
          <w:rPr>
            <w:rFonts w:asciiTheme="minorHAnsi" w:hAnsiTheme="minorHAnsi"/>
            <w:sz w:val="22"/>
            <w:szCs w:val="22"/>
          </w:rPr>
          <w:t xml:space="preserve">or ETU </w:t>
        </w:r>
        <w:r w:rsidRPr="00622891">
          <w:rPr>
            <w:rFonts w:asciiTheme="minorHAnsi" w:hAnsiTheme="minorHAnsi"/>
            <w:sz w:val="22"/>
            <w:szCs w:val="22"/>
          </w:rPr>
          <w:t>to which the Interconnection Request relates provided that the extension(s) does not exceed seven (7) years from the date the Interconnection Request was received by the System Operator</w:t>
        </w:r>
      </w:moveTo>
    </w:p>
    <w:p w14:paraId="4055F778" w14:textId="5E5C940B" w:rsidR="00530CB6" w:rsidRDefault="00530CB6" w:rsidP="00530CB6">
      <w:pPr>
        <w:pStyle w:val="FootnoteText"/>
        <w:widowControl/>
        <w:numPr>
          <w:ilvl w:val="1"/>
          <w:numId w:val="22"/>
        </w:numPr>
        <w:rPr>
          <w:ins w:id="2746" w:author="Author"/>
          <w:rFonts w:asciiTheme="minorHAnsi" w:hAnsiTheme="minorHAnsi"/>
          <w:sz w:val="22"/>
          <w:szCs w:val="22"/>
        </w:rPr>
      </w:pPr>
      <w:moveTo w:id="2747" w:author="Author">
        <w:r w:rsidRPr="00530CB6">
          <w:rPr>
            <w:rFonts w:asciiTheme="minorHAnsi" w:hAnsiTheme="minorHAnsi"/>
            <w:sz w:val="22"/>
            <w:szCs w:val="22"/>
          </w:rPr>
          <w:t>Modification of the POI and/or the interconnection configuration based on study results that were not anticipated and are agreed to by the System Operator and the Interconnecting Transmission Owner</w:t>
        </w:r>
      </w:moveTo>
      <w:moveToRangeEnd w:id="2742"/>
      <w:del w:id="2748" w:author="Author">
        <w:r w:rsidR="00682D36" w:rsidRPr="001C38BD">
          <w:rPr>
            <w:rFonts w:asciiTheme="minorHAnsi" w:hAnsiTheme="minorHAnsi"/>
            <w:sz w:val="22"/>
            <w:szCs w:val="22"/>
          </w:rPr>
          <w:delText>).</w:delText>
        </w:r>
      </w:del>
      <w:ins w:id="2749" w:author="Author">
        <w:r w:rsidR="00C37D50">
          <w:rPr>
            <w:rFonts w:asciiTheme="minorHAnsi" w:hAnsiTheme="minorHAnsi"/>
            <w:sz w:val="22"/>
            <w:szCs w:val="22"/>
          </w:rPr>
          <w:t>.</w:t>
        </w:r>
      </w:ins>
    </w:p>
    <w:p w14:paraId="3B640BF3" w14:textId="34BDC0C7" w:rsidR="00D10BB5" w:rsidRDefault="00D10BB5" w:rsidP="00D10BB5">
      <w:pPr>
        <w:pStyle w:val="FootnoteText"/>
        <w:widowControl/>
        <w:numPr>
          <w:ilvl w:val="1"/>
          <w:numId w:val="22"/>
        </w:numPr>
        <w:rPr>
          <w:ins w:id="2750" w:author="Author"/>
          <w:rFonts w:asciiTheme="minorHAnsi" w:hAnsiTheme="minorHAnsi"/>
          <w:sz w:val="22"/>
          <w:szCs w:val="22"/>
        </w:rPr>
      </w:pPr>
      <w:ins w:id="2751" w:author="Author">
        <w:r>
          <w:rPr>
            <w:rFonts w:asciiTheme="minorHAnsi" w:hAnsiTheme="minorHAnsi"/>
            <w:sz w:val="22"/>
            <w:szCs w:val="22"/>
          </w:rPr>
          <w:t>After the completion of a Cluster Study, and if the ISO determines that a Cluster Restudy is required and at the request of an Interconnection Customer, a one-time</w:t>
        </w:r>
        <w:r w:rsidRPr="001C38BD">
          <w:rPr>
            <w:rFonts w:asciiTheme="minorHAnsi" w:hAnsiTheme="minorHAnsi"/>
            <w:sz w:val="22"/>
            <w:szCs w:val="22"/>
          </w:rPr>
          <w:t xml:space="preserve"> decrease of the electrical output (MW) of the proposed project where </w:t>
        </w:r>
        <w:r>
          <w:rPr>
            <w:rFonts w:asciiTheme="minorHAnsi" w:hAnsiTheme="minorHAnsi"/>
            <w:sz w:val="22"/>
            <w:szCs w:val="22"/>
          </w:rPr>
          <w:t xml:space="preserve">the project is not </w:t>
        </w:r>
        <w:r w:rsidR="00065899">
          <w:rPr>
            <w:rFonts w:asciiTheme="minorHAnsi" w:hAnsiTheme="minorHAnsi"/>
            <w:sz w:val="22"/>
            <w:szCs w:val="22"/>
          </w:rPr>
          <w:t xml:space="preserve">responsible for </w:t>
        </w:r>
        <w:r>
          <w:rPr>
            <w:rFonts w:asciiTheme="minorHAnsi" w:hAnsiTheme="minorHAnsi"/>
            <w:sz w:val="22"/>
            <w:szCs w:val="22"/>
          </w:rPr>
          <w:t>any shared Network Upgrades with another Generating Facility or ETU proposed in a separate Interconnection Request included in the Cluster.</w:t>
        </w:r>
      </w:ins>
    </w:p>
    <w:p w14:paraId="6E9968AF" w14:textId="73248995" w:rsidR="00FB5E54" w:rsidRPr="00D10BB5" w:rsidRDefault="00FB5E54" w:rsidP="00B5681C">
      <w:pPr>
        <w:pStyle w:val="FootnoteText"/>
        <w:widowControl/>
        <w:numPr>
          <w:ilvl w:val="1"/>
          <w:numId w:val="22"/>
        </w:numPr>
        <w:rPr>
          <w:ins w:id="2752" w:author="Author"/>
          <w:rFonts w:asciiTheme="minorHAnsi" w:hAnsiTheme="minorHAnsi"/>
          <w:sz w:val="22"/>
          <w:szCs w:val="22"/>
        </w:rPr>
      </w:pPr>
      <w:ins w:id="2753" w:author="Author">
        <w:del w:id="2754" w:author="Rost, Alexander" w:date="2024-08-06T18:59:00Z">
          <w:r w:rsidRPr="00E769A3" w:rsidDel="00B5681C">
            <w:rPr>
              <w:rFonts w:asciiTheme="minorHAnsi" w:hAnsiTheme="minorHAnsi"/>
              <w:sz w:val="22"/>
              <w:szCs w:val="22"/>
              <w:highlight w:val="cyan"/>
            </w:rPr>
            <w:delText>Upon achieving Commercial Operation,</w:delText>
          </w:r>
        </w:del>
      </w:ins>
      <w:ins w:id="2755" w:author="Rost, Alexander" w:date="2024-08-06T19:00:00Z">
        <w:r w:rsidR="00B5681C" w:rsidRPr="00E769A3">
          <w:rPr>
            <w:highlight w:val="cyan"/>
          </w:rPr>
          <w:t xml:space="preserve"> </w:t>
        </w:r>
        <w:r w:rsidR="00B5681C" w:rsidRPr="00E769A3">
          <w:rPr>
            <w:rFonts w:asciiTheme="minorHAnsi" w:hAnsiTheme="minorHAnsi"/>
            <w:sz w:val="22"/>
            <w:szCs w:val="22"/>
            <w:highlight w:val="cyan"/>
          </w:rPr>
          <w:t>After the completion of a Cluster Study or Cluster Restudy,</w:t>
        </w:r>
      </w:ins>
      <w:ins w:id="2756" w:author="Author">
        <w:r>
          <w:rPr>
            <w:rFonts w:asciiTheme="minorHAnsi" w:hAnsiTheme="minorHAnsi"/>
            <w:sz w:val="22"/>
            <w:szCs w:val="22"/>
          </w:rPr>
          <w:t xml:space="preserve"> </w:t>
        </w:r>
        <w:r w:rsidR="00523D37">
          <w:rPr>
            <w:rFonts w:asciiTheme="minorHAnsi" w:hAnsiTheme="minorHAnsi"/>
            <w:sz w:val="22"/>
            <w:szCs w:val="22"/>
          </w:rPr>
          <w:t>a</w:t>
        </w:r>
        <w:r w:rsidR="00C37D50" w:rsidRPr="001C38BD">
          <w:rPr>
            <w:rFonts w:asciiTheme="minorHAnsi" w:hAnsiTheme="minorHAnsi"/>
            <w:sz w:val="22"/>
            <w:szCs w:val="22"/>
          </w:rPr>
          <w:t xml:space="preserve"> decrease of the electrical output (MW) of the proposed project</w:t>
        </w:r>
        <w:r>
          <w:rPr>
            <w:rFonts w:asciiTheme="minorHAnsi" w:hAnsiTheme="minorHAnsi"/>
            <w:sz w:val="22"/>
            <w:szCs w:val="22"/>
          </w:rPr>
          <w:t xml:space="preserve">, but where </w:t>
        </w:r>
      </w:ins>
      <w:ins w:id="2757" w:author="Rost, Alexander" w:date="2024-08-06T19:00:00Z">
        <w:r w:rsidR="00B5681C" w:rsidRPr="00B5681C">
          <w:rPr>
            <w:rFonts w:asciiTheme="minorHAnsi" w:hAnsiTheme="minorHAnsi"/>
            <w:sz w:val="22"/>
            <w:szCs w:val="22"/>
            <w:highlight w:val="cyan"/>
          </w:rPr>
          <w:t>the project remains responsible for its allocated costs for</w:t>
        </w:r>
        <w:r w:rsidR="00B5681C" w:rsidRPr="00B5681C">
          <w:rPr>
            <w:rFonts w:asciiTheme="minorHAnsi" w:hAnsiTheme="minorHAnsi"/>
            <w:sz w:val="22"/>
            <w:szCs w:val="22"/>
          </w:rPr>
          <w:t xml:space="preserve"> </w:t>
        </w:r>
      </w:ins>
      <w:ins w:id="2758" w:author="Author">
        <w:r>
          <w:rPr>
            <w:rFonts w:asciiTheme="minorHAnsi" w:hAnsiTheme="minorHAnsi"/>
            <w:sz w:val="22"/>
            <w:szCs w:val="22"/>
          </w:rPr>
          <w:t xml:space="preserve">all Interconnection Facilities, Substation Network Upgrades and System Network Upgrades </w:t>
        </w:r>
        <w:r w:rsidR="0093542F">
          <w:rPr>
            <w:rFonts w:asciiTheme="minorHAnsi" w:hAnsiTheme="minorHAnsi"/>
            <w:sz w:val="22"/>
            <w:szCs w:val="22"/>
          </w:rPr>
          <w:t xml:space="preserve">the </w:t>
        </w:r>
        <w:r w:rsidR="00C37D50">
          <w:rPr>
            <w:rFonts w:asciiTheme="minorHAnsi" w:hAnsiTheme="minorHAnsi"/>
            <w:sz w:val="22"/>
            <w:szCs w:val="22"/>
          </w:rPr>
          <w:t>project</w:t>
        </w:r>
        <w:r w:rsidR="0093542F">
          <w:rPr>
            <w:rFonts w:asciiTheme="minorHAnsi" w:hAnsiTheme="minorHAnsi"/>
            <w:sz w:val="22"/>
            <w:szCs w:val="22"/>
          </w:rPr>
          <w:t xml:space="preserve"> is responsible for, as </w:t>
        </w:r>
        <w:r>
          <w:rPr>
            <w:rFonts w:asciiTheme="minorHAnsi" w:hAnsiTheme="minorHAnsi"/>
            <w:sz w:val="22"/>
            <w:szCs w:val="22"/>
          </w:rPr>
          <w:t xml:space="preserve">identified in </w:t>
        </w:r>
        <w:r w:rsidR="0093542F">
          <w:rPr>
            <w:rFonts w:asciiTheme="minorHAnsi" w:hAnsiTheme="minorHAnsi"/>
            <w:sz w:val="22"/>
            <w:szCs w:val="22"/>
          </w:rPr>
          <w:t>its</w:t>
        </w:r>
        <w:r>
          <w:rPr>
            <w:rFonts w:asciiTheme="minorHAnsi" w:hAnsiTheme="minorHAnsi"/>
            <w:sz w:val="22"/>
            <w:szCs w:val="22"/>
          </w:rPr>
          <w:t xml:space="preserve"> Interconnection Studies</w:t>
        </w:r>
      </w:ins>
      <w:ins w:id="2759" w:author="Rost, Alexander" w:date="2024-08-06T19:00:00Z">
        <w:r w:rsidR="00B5681C" w:rsidRPr="00B5681C">
          <w:t xml:space="preserve"> </w:t>
        </w:r>
        <w:r w:rsidR="00B5681C" w:rsidRPr="00B5681C">
          <w:rPr>
            <w:rFonts w:asciiTheme="minorHAnsi" w:hAnsiTheme="minorHAnsi"/>
            <w:sz w:val="22"/>
            <w:szCs w:val="22"/>
            <w:highlight w:val="cyan"/>
          </w:rPr>
          <w:t>prior to the decrease in electrical output</w:t>
        </w:r>
      </w:ins>
      <w:ins w:id="2760" w:author="Author">
        <w:del w:id="2761" w:author="Rost, Alexander" w:date="2024-08-06T19:00:00Z">
          <w:r w:rsidR="0093542F" w:rsidRPr="00B5681C" w:rsidDel="00B5681C">
            <w:rPr>
              <w:rFonts w:asciiTheme="minorHAnsi" w:hAnsiTheme="minorHAnsi"/>
              <w:sz w:val="22"/>
              <w:szCs w:val="22"/>
              <w:highlight w:val="cyan"/>
            </w:rPr>
            <w:delText>,</w:delText>
          </w:r>
          <w:r w:rsidRPr="00B5681C" w:rsidDel="00B5681C">
            <w:rPr>
              <w:rFonts w:asciiTheme="minorHAnsi" w:hAnsiTheme="minorHAnsi"/>
              <w:sz w:val="22"/>
              <w:szCs w:val="22"/>
              <w:highlight w:val="cyan"/>
            </w:rPr>
            <w:delText xml:space="preserve"> have been built</w:delText>
          </w:r>
        </w:del>
        <w:r>
          <w:rPr>
            <w:rFonts w:asciiTheme="minorHAnsi" w:hAnsiTheme="minorHAnsi"/>
            <w:sz w:val="22"/>
            <w:szCs w:val="22"/>
          </w:rPr>
          <w:t>.</w:t>
        </w:r>
      </w:ins>
    </w:p>
    <w:p w14:paraId="7DAA0944" w14:textId="5EAC1532" w:rsidR="00622891" w:rsidRDefault="00622891" w:rsidP="00622891">
      <w:pPr>
        <w:pStyle w:val="FootnoteText"/>
        <w:widowControl/>
        <w:ind w:left="360" w:hanging="360"/>
        <w:rPr>
          <w:ins w:id="2762" w:author="Author"/>
          <w:rFonts w:asciiTheme="minorHAnsi" w:hAnsiTheme="minorHAnsi"/>
          <w:sz w:val="22"/>
          <w:szCs w:val="22"/>
        </w:rPr>
      </w:pPr>
    </w:p>
    <w:p w14:paraId="0AB60213" w14:textId="123E61C5" w:rsidR="008C2D60" w:rsidRPr="00F135A1" w:rsidRDefault="008C2D60" w:rsidP="00622891">
      <w:pPr>
        <w:pStyle w:val="FootnoteText"/>
        <w:widowControl/>
        <w:ind w:left="360" w:hanging="360"/>
        <w:rPr>
          <w:ins w:id="2763" w:author="Author"/>
          <w:rFonts w:asciiTheme="minorHAnsi" w:hAnsiTheme="minorHAnsi"/>
          <w:sz w:val="22"/>
          <w:szCs w:val="22"/>
          <w:u w:val="single"/>
        </w:rPr>
      </w:pPr>
      <w:ins w:id="2764" w:author="Author">
        <w:r w:rsidRPr="00F135A1">
          <w:rPr>
            <w:rFonts w:asciiTheme="minorHAnsi" w:hAnsiTheme="minorHAnsi"/>
            <w:sz w:val="22"/>
            <w:szCs w:val="22"/>
            <w:u w:val="single"/>
          </w:rPr>
          <w:t>Screening Criteria</w:t>
        </w:r>
      </w:ins>
    </w:p>
    <w:p w14:paraId="7E398BB1" w14:textId="77777777" w:rsidR="008C2D60" w:rsidRPr="001C38BD" w:rsidRDefault="008C2D60" w:rsidP="00622891">
      <w:pPr>
        <w:pStyle w:val="FootnoteText"/>
        <w:widowControl/>
        <w:ind w:left="360" w:hanging="360"/>
        <w:rPr>
          <w:ins w:id="2765" w:author="Author"/>
          <w:rFonts w:asciiTheme="minorHAnsi" w:hAnsiTheme="minorHAnsi"/>
          <w:sz w:val="22"/>
          <w:szCs w:val="22"/>
        </w:rPr>
      </w:pPr>
    </w:p>
    <w:p w14:paraId="7F327FCB" w14:textId="44403E05" w:rsidR="00622891" w:rsidRPr="001C38BD" w:rsidRDefault="008C2D60" w:rsidP="00622891">
      <w:pPr>
        <w:pStyle w:val="FootnoteText"/>
        <w:widowControl/>
        <w:ind w:left="360" w:hanging="360"/>
        <w:rPr>
          <w:rFonts w:asciiTheme="minorHAnsi" w:hAnsiTheme="minorHAnsi"/>
          <w:sz w:val="22"/>
          <w:szCs w:val="22"/>
        </w:rPr>
      </w:pPr>
      <w:ins w:id="2766" w:author="Author">
        <w:r>
          <w:rPr>
            <w:rFonts w:asciiTheme="minorHAnsi" w:hAnsiTheme="minorHAnsi"/>
            <w:sz w:val="22"/>
            <w:szCs w:val="22"/>
          </w:rPr>
          <w:t>1.</w:t>
        </w:r>
      </w:ins>
      <w:r w:rsidR="00682D36" w:rsidRPr="001C38BD">
        <w:rPr>
          <w:rFonts w:asciiTheme="minorHAnsi" w:hAnsiTheme="minorHAnsi"/>
          <w:sz w:val="22"/>
          <w:szCs w:val="22"/>
        </w:rPr>
        <w:t xml:space="preserve"> </w:t>
      </w:r>
      <w:r w:rsidR="00622891" w:rsidRPr="001C38BD">
        <w:rPr>
          <w:rFonts w:asciiTheme="minorHAnsi" w:hAnsiTheme="minorHAnsi"/>
          <w:sz w:val="22"/>
          <w:szCs w:val="22"/>
        </w:rPr>
        <w:t xml:space="preserve">Screening Criteria for Changes in </w:t>
      </w:r>
      <w:r w:rsidR="00F30E56" w:rsidRPr="001C38BD">
        <w:rPr>
          <w:rFonts w:asciiTheme="minorHAnsi" w:hAnsiTheme="minorHAnsi"/>
          <w:sz w:val="22"/>
          <w:szCs w:val="22"/>
        </w:rPr>
        <w:t xml:space="preserve">Dynamic Models or </w:t>
      </w:r>
      <w:r w:rsidR="00622891" w:rsidRPr="001C38BD">
        <w:rPr>
          <w:rFonts w:asciiTheme="minorHAnsi" w:hAnsiTheme="minorHAnsi"/>
          <w:sz w:val="22"/>
          <w:szCs w:val="22"/>
        </w:rPr>
        <w:t>Voltage Control Schemes</w:t>
      </w:r>
      <w:ins w:id="2767" w:author="Author">
        <w:r w:rsidR="00A935D4">
          <w:rPr>
            <w:rFonts w:asciiTheme="minorHAnsi" w:hAnsiTheme="minorHAnsi"/>
            <w:sz w:val="22"/>
            <w:szCs w:val="22"/>
          </w:rPr>
          <w:t>:</w:t>
        </w:r>
      </w:ins>
    </w:p>
    <w:p w14:paraId="4F5D85F5" w14:textId="78B7DD6E" w:rsidR="00983424" w:rsidRPr="001C38BD" w:rsidRDefault="00622891" w:rsidP="009957A9">
      <w:pPr>
        <w:pStyle w:val="FootnoteText"/>
        <w:widowControl/>
        <w:numPr>
          <w:ilvl w:val="0"/>
          <w:numId w:val="22"/>
        </w:numPr>
        <w:rPr>
          <w:rFonts w:asciiTheme="minorHAnsi" w:hAnsiTheme="minorHAnsi"/>
          <w:sz w:val="22"/>
          <w:szCs w:val="22"/>
        </w:rPr>
      </w:pPr>
      <w:r w:rsidRPr="001C38BD">
        <w:rPr>
          <w:rFonts w:asciiTheme="minorHAnsi" w:hAnsiTheme="minorHAnsi"/>
          <w:sz w:val="22"/>
          <w:szCs w:val="22"/>
        </w:rPr>
        <w:t xml:space="preserve">The following will not be deemed material and </w:t>
      </w:r>
      <w:ins w:id="2768" w:author="Author">
        <w:r w:rsidR="00086544">
          <w:rPr>
            <w:rFonts w:asciiTheme="minorHAnsi" w:hAnsiTheme="minorHAnsi"/>
            <w:sz w:val="22"/>
            <w:szCs w:val="22"/>
          </w:rPr>
          <w:t xml:space="preserve">will not </w:t>
        </w:r>
      </w:ins>
      <w:r w:rsidRPr="001C38BD">
        <w:rPr>
          <w:rFonts w:asciiTheme="minorHAnsi" w:hAnsiTheme="minorHAnsi"/>
          <w:sz w:val="22"/>
          <w:szCs w:val="22"/>
        </w:rPr>
        <w:t>require a new Interconnection Request</w:t>
      </w:r>
      <w:ins w:id="2769" w:author="Author">
        <w:r w:rsidR="002777A2">
          <w:rPr>
            <w:rFonts w:asciiTheme="minorHAnsi" w:hAnsiTheme="minorHAnsi"/>
            <w:sz w:val="22"/>
            <w:szCs w:val="22"/>
          </w:rPr>
          <w:t>:</w:t>
        </w:r>
      </w:ins>
    </w:p>
    <w:p w14:paraId="51E8E18B" w14:textId="5A52DDC9" w:rsidR="00983424" w:rsidRDefault="00622891" w:rsidP="009957A9">
      <w:pPr>
        <w:pStyle w:val="FootnoteText"/>
        <w:widowControl/>
        <w:numPr>
          <w:ilvl w:val="1"/>
          <w:numId w:val="22"/>
        </w:numPr>
        <w:rPr>
          <w:rFonts w:asciiTheme="minorHAnsi" w:hAnsiTheme="minorHAnsi"/>
          <w:sz w:val="22"/>
          <w:szCs w:val="22"/>
        </w:rPr>
      </w:pPr>
      <w:r w:rsidRPr="001C38BD">
        <w:rPr>
          <w:rFonts w:asciiTheme="minorHAnsi" w:hAnsiTheme="minorHAnsi"/>
          <w:sz w:val="22"/>
          <w:szCs w:val="22"/>
        </w:rPr>
        <w:t xml:space="preserve">There is no voltage </w:t>
      </w:r>
      <w:r w:rsidR="00F30E56" w:rsidRPr="001C38BD">
        <w:rPr>
          <w:rFonts w:asciiTheme="minorHAnsi" w:hAnsiTheme="minorHAnsi"/>
          <w:sz w:val="22"/>
          <w:szCs w:val="22"/>
        </w:rPr>
        <w:t xml:space="preserve">or dynamic stability </w:t>
      </w:r>
      <w:r w:rsidRPr="001C38BD">
        <w:rPr>
          <w:rFonts w:asciiTheme="minorHAnsi" w:hAnsiTheme="minorHAnsi"/>
          <w:sz w:val="22"/>
          <w:szCs w:val="22"/>
        </w:rPr>
        <w:t xml:space="preserve">problem that may be </w:t>
      </w:r>
      <w:r w:rsidR="00EF047A" w:rsidRPr="001C38BD">
        <w:rPr>
          <w:rFonts w:asciiTheme="minorHAnsi" w:hAnsiTheme="minorHAnsi"/>
          <w:sz w:val="22"/>
          <w:szCs w:val="22"/>
        </w:rPr>
        <w:t xml:space="preserve">adversely </w:t>
      </w:r>
      <w:r w:rsidRPr="001C38BD">
        <w:rPr>
          <w:rFonts w:asciiTheme="minorHAnsi" w:hAnsiTheme="minorHAnsi"/>
          <w:sz w:val="22"/>
          <w:szCs w:val="22"/>
        </w:rPr>
        <w:t>affected by the change to the project that is found in any base cases for the most severe N-1</w:t>
      </w:r>
      <w:r w:rsidRPr="00622891">
        <w:rPr>
          <w:rFonts w:asciiTheme="minorHAnsi" w:hAnsiTheme="minorHAnsi"/>
          <w:sz w:val="22"/>
          <w:szCs w:val="22"/>
        </w:rPr>
        <w:t xml:space="preserve"> and N-1-1 contingencies</w:t>
      </w:r>
      <w:ins w:id="2770" w:author="Author">
        <w:r w:rsidR="00086544">
          <w:rPr>
            <w:rFonts w:asciiTheme="minorHAnsi" w:hAnsiTheme="minorHAnsi"/>
            <w:sz w:val="22"/>
            <w:szCs w:val="22"/>
          </w:rPr>
          <w:t>.</w:t>
        </w:r>
      </w:ins>
    </w:p>
    <w:p w14:paraId="6E216DA8" w14:textId="2802DB93" w:rsidR="00983424" w:rsidRDefault="00622891" w:rsidP="009957A9">
      <w:pPr>
        <w:pStyle w:val="FootnoteText"/>
        <w:widowControl/>
        <w:numPr>
          <w:ilvl w:val="1"/>
          <w:numId w:val="22"/>
        </w:numPr>
        <w:rPr>
          <w:rFonts w:asciiTheme="minorHAnsi" w:hAnsiTheme="minorHAnsi"/>
          <w:sz w:val="22"/>
          <w:szCs w:val="22"/>
        </w:rPr>
      </w:pPr>
      <w:r w:rsidRPr="00622891">
        <w:rPr>
          <w:rFonts w:asciiTheme="minorHAnsi" w:hAnsiTheme="minorHAnsi"/>
          <w:sz w:val="22"/>
          <w:szCs w:val="22"/>
        </w:rPr>
        <w:t xml:space="preserve">The new models provide similar or better dynamic voltage </w:t>
      </w:r>
      <w:r w:rsidR="00F30E56">
        <w:rPr>
          <w:rFonts w:asciiTheme="minorHAnsi" w:hAnsiTheme="minorHAnsi"/>
          <w:sz w:val="22"/>
          <w:szCs w:val="22"/>
        </w:rPr>
        <w:t xml:space="preserve">and stability </w:t>
      </w:r>
      <w:r w:rsidRPr="00622891">
        <w:rPr>
          <w:rFonts w:asciiTheme="minorHAnsi" w:hAnsiTheme="minorHAnsi"/>
          <w:sz w:val="22"/>
          <w:szCs w:val="22"/>
        </w:rPr>
        <w:t>performance based on dynamic simulation of a few severe faults</w:t>
      </w:r>
      <w:ins w:id="2771" w:author="Author">
        <w:r w:rsidR="00086544">
          <w:rPr>
            <w:rFonts w:asciiTheme="minorHAnsi" w:hAnsiTheme="minorHAnsi"/>
            <w:sz w:val="22"/>
            <w:szCs w:val="22"/>
          </w:rPr>
          <w:t>.</w:t>
        </w:r>
      </w:ins>
    </w:p>
    <w:p w14:paraId="1378AFE8" w14:textId="77777777" w:rsidR="00622891" w:rsidRDefault="00622891" w:rsidP="00F30E56">
      <w:pPr>
        <w:keepNext/>
        <w:widowControl/>
        <w:tabs>
          <w:tab w:val="left" w:pos="450"/>
          <w:tab w:val="left" w:pos="828"/>
          <w:tab w:val="left" w:pos="5940"/>
          <w:tab w:val="left" w:pos="6120"/>
        </w:tabs>
        <w:rPr>
          <w:rFonts w:asciiTheme="minorHAnsi" w:hAnsiTheme="minorHAnsi"/>
          <w:sz w:val="22"/>
          <w:szCs w:val="22"/>
        </w:rPr>
      </w:pPr>
    </w:p>
    <w:p w14:paraId="18012416" w14:textId="20A85FDC" w:rsidR="00622891" w:rsidRPr="00622891" w:rsidRDefault="00682D36" w:rsidP="00F30E56">
      <w:pPr>
        <w:keepNext/>
        <w:widowControl/>
        <w:tabs>
          <w:tab w:val="left" w:pos="450"/>
          <w:tab w:val="left" w:pos="828"/>
          <w:tab w:val="left" w:pos="5940"/>
          <w:tab w:val="left" w:pos="6120"/>
        </w:tabs>
        <w:rPr>
          <w:rFonts w:asciiTheme="minorHAnsi" w:hAnsiTheme="minorHAnsi"/>
          <w:sz w:val="22"/>
          <w:szCs w:val="22"/>
        </w:rPr>
      </w:pPr>
      <w:del w:id="2772" w:author="Author">
        <w:r>
          <w:rPr>
            <w:rFonts w:asciiTheme="minorHAnsi" w:hAnsiTheme="minorHAnsi"/>
            <w:sz w:val="22"/>
            <w:szCs w:val="22"/>
          </w:rPr>
          <w:delText>5 (b).</w:delText>
        </w:r>
      </w:del>
      <w:ins w:id="2773" w:author="Author">
        <w:r w:rsidR="008C2D60">
          <w:rPr>
            <w:rFonts w:asciiTheme="minorHAnsi" w:hAnsiTheme="minorHAnsi"/>
            <w:sz w:val="22"/>
            <w:szCs w:val="22"/>
          </w:rPr>
          <w:t>2</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Short Circuit Impacts of Changes in </w:t>
      </w:r>
      <w:r w:rsidR="00F30E56">
        <w:rPr>
          <w:rFonts w:asciiTheme="minorHAnsi" w:hAnsiTheme="minorHAnsi"/>
          <w:sz w:val="22"/>
          <w:szCs w:val="22"/>
        </w:rPr>
        <w:t xml:space="preserve">Generation or ETU or </w:t>
      </w:r>
      <w:r w:rsidR="00622891" w:rsidRPr="00622891">
        <w:rPr>
          <w:rFonts w:asciiTheme="minorHAnsi" w:hAnsiTheme="minorHAnsi"/>
          <w:sz w:val="22"/>
          <w:szCs w:val="22"/>
        </w:rPr>
        <w:t>Interconnection Facility Impedances</w:t>
      </w:r>
      <w:ins w:id="2774" w:author="Author">
        <w:r w:rsidR="00086544">
          <w:rPr>
            <w:rFonts w:asciiTheme="minorHAnsi" w:hAnsiTheme="minorHAnsi"/>
            <w:sz w:val="22"/>
            <w:szCs w:val="22"/>
          </w:rPr>
          <w:t>:</w:t>
        </w:r>
      </w:ins>
    </w:p>
    <w:p w14:paraId="7ED21A6F" w14:textId="4A2B483A" w:rsidR="00983424" w:rsidRDefault="00622891" w:rsidP="009957A9">
      <w:pPr>
        <w:pStyle w:val="FootnoteText"/>
        <w:widowControl/>
        <w:numPr>
          <w:ilvl w:val="0"/>
          <w:numId w:val="23"/>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775"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776" w:author="Author">
        <w:r w:rsidR="00162241">
          <w:rPr>
            <w:rFonts w:asciiTheme="minorHAnsi" w:hAnsiTheme="minorHAnsi"/>
            <w:sz w:val="22"/>
            <w:szCs w:val="22"/>
          </w:rPr>
          <w:t xml:space="preserve"> Request</w:t>
        </w:r>
        <w:r w:rsidR="00086544">
          <w:rPr>
            <w:rFonts w:asciiTheme="minorHAnsi" w:hAnsiTheme="minorHAnsi"/>
            <w:sz w:val="22"/>
            <w:szCs w:val="22"/>
          </w:rPr>
          <w:t>:</w:t>
        </w:r>
      </w:ins>
    </w:p>
    <w:p w14:paraId="5D4D083D" w14:textId="76724A0B" w:rsidR="00983424" w:rsidRPr="001C38BD" w:rsidRDefault="00622891" w:rsidP="009957A9">
      <w:pPr>
        <w:pStyle w:val="FootnoteText"/>
        <w:widowControl/>
        <w:numPr>
          <w:ilvl w:val="1"/>
          <w:numId w:val="23"/>
        </w:numPr>
        <w:rPr>
          <w:rFonts w:asciiTheme="minorHAnsi" w:hAnsiTheme="minorHAnsi"/>
          <w:sz w:val="22"/>
          <w:szCs w:val="22"/>
        </w:rPr>
      </w:pPr>
      <w:r w:rsidRPr="00622891">
        <w:rPr>
          <w:rFonts w:asciiTheme="minorHAnsi" w:hAnsiTheme="minorHAnsi"/>
          <w:sz w:val="22"/>
          <w:szCs w:val="22"/>
        </w:rPr>
        <w:t xml:space="preserve">The total impedance is greater </w:t>
      </w:r>
      <w:r w:rsidRPr="001C38BD">
        <w:rPr>
          <w:rFonts w:asciiTheme="minorHAnsi" w:hAnsiTheme="minorHAnsi"/>
          <w:sz w:val="22"/>
          <w:szCs w:val="22"/>
        </w:rPr>
        <w:t xml:space="preserve">than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unit(s) and X/R ratio is less than or equal to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unit(s</w:t>
      </w:r>
      <w:del w:id="2777" w:author="Author">
        <w:r w:rsidRPr="001C38BD">
          <w:rPr>
            <w:rFonts w:asciiTheme="minorHAnsi" w:hAnsiTheme="minorHAnsi"/>
            <w:sz w:val="22"/>
            <w:szCs w:val="22"/>
          </w:rPr>
          <w:delText>)</w:delText>
        </w:r>
      </w:del>
      <w:ins w:id="2778" w:author="Author">
        <w:r w:rsidRPr="001C38BD">
          <w:rPr>
            <w:rFonts w:asciiTheme="minorHAnsi" w:hAnsiTheme="minorHAnsi"/>
            <w:sz w:val="22"/>
            <w:szCs w:val="22"/>
          </w:rPr>
          <w:t>)</w:t>
        </w:r>
        <w:r w:rsidR="00086544">
          <w:rPr>
            <w:rFonts w:asciiTheme="minorHAnsi" w:hAnsiTheme="minorHAnsi"/>
            <w:sz w:val="22"/>
            <w:szCs w:val="22"/>
          </w:rPr>
          <w:t>.</w:t>
        </w:r>
      </w:ins>
    </w:p>
    <w:p w14:paraId="6F41E5FF" w14:textId="198F8102" w:rsidR="00983424" w:rsidRDefault="00622891" w:rsidP="009957A9">
      <w:pPr>
        <w:pStyle w:val="FootnoteText"/>
        <w:widowControl/>
        <w:numPr>
          <w:ilvl w:val="1"/>
          <w:numId w:val="23"/>
        </w:numPr>
        <w:rPr>
          <w:rFonts w:asciiTheme="minorHAnsi" w:hAnsiTheme="minorHAnsi"/>
          <w:sz w:val="22"/>
          <w:szCs w:val="22"/>
        </w:rPr>
      </w:pPr>
      <w:r w:rsidRPr="001C38BD">
        <w:rPr>
          <w:rFonts w:asciiTheme="minorHAnsi" w:hAnsiTheme="minorHAnsi"/>
          <w:sz w:val="22"/>
          <w:szCs w:val="22"/>
        </w:rPr>
        <w:t xml:space="preserve">A short circuit study at only the interconnecting bus confirms that short circuit duty is less than or equal to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w:t>
      </w:r>
      <w:r w:rsidRPr="00622891">
        <w:rPr>
          <w:rFonts w:asciiTheme="minorHAnsi" w:hAnsiTheme="minorHAnsi"/>
          <w:sz w:val="22"/>
          <w:szCs w:val="22"/>
        </w:rPr>
        <w:t>(s</w:t>
      </w:r>
      <w:del w:id="2779" w:author="Author">
        <w:r w:rsidRPr="00622891">
          <w:rPr>
            <w:rFonts w:asciiTheme="minorHAnsi" w:hAnsiTheme="minorHAnsi"/>
            <w:sz w:val="22"/>
            <w:szCs w:val="22"/>
          </w:rPr>
          <w:delText>)</w:delText>
        </w:r>
      </w:del>
      <w:ins w:id="2780" w:author="Author">
        <w:r w:rsidRPr="00622891">
          <w:rPr>
            <w:rFonts w:asciiTheme="minorHAnsi" w:hAnsiTheme="minorHAnsi"/>
            <w:sz w:val="22"/>
            <w:szCs w:val="22"/>
          </w:rPr>
          <w:t>)</w:t>
        </w:r>
        <w:r w:rsidR="00086544">
          <w:rPr>
            <w:rFonts w:asciiTheme="minorHAnsi" w:hAnsiTheme="minorHAnsi"/>
            <w:sz w:val="22"/>
            <w:szCs w:val="22"/>
          </w:rPr>
          <w:t>.</w:t>
        </w:r>
      </w:ins>
    </w:p>
    <w:p w14:paraId="4E215FAC" w14:textId="77777777" w:rsidR="00622891" w:rsidRDefault="00622891" w:rsidP="00622891">
      <w:pPr>
        <w:pStyle w:val="FootnoteText"/>
        <w:widowControl/>
        <w:ind w:left="360" w:hanging="360"/>
        <w:rPr>
          <w:rFonts w:asciiTheme="minorHAnsi" w:hAnsiTheme="minorHAnsi"/>
          <w:sz w:val="22"/>
          <w:szCs w:val="22"/>
        </w:rPr>
      </w:pPr>
    </w:p>
    <w:p w14:paraId="71602305" w14:textId="3154EAB1" w:rsidR="00622891" w:rsidRPr="00622891" w:rsidRDefault="00682D36" w:rsidP="00622891">
      <w:pPr>
        <w:pStyle w:val="FootnoteText"/>
        <w:widowControl/>
        <w:ind w:left="360" w:hanging="360"/>
        <w:rPr>
          <w:rFonts w:asciiTheme="minorHAnsi" w:hAnsiTheme="minorHAnsi"/>
          <w:sz w:val="22"/>
          <w:szCs w:val="22"/>
        </w:rPr>
      </w:pPr>
      <w:del w:id="2781" w:author="Author">
        <w:r>
          <w:rPr>
            <w:rFonts w:asciiTheme="minorHAnsi" w:hAnsiTheme="minorHAnsi"/>
            <w:sz w:val="22"/>
            <w:szCs w:val="22"/>
          </w:rPr>
          <w:delText>5 (c).</w:delText>
        </w:r>
      </w:del>
      <w:ins w:id="2782" w:author="Author">
        <w:r w:rsidR="008C2D60">
          <w:rPr>
            <w:rFonts w:asciiTheme="minorHAnsi" w:hAnsiTheme="minorHAnsi"/>
            <w:sz w:val="22"/>
            <w:szCs w:val="22"/>
          </w:rPr>
          <w:t>3</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Stability Impacts of Changes in </w:t>
      </w:r>
      <w:r w:rsidR="00F30E56">
        <w:rPr>
          <w:rFonts w:asciiTheme="minorHAnsi" w:hAnsiTheme="minorHAnsi"/>
          <w:sz w:val="22"/>
          <w:szCs w:val="22"/>
        </w:rPr>
        <w:t xml:space="preserve">Generation or ETU or </w:t>
      </w:r>
      <w:r w:rsidR="00622891" w:rsidRPr="00622891">
        <w:rPr>
          <w:rFonts w:asciiTheme="minorHAnsi" w:hAnsiTheme="minorHAnsi"/>
          <w:sz w:val="22"/>
          <w:szCs w:val="22"/>
        </w:rPr>
        <w:t>Interconnection Facility Impedances</w:t>
      </w:r>
      <w:ins w:id="2783" w:author="Author">
        <w:r w:rsidR="00086544">
          <w:rPr>
            <w:rFonts w:asciiTheme="minorHAnsi" w:hAnsiTheme="minorHAnsi"/>
            <w:sz w:val="22"/>
            <w:szCs w:val="22"/>
          </w:rPr>
          <w:t>:</w:t>
        </w:r>
      </w:ins>
    </w:p>
    <w:p w14:paraId="102C7958" w14:textId="16E41613" w:rsidR="00983424" w:rsidRDefault="00622891" w:rsidP="009957A9">
      <w:pPr>
        <w:pStyle w:val="FootnoteText"/>
        <w:widowControl/>
        <w:numPr>
          <w:ilvl w:val="0"/>
          <w:numId w:val="24"/>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784"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785" w:author="Author">
        <w:r w:rsidR="00162241">
          <w:rPr>
            <w:rFonts w:asciiTheme="minorHAnsi" w:hAnsiTheme="minorHAnsi"/>
            <w:sz w:val="22"/>
            <w:szCs w:val="22"/>
          </w:rPr>
          <w:t xml:space="preserve"> Request</w:t>
        </w:r>
        <w:r w:rsidR="00086544">
          <w:rPr>
            <w:rFonts w:asciiTheme="minorHAnsi" w:hAnsiTheme="minorHAnsi"/>
            <w:sz w:val="22"/>
            <w:szCs w:val="22"/>
          </w:rPr>
          <w:t>:</w:t>
        </w:r>
      </w:ins>
    </w:p>
    <w:p w14:paraId="1537E8A2" w14:textId="6C347C14" w:rsidR="00983424" w:rsidRDefault="00622891" w:rsidP="009957A9">
      <w:pPr>
        <w:pStyle w:val="FootnoteText"/>
        <w:widowControl/>
        <w:numPr>
          <w:ilvl w:val="1"/>
          <w:numId w:val="24"/>
        </w:numPr>
        <w:rPr>
          <w:rFonts w:asciiTheme="minorHAnsi" w:hAnsiTheme="minorHAnsi"/>
          <w:sz w:val="22"/>
          <w:szCs w:val="22"/>
        </w:rPr>
      </w:pPr>
      <w:r w:rsidRPr="00622891">
        <w:rPr>
          <w:rFonts w:asciiTheme="minorHAnsi" w:hAnsiTheme="minorHAnsi"/>
          <w:sz w:val="22"/>
          <w:szCs w:val="22"/>
        </w:rPr>
        <w:t>The new models provide similar or better dynamic performance (better damping, smaller angular swing) based on dynamic simulation of a few severe faults</w:t>
      </w:r>
      <w:ins w:id="2786" w:author="Author">
        <w:r w:rsidR="00086544">
          <w:rPr>
            <w:rFonts w:asciiTheme="minorHAnsi" w:hAnsiTheme="minorHAnsi"/>
            <w:sz w:val="22"/>
            <w:szCs w:val="22"/>
          </w:rPr>
          <w:t>.</w:t>
        </w:r>
      </w:ins>
    </w:p>
    <w:p w14:paraId="1CE44327" w14:textId="77777777" w:rsidR="00622891" w:rsidRDefault="00622891" w:rsidP="00622891">
      <w:pPr>
        <w:pStyle w:val="FootnoteText"/>
        <w:widowControl/>
        <w:ind w:left="360" w:hanging="360"/>
        <w:rPr>
          <w:rFonts w:asciiTheme="minorHAnsi" w:hAnsiTheme="minorHAnsi"/>
          <w:sz w:val="22"/>
          <w:szCs w:val="22"/>
        </w:rPr>
      </w:pPr>
    </w:p>
    <w:p w14:paraId="7BF100C3" w14:textId="21BC4E49" w:rsidR="00622891" w:rsidRPr="00622891" w:rsidRDefault="00682D36" w:rsidP="00622891">
      <w:pPr>
        <w:pStyle w:val="FootnoteText"/>
        <w:widowControl/>
        <w:ind w:left="360" w:hanging="360"/>
        <w:rPr>
          <w:rFonts w:asciiTheme="minorHAnsi" w:hAnsiTheme="minorHAnsi"/>
          <w:sz w:val="22"/>
          <w:szCs w:val="22"/>
        </w:rPr>
      </w:pPr>
      <w:del w:id="2787" w:author="Author">
        <w:r>
          <w:rPr>
            <w:rFonts w:asciiTheme="minorHAnsi" w:hAnsiTheme="minorHAnsi"/>
            <w:sz w:val="22"/>
            <w:szCs w:val="22"/>
          </w:rPr>
          <w:delText>5 (d).</w:delText>
        </w:r>
      </w:del>
      <w:ins w:id="2788" w:author="Author">
        <w:r w:rsidR="008C2D60">
          <w:rPr>
            <w:rFonts w:asciiTheme="minorHAnsi" w:hAnsiTheme="minorHAnsi"/>
            <w:sz w:val="22"/>
            <w:szCs w:val="22"/>
          </w:rPr>
          <w:t>4</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Voltage Impacts of Changes in </w:t>
      </w:r>
      <w:r w:rsidR="00F30E56">
        <w:rPr>
          <w:rFonts w:asciiTheme="minorHAnsi" w:hAnsiTheme="minorHAnsi"/>
          <w:sz w:val="22"/>
          <w:szCs w:val="22"/>
        </w:rPr>
        <w:t xml:space="preserve">Generation or ETU or </w:t>
      </w:r>
      <w:r w:rsidR="00622891" w:rsidRPr="00622891">
        <w:rPr>
          <w:rFonts w:asciiTheme="minorHAnsi" w:hAnsiTheme="minorHAnsi"/>
          <w:sz w:val="22"/>
          <w:szCs w:val="22"/>
        </w:rPr>
        <w:t>Interconnection Facility Impedances</w:t>
      </w:r>
      <w:ins w:id="2789" w:author="Author">
        <w:r w:rsidR="00086544">
          <w:rPr>
            <w:rFonts w:asciiTheme="minorHAnsi" w:hAnsiTheme="minorHAnsi"/>
            <w:sz w:val="22"/>
            <w:szCs w:val="22"/>
          </w:rPr>
          <w:t>:</w:t>
        </w:r>
      </w:ins>
    </w:p>
    <w:p w14:paraId="67B7319F" w14:textId="216886EA" w:rsidR="004047B9" w:rsidRDefault="004047B9" w:rsidP="009957A9">
      <w:pPr>
        <w:pStyle w:val="FootnoteText"/>
        <w:widowControl/>
        <w:numPr>
          <w:ilvl w:val="0"/>
          <w:numId w:val="25"/>
        </w:numPr>
        <w:rPr>
          <w:rFonts w:asciiTheme="minorHAnsi" w:hAnsiTheme="minorHAnsi"/>
          <w:sz w:val="22"/>
          <w:szCs w:val="22"/>
        </w:rPr>
      </w:pPr>
      <w:r w:rsidRPr="00622891">
        <w:rPr>
          <w:rFonts w:asciiTheme="minorHAnsi" w:hAnsiTheme="minorHAnsi"/>
          <w:sz w:val="22"/>
          <w:szCs w:val="22"/>
        </w:rPr>
        <w:t>The following will be deemed material and require a new Interconnection Request</w:t>
      </w:r>
      <w:ins w:id="2790" w:author="Author">
        <w:r w:rsidR="00086544">
          <w:rPr>
            <w:rFonts w:asciiTheme="minorHAnsi" w:hAnsiTheme="minorHAnsi"/>
            <w:sz w:val="22"/>
            <w:szCs w:val="22"/>
          </w:rPr>
          <w:t>:</w:t>
        </w:r>
      </w:ins>
    </w:p>
    <w:p w14:paraId="79F79978" w14:textId="77777777" w:rsidR="00983424" w:rsidRDefault="00622891" w:rsidP="009957A9">
      <w:pPr>
        <w:pStyle w:val="FootnoteText"/>
        <w:widowControl/>
        <w:numPr>
          <w:ilvl w:val="1"/>
          <w:numId w:val="25"/>
        </w:numPr>
        <w:rPr>
          <w:rFonts w:asciiTheme="minorHAnsi" w:hAnsiTheme="minorHAnsi"/>
          <w:sz w:val="22"/>
          <w:szCs w:val="22"/>
        </w:rPr>
      </w:pPr>
      <w:r w:rsidRPr="00622891">
        <w:rPr>
          <w:rFonts w:asciiTheme="minorHAnsi" w:hAnsiTheme="minorHAnsi"/>
          <w:sz w:val="22"/>
          <w:szCs w:val="22"/>
        </w:rPr>
        <w:lastRenderedPageBreak/>
        <w:t xml:space="preserve">A change that will result in the Generating Facility </w:t>
      </w:r>
      <w:r w:rsidR="00347B49" w:rsidRPr="0026763C">
        <w:rPr>
          <w:rFonts w:asciiTheme="minorHAnsi" w:hAnsiTheme="minorHAnsi"/>
          <w:sz w:val="22"/>
          <w:szCs w:val="22"/>
        </w:rPr>
        <w:t xml:space="preserve">or ETU </w:t>
      </w:r>
      <w:r w:rsidRPr="00622891">
        <w:rPr>
          <w:rFonts w:asciiTheme="minorHAnsi" w:hAnsiTheme="minorHAnsi"/>
          <w:sz w:val="22"/>
          <w:szCs w:val="22"/>
        </w:rPr>
        <w:t>not meeting the Tariff's power factor requirement</w:t>
      </w:r>
    </w:p>
    <w:p w14:paraId="2AC78256" w14:textId="5A34E4BB" w:rsidR="00983424" w:rsidRDefault="00622891" w:rsidP="009957A9">
      <w:pPr>
        <w:pStyle w:val="FootnoteText"/>
        <w:widowControl/>
        <w:numPr>
          <w:ilvl w:val="0"/>
          <w:numId w:val="25"/>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791"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792" w:author="Author">
        <w:r w:rsidR="00086544">
          <w:rPr>
            <w:rFonts w:asciiTheme="minorHAnsi" w:hAnsiTheme="minorHAnsi"/>
            <w:sz w:val="22"/>
            <w:szCs w:val="22"/>
          </w:rPr>
          <w:t xml:space="preserve"> Request:</w:t>
        </w:r>
      </w:ins>
    </w:p>
    <w:p w14:paraId="42DFECE4" w14:textId="77777777" w:rsidR="00983424" w:rsidRDefault="00622891" w:rsidP="009957A9">
      <w:pPr>
        <w:pStyle w:val="FootnoteText"/>
        <w:widowControl/>
        <w:numPr>
          <w:ilvl w:val="1"/>
          <w:numId w:val="25"/>
        </w:numPr>
        <w:rPr>
          <w:rFonts w:asciiTheme="minorHAnsi" w:hAnsiTheme="minorHAnsi"/>
          <w:sz w:val="22"/>
          <w:szCs w:val="22"/>
        </w:rPr>
      </w:pPr>
      <w:r w:rsidRPr="00622891">
        <w:rPr>
          <w:rFonts w:asciiTheme="minorHAnsi" w:hAnsiTheme="minorHAnsi"/>
          <w:sz w:val="22"/>
          <w:szCs w:val="22"/>
        </w:rPr>
        <w:t>The change of impedance is small (less than 10% of the impedance used in the SIS), the power factor requirement is satisfied, and there is no pre-existing voltage problem</w:t>
      </w:r>
    </w:p>
    <w:p w14:paraId="238FC3E4" w14:textId="77777777" w:rsidR="00622891" w:rsidRDefault="00622891" w:rsidP="00622891">
      <w:pPr>
        <w:pStyle w:val="FootnoteText"/>
        <w:widowControl/>
        <w:ind w:left="360" w:hanging="360"/>
        <w:rPr>
          <w:rFonts w:asciiTheme="minorHAnsi" w:hAnsiTheme="minorHAnsi"/>
          <w:sz w:val="22"/>
          <w:szCs w:val="22"/>
        </w:rPr>
      </w:pPr>
    </w:p>
    <w:p w14:paraId="5D5ACC3B" w14:textId="50141305" w:rsidR="00622891" w:rsidRPr="00622891" w:rsidRDefault="00682D36" w:rsidP="00622891">
      <w:pPr>
        <w:pStyle w:val="FootnoteText"/>
        <w:widowControl/>
        <w:ind w:left="360" w:hanging="360"/>
        <w:rPr>
          <w:rFonts w:asciiTheme="minorHAnsi" w:hAnsiTheme="minorHAnsi"/>
          <w:sz w:val="22"/>
          <w:szCs w:val="22"/>
        </w:rPr>
      </w:pPr>
      <w:r>
        <w:rPr>
          <w:rFonts w:asciiTheme="minorHAnsi" w:hAnsiTheme="minorHAnsi"/>
          <w:sz w:val="22"/>
          <w:szCs w:val="22"/>
        </w:rPr>
        <w:t>5</w:t>
      </w:r>
      <w:del w:id="2793" w:author="Author">
        <w:r>
          <w:rPr>
            <w:rFonts w:asciiTheme="minorHAnsi" w:hAnsiTheme="minorHAnsi"/>
            <w:sz w:val="22"/>
            <w:szCs w:val="22"/>
          </w:rPr>
          <w:delText xml:space="preserve"> (e).</w:delText>
        </w:r>
      </w:del>
      <w:ins w:id="2794" w:author="Autho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w:t>
      </w:r>
      <w:r w:rsidR="00185248">
        <w:rPr>
          <w:rFonts w:asciiTheme="minorHAnsi" w:hAnsiTheme="minorHAnsi"/>
          <w:sz w:val="22"/>
          <w:szCs w:val="22"/>
        </w:rPr>
        <w:t xml:space="preserve">PSCAD </w:t>
      </w:r>
      <w:r w:rsidR="00622891" w:rsidRPr="00622891">
        <w:rPr>
          <w:rFonts w:asciiTheme="minorHAnsi" w:hAnsiTheme="minorHAnsi"/>
          <w:sz w:val="22"/>
          <w:szCs w:val="22"/>
        </w:rPr>
        <w:t xml:space="preserve">Changes to </w:t>
      </w:r>
      <w:r w:rsidR="00202360">
        <w:rPr>
          <w:rFonts w:asciiTheme="minorHAnsi" w:hAnsiTheme="minorHAnsi"/>
          <w:sz w:val="22"/>
          <w:szCs w:val="22"/>
        </w:rPr>
        <w:t>Generating Facilitie</w:t>
      </w:r>
      <w:r w:rsidR="00622891" w:rsidRPr="00622891">
        <w:rPr>
          <w:rFonts w:asciiTheme="minorHAnsi" w:hAnsiTheme="minorHAnsi"/>
          <w:sz w:val="22"/>
          <w:szCs w:val="22"/>
        </w:rPr>
        <w:t xml:space="preserve">s </w:t>
      </w:r>
      <w:r w:rsidR="00185248">
        <w:rPr>
          <w:rFonts w:asciiTheme="minorHAnsi" w:hAnsiTheme="minorHAnsi"/>
          <w:sz w:val="22"/>
          <w:szCs w:val="22"/>
        </w:rPr>
        <w:t xml:space="preserve">or ETUs </w:t>
      </w:r>
      <w:r w:rsidR="00622891" w:rsidRPr="00622891">
        <w:rPr>
          <w:rFonts w:asciiTheme="minorHAnsi" w:hAnsiTheme="minorHAnsi"/>
          <w:sz w:val="22"/>
          <w:szCs w:val="22"/>
        </w:rPr>
        <w:t>that Required a PSCAD model</w:t>
      </w:r>
      <w:ins w:id="2795" w:author="Author">
        <w:r w:rsidR="00086544">
          <w:rPr>
            <w:rFonts w:asciiTheme="minorHAnsi" w:hAnsiTheme="minorHAnsi"/>
            <w:sz w:val="22"/>
            <w:szCs w:val="22"/>
          </w:rPr>
          <w:t>:</w:t>
        </w:r>
      </w:ins>
    </w:p>
    <w:p w14:paraId="7F59DB6E" w14:textId="055795E8" w:rsidR="00983424" w:rsidRDefault="00622891" w:rsidP="009957A9">
      <w:pPr>
        <w:pStyle w:val="FootnoteText"/>
        <w:widowControl/>
        <w:numPr>
          <w:ilvl w:val="0"/>
          <w:numId w:val="26"/>
        </w:numPr>
        <w:rPr>
          <w:rFonts w:asciiTheme="minorHAnsi" w:hAnsiTheme="minorHAnsi"/>
          <w:sz w:val="22"/>
          <w:szCs w:val="22"/>
        </w:rPr>
      </w:pPr>
      <w:r w:rsidRPr="00622891">
        <w:rPr>
          <w:rFonts w:asciiTheme="minorHAnsi" w:hAnsiTheme="minorHAnsi"/>
          <w:sz w:val="22"/>
          <w:szCs w:val="22"/>
        </w:rPr>
        <w:t>The following will not be deemed material and</w:t>
      </w:r>
      <w:ins w:id="2796" w:author="Author">
        <w:r w:rsidRPr="00622891">
          <w:rPr>
            <w:rFonts w:asciiTheme="minorHAnsi" w:hAnsiTheme="minorHAnsi"/>
            <w:sz w:val="22"/>
            <w:szCs w:val="22"/>
          </w:rPr>
          <w:t xml:space="preserve"> </w:t>
        </w:r>
        <w:r w:rsidR="00086544">
          <w:rPr>
            <w:rFonts w:asciiTheme="minorHAnsi" w:hAnsiTheme="minorHAnsi"/>
            <w:sz w:val="22"/>
            <w:szCs w:val="22"/>
          </w:rPr>
          <w:t>will not</w:t>
        </w:r>
      </w:ins>
      <w:r w:rsidR="00086544">
        <w:rPr>
          <w:rFonts w:asciiTheme="minorHAnsi" w:hAnsiTheme="minorHAnsi"/>
          <w:sz w:val="22"/>
          <w:szCs w:val="22"/>
        </w:rPr>
        <w:t xml:space="preserve"> </w:t>
      </w:r>
      <w:r w:rsidRPr="00622891">
        <w:rPr>
          <w:rFonts w:asciiTheme="minorHAnsi" w:hAnsiTheme="minorHAnsi"/>
          <w:sz w:val="22"/>
          <w:szCs w:val="22"/>
        </w:rPr>
        <w:t>require a new Interconnection Request</w:t>
      </w:r>
    </w:p>
    <w:p w14:paraId="35440FA9" w14:textId="70BC196D" w:rsidR="00983424" w:rsidRDefault="00622891" w:rsidP="009957A9">
      <w:pPr>
        <w:pStyle w:val="FootnoteText"/>
        <w:widowControl/>
        <w:numPr>
          <w:ilvl w:val="1"/>
          <w:numId w:val="26"/>
        </w:numPr>
        <w:rPr>
          <w:rFonts w:asciiTheme="minorHAnsi" w:hAnsiTheme="minorHAnsi"/>
          <w:sz w:val="22"/>
          <w:szCs w:val="22"/>
        </w:rPr>
      </w:pPr>
      <w:r w:rsidRPr="00622891">
        <w:rPr>
          <w:rFonts w:asciiTheme="minorHAnsi" w:hAnsiTheme="minorHAnsi"/>
          <w:sz w:val="22"/>
          <w:szCs w:val="22"/>
        </w:rPr>
        <w:t>The new models provide similar or better performance for the most severe N-1 and N-1-1 contingencies</w:t>
      </w:r>
      <w:ins w:id="2797" w:author="Author">
        <w:r w:rsidR="00086544">
          <w:rPr>
            <w:rFonts w:asciiTheme="minorHAnsi" w:hAnsiTheme="minorHAnsi"/>
            <w:sz w:val="22"/>
            <w:szCs w:val="22"/>
          </w:rPr>
          <w:t>.</w:t>
        </w:r>
      </w:ins>
    </w:p>
    <w:p w14:paraId="0F199440" w14:textId="77777777" w:rsidR="00BB0554" w:rsidRDefault="00BB0554">
      <w:pPr>
        <w:pStyle w:val="FootnoteText"/>
        <w:widowControl/>
        <w:ind w:left="360" w:hanging="360"/>
        <w:rPr>
          <w:rFonts w:asciiTheme="minorHAnsi" w:hAnsiTheme="minorHAnsi"/>
          <w:sz w:val="22"/>
          <w:szCs w:val="22"/>
        </w:rPr>
      </w:pPr>
    </w:p>
    <w:p w14:paraId="63590429" w14:textId="77777777" w:rsidR="00135A46" w:rsidRDefault="00135A46">
      <w:pPr>
        <w:pStyle w:val="FootnoteText"/>
        <w:widowControl/>
        <w:ind w:left="360" w:hanging="360"/>
        <w:rPr>
          <w:rFonts w:asciiTheme="minorHAnsi" w:hAnsiTheme="minorHAnsi"/>
          <w:sz w:val="22"/>
          <w:szCs w:val="22"/>
        </w:rPr>
      </w:pPr>
    </w:p>
    <w:p w14:paraId="6901797A" w14:textId="77777777" w:rsidR="00135A46" w:rsidRDefault="00135A46">
      <w:pPr>
        <w:widowControl/>
        <w:rPr>
          <w:rFonts w:asciiTheme="minorHAnsi" w:hAnsiTheme="minorHAnsi"/>
          <w:sz w:val="22"/>
          <w:szCs w:val="22"/>
        </w:rPr>
      </w:pPr>
      <w:r>
        <w:rPr>
          <w:rFonts w:asciiTheme="minorHAnsi" w:hAnsiTheme="minorHAnsi"/>
          <w:sz w:val="22"/>
          <w:szCs w:val="22"/>
        </w:rPr>
        <w:br w:type="page"/>
      </w:r>
    </w:p>
    <w:p w14:paraId="789E1C54" w14:textId="77777777" w:rsidR="00135A46" w:rsidRPr="00BB0554" w:rsidRDefault="00135A46" w:rsidP="00135A46">
      <w:pPr>
        <w:pStyle w:val="Heading1"/>
        <w:widowControl/>
        <w:spacing w:after="120"/>
        <w:rPr>
          <w:rFonts w:asciiTheme="minorHAnsi" w:hAnsiTheme="minorHAnsi"/>
          <w:sz w:val="22"/>
          <w:szCs w:val="22"/>
          <w:u w:val="none"/>
        </w:rPr>
      </w:pPr>
      <w:bookmarkStart w:id="2798" w:name="_Toc168728521"/>
      <w:bookmarkStart w:id="2799" w:name="_Toc169165781"/>
      <w:bookmarkStart w:id="2800" w:name="_Toc173863538"/>
      <w:r w:rsidRPr="00BB0554">
        <w:rPr>
          <w:rFonts w:asciiTheme="minorHAnsi" w:hAnsiTheme="minorHAnsi"/>
          <w:sz w:val="22"/>
          <w:szCs w:val="22"/>
          <w:u w:val="none"/>
        </w:rPr>
        <w:lastRenderedPageBreak/>
        <w:t xml:space="preserve">Appendix </w:t>
      </w:r>
      <w:r>
        <w:rPr>
          <w:rFonts w:asciiTheme="minorHAnsi" w:hAnsiTheme="minorHAnsi"/>
          <w:sz w:val="22"/>
          <w:szCs w:val="22"/>
          <w:u w:val="none"/>
        </w:rPr>
        <w:t>F</w:t>
      </w:r>
      <w:r w:rsidRPr="00BB0554">
        <w:rPr>
          <w:rFonts w:asciiTheme="minorHAnsi" w:hAnsiTheme="minorHAnsi"/>
          <w:sz w:val="22"/>
          <w:szCs w:val="22"/>
          <w:u w:val="none"/>
        </w:rPr>
        <w:t xml:space="preserve"> – </w:t>
      </w:r>
      <w:r>
        <w:rPr>
          <w:rFonts w:asciiTheme="minorHAnsi" w:hAnsiTheme="minorHAnsi"/>
          <w:sz w:val="22"/>
          <w:szCs w:val="22"/>
          <w:u w:val="none"/>
        </w:rPr>
        <w:t>IEEE 2800 Requirements</w:t>
      </w:r>
      <w:bookmarkEnd w:id="2798"/>
      <w:bookmarkEnd w:id="2799"/>
      <w:bookmarkEnd w:id="2800"/>
    </w:p>
    <w:p w14:paraId="64B1A8A4" w14:textId="77777777" w:rsidR="00135A46" w:rsidRDefault="00135A46" w:rsidP="00135A46">
      <w:pPr>
        <w:pStyle w:val="FootnoteText"/>
        <w:widowControl/>
        <w:ind w:left="360" w:hanging="360"/>
        <w:rPr>
          <w:rFonts w:asciiTheme="minorHAnsi" w:hAnsiTheme="minorHAnsi"/>
          <w:sz w:val="22"/>
          <w:szCs w:val="22"/>
        </w:rPr>
      </w:pPr>
    </w:p>
    <w:p w14:paraId="0E9F8B99" w14:textId="77777777" w:rsidR="00135A46" w:rsidRPr="00DC0A91" w:rsidRDefault="00135A46" w:rsidP="00135A46">
      <w:pPr>
        <w:pStyle w:val="FootnoteText"/>
        <w:widowControl/>
        <w:rPr>
          <w:rFonts w:asciiTheme="minorHAnsi" w:hAnsiTheme="minorHAnsi" w:cstheme="minorHAnsi"/>
          <w:sz w:val="22"/>
          <w:szCs w:val="22"/>
        </w:rPr>
      </w:pPr>
      <w:r w:rsidRPr="00DC0A91">
        <w:rPr>
          <w:rFonts w:asciiTheme="minorHAnsi" w:hAnsiTheme="minorHAnsi" w:cstheme="minorHAnsi"/>
          <w:sz w:val="22"/>
          <w:szCs w:val="22"/>
        </w:rPr>
        <w:t xml:space="preserve">This Appendix E provides implementation guidance in the application of the material modification procedures contained in Schedules 22, 23 &amp; 25 of the OATT. </w:t>
      </w:r>
    </w:p>
    <w:p w14:paraId="19BB3544" w14:textId="77777777" w:rsidR="00135A46" w:rsidRPr="00DC0A91" w:rsidRDefault="00135A46" w:rsidP="00135A46">
      <w:pPr>
        <w:pStyle w:val="FootnoteText"/>
        <w:widowControl/>
        <w:rPr>
          <w:rFonts w:asciiTheme="minorHAnsi" w:hAnsiTheme="minorHAnsi" w:cstheme="minorHAnsi"/>
          <w:sz w:val="22"/>
          <w:szCs w:val="22"/>
        </w:rPr>
      </w:pPr>
    </w:p>
    <w:p w14:paraId="3DF72C86" w14:textId="77777777" w:rsidR="00135A46" w:rsidRPr="00DC0A91" w:rsidRDefault="00135A46" w:rsidP="00135A46">
      <w:pPr>
        <w:pStyle w:val="ListParagraph"/>
        <w:numPr>
          <w:ilvl w:val="0"/>
          <w:numId w:val="60"/>
        </w:numPr>
        <w:autoSpaceDE w:val="0"/>
        <w:autoSpaceDN w:val="0"/>
        <w:rPr>
          <w:rFonts w:asciiTheme="minorHAnsi" w:eastAsia="Calibri" w:hAnsiTheme="minorHAnsi" w:cstheme="minorHAnsi"/>
          <w:sz w:val="22"/>
          <w:szCs w:val="22"/>
        </w:rPr>
      </w:pPr>
      <w:r w:rsidRPr="00DC0A91">
        <w:rPr>
          <w:rFonts w:asciiTheme="minorHAnsi" w:hAnsiTheme="minorHAnsi" w:cstheme="minorHAnsi"/>
          <w:sz w:val="22"/>
          <w:szCs w:val="22"/>
        </w:rPr>
        <w:t xml:space="preserve"> </w:t>
      </w:r>
      <w:r w:rsidRPr="00DC0A91">
        <w:rPr>
          <w:rFonts w:asciiTheme="minorHAnsi" w:eastAsia="Calibri" w:hAnsiTheme="minorHAnsi" w:cstheme="minorHAnsi"/>
          <w:sz w:val="22"/>
          <w:szCs w:val="22"/>
        </w:rPr>
        <w:t>For the purposes of this appendix, figures 1,2 and 3 of clause 1.4 shall be adhered to</w:t>
      </w:r>
    </w:p>
    <w:p w14:paraId="4E73DAB5"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4D9A3D47"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This appendix defers to clause 3 of IEEE 2800-2022 for definitions, acronyms, and abbreviations </w:t>
      </w:r>
    </w:p>
    <w:p w14:paraId="312D995F"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3D619D6A"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 of IEEE 2800-2022</w:t>
      </w:r>
    </w:p>
    <w:p w14:paraId="64E0C56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4.1</w:t>
      </w:r>
    </w:p>
    <w:p w14:paraId="1E0298E0"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4.2</w:t>
      </w:r>
    </w:p>
    <w:p w14:paraId="64AF9EA4"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4.3</w:t>
      </w:r>
    </w:p>
    <w:p w14:paraId="4065EE8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4.4</w:t>
      </w:r>
    </w:p>
    <w:p w14:paraId="217D12B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4.7 items d-g</w:t>
      </w:r>
    </w:p>
    <w:p w14:paraId="5644474E"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4.9</w:t>
      </w:r>
    </w:p>
    <w:p w14:paraId="14705E18" w14:textId="77777777" w:rsidR="00135A46" w:rsidRPr="00DC0A91" w:rsidRDefault="00135A46" w:rsidP="00135A46">
      <w:pPr>
        <w:autoSpaceDE w:val="0"/>
        <w:autoSpaceDN w:val="0"/>
        <w:rPr>
          <w:rFonts w:asciiTheme="minorHAnsi" w:eastAsia="Calibri" w:hAnsiTheme="minorHAnsi" w:cstheme="minorHAnsi"/>
          <w:sz w:val="22"/>
          <w:szCs w:val="22"/>
        </w:rPr>
      </w:pPr>
    </w:p>
    <w:p w14:paraId="35D681A1"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5 of IEEE 2800-2022</w:t>
      </w:r>
    </w:p>
    <w:p w14:paraId="0137DF33"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clause 5.1 </w:t>
      </w:r>
    </w:p>
    <w:p w14:paraId="577A559B"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RPA shall be the POM</w:t>
      </w:r>
    </w:p>
    <w:p w14:paraId="0B33105A"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ICR and ICAR shall be defined as the Rated Active Power Output Rated Active Power Absorption as listed in the IBRs interconnection agreement.</w:t>
      </w:r>
    </w:p>
    <w:p w14:paraId="410700FF"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Table 4 RPA Voltage Ranges will be defined based on the interconnection TOs requirements.</w:t>
      </w:r>
    </w:p>
    <w:p w14:paraId="44BE083C"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clause 5.2 </w:t>
      </w:r>
    </w:p>
    <w:p w14:paraId="494EB838"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Resources shall be enabled in voltage control mode by default</w:t>
      </w:r>
    </w:p>
    <w:p w14:paraId="6BFE0EB0"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Response times under table 5 are adopted as the default</w:t>
      </w:r>
    </w:p>
    <w:p w14:paraId="0C8667AF"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Proposed maximum step response timing will be subject to review during SIS to ensure no adverse impact during low system strength conditions</w:t>
      </w:r>
    </w:p>
    <w:p w14:paraId="1B444DDD" w14:textId="77777777" w:rsidR="00135A46" w:rsidRPr="00DC0A91" w:rsidRDefault="00135A46" w:rsidP="00135A46">
      <w:pPr>
        <w:autoSpaceDE w:val="0"/>
        <w:autoSpaceDN w:val="0"/>
        <w:rPr>
          <w:rFonts w:asciiTheme="minorHAnsi" w:eastAsia="Calibri" w:hAnsiTheme="minorHAnsi" w:cstheme="minorHAnsi"/>
          <w:sz w:val="22"/>
          <w:szCs w:val="22"/>
        </w:rPr>
      </w:pPr>
    </w:p>
    <w:p w14:paraId="266BCDFC" w14:textId="77777777" w:rsidR="00135A46" w:rsidRPr="00DC0A91" w:rsidRDefault="00135A46" w:rsidP="00135A46">
      <w:pPr>
        <w:numPr>
          <w:ilvl w:val="0"/>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6 of IEEE 2800-2022</w:t>
      </w:r>
    </w:p>
    <w:p w14:paraId="10CA06F4"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The default RPA for clause 6 is as written as the default in 6.1.1</w:t>
      </w:r>
    </w:p>
    <w:p w14:paraId="31798047"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6.1.1</w:t>
      </w:r>
    </w:p>
    <w:p w14:paraId="1D3B0221"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Both under and over frequency response shall be enabled to the fullest extent</w:t>
      </w:r>
    </w:p>
    <w:p w14:paraId="7BCD79C3"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parameters under table 7 are adopted</w:t>
      </w:r>
    </w:p>
    <w:p w14:paraId="14C51C83"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6.1.2 </w:t>
      </w:r>
    </w:p>
    <w:p w14:paraId="68E38C01"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parameters under table 8 are adopted</w:t>
      </w:r>
    </w:p>
    <w:p w14:paraId="7C7EE7F6"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2B95D443" w14:textId="77777777" w:rsidR="00135A46" w:rsidRPr="00DC0A91" w:rsidRDefault="00135A46" w:rsidP="00135A46">
      <w:pPr>
        <w:numPr>
          <w:ilvl w:val="0"/>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7 of IEEE 2800-2022</w:t>
      </w:r>
    </w:p>
    <w:p w14:paraId="2DFCC69D" w14:textId="77777777" w:rsidR="00135A46" w:rsidRPr="00DC0A91" w:rsidRDefault="00135A46" w:rsidP="00135A46">
      <w:pPr>
        <w:numPr>
          <w:ilvl w:val="1"/>
          <w:numId w:val="62"/>
        </w:numPr>
        <w:autoSpaceDE w:val="0"/>
        <w:autoSpaceDN w:val="0"/>
        <w:spacing w:line="237" w:lineRule="auto"/>
        <w:ind w:right="749"/>
        <w:rPr>
          <w:rFonts w:asciiTheme="minorHAnsi" w:eastAsia="Calibri"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The Default RPA for clause 7 is as written for each sub clause within the standard</w:t>
      </w:r>
    </w:p>
    <w:p w14:paraId="555C3852"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w:t>
      </w:r>
      <w:r w:rsidRPr="00DC0A91">
        <w:rPr>
          <w:rFonts w:asciiTheme="minorHAnsi" w:eastAsiaTheme="majorEastAsia" w:hAnsiTheme="minorHAnsi" w:cstheme="minorHAnsi"/>
          <w:color w:val="000000" w:themeColor="text1"/>
          <w:sz w:val="22"/>
          <w:szCs w:val="22"/>
        </w:rPr>
        <w:t xml:space="preserve"> 7.1</w:t>
      </w:r>
    </w:p>
    <w:p w14:paraId="4DE97FF9"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w:t>
      </w:r>
      <w:r w:rsidRPr="00DC0A91">
        <w:rPr>
          <w:rFonts w:asciiTheme="minorHAnsi" w:eastAsiaTheme="majorEastAsia" w:hAnsiTheme="minorHAnsi" w:cstheme="minorHAnsi"/>
          <w:color w:val="000000" w:themeColor="text1"/>
          <w:sz w:val="22"/>
          <w:szCs w:val="22"/>
        </w:rPr>
        <w:t xml:space="preserve"> 7.2.1</w:t>
      </w:r>
    </w:p>
    <w:p w14:paraId="11DF59AA"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 xml:space="preserve">Shall be compliant with </w:t>
      </w:r>
      <w:r w:rsidRPr="00DC0A91">
        <w:rPr>
          <w:rFonts w:asciiTheme="minorHAnsi" w:eastAsiaTheme="majorEastAsia" w:hAnsiTheme="minorHAnsi" w:cstheme="minorHAnsi"/>
          <w:color w:val="000000" w:themeColor="text1"/>
          <w:sz w:val="22"/>
          <w:szCs w:val="22"/>
        </w:rPr>
        <w:t>7.2.2.1</w:t>
      </w:r>
    </w:p>
    <w:p w14:paraId="407F78F1" w14:textId="77777777" w:rsidR="00135A46" w:rsidRPr="00DC0A91" w:rsidRDefault="00135A46" w:rsidP="00DC0A91">
      <w:pPr>
        <w:pStyle w:val="ListParagraph"/>
        <w:numPr>
          <w:ilvl w:val="2"/>
          <w:numId w:val="62"/>
        </w:numPr>
        <w:rPr>
          <w:rFonts w:asciiTheme="minorHAnsi" w:eastAsiaTheme="majorEastAsia" w:hAnsiTheme="minorHAnsi" w:cstheme="minorHAnsi"/>
          <w:color w:val="000000" w:themeColor="text1"/>
          <w:sz w:val="22"/>
          <w:szCs w:val="22"/>
        </w:rPr>
      </w:pPr>
      <w:r w:rsidRPr="00DC0A91">
        <w:rPr>
          <w:rFonts w:asciiTheme="minorHAnsi" w:eastAsiaTheme="majorEastAsia" w:hAnsiTheme="minorHAnsi" w:cstheme="minorHAnsi"/>
          <w:color w:val="000000" w:themeColor="text1"/>
          <w:sz w:val="22"/>
          <w:szCs w:val="22"/>
        </w:rPr>
        <w:t xml:space="preserve">For resources that will cease to inject current in the permissive operation </w:t>
      </w:r>
      <w:r w:rsidRPr="00DC0A91">
        <w:rPr>
          <w:rFonts w:asciiTheme="minorHAnsi" w:eastAsiaTheme="majorEastAsia" w:hAnsiTheme="minorHAnsi" w:cstheme="minorHAnsi"/>
          <w:color w:val="000000" w:themeColor="text1"/>
          <w:sz w:val="22"/>
          <w:szCs w:val="22"/>
        </w:rPr>
        <w:lastRenderedPageBreak/>
        <w:t>region, a notification to the ISO must be made.</w:t>
      </w:r>
    </w:p>
    <w:p w14:paraId="754F9981" w14:textId="77777777" w:rsidR="00135A46" w:rsidRPr="00DC0A91" w:rsidRDefault="00135A46" w:rsidP="00135A46">
      <w:pPr>
        <w:numPr>
          <w:ilvl w:val="1"/>
          <w:numId w:val="62"/>
        </w:numPr>
        <w:autoSpaceDE w:val="0"/>
        <w:autoSpaceDN w:val="0"/>
        <w:rPr>
          <w:rFonts w:asciiTheme="minorHAnsi" w:eastAsia="Calibri"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 7.2.2.2</w:t>
      </w:r>
    </w:p>
    <w:p w14:paraId="09C0CF8B"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IBRs shall by default be configured in reactive power priority mode</w:t>
      </w:r>
    </w:p>
    <w:p w14:paraId="44E6CDB4"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7.2.2.3.1</w:t>
      </w:r>
    </w:p>
    <w:p w14:paraId="656E53CC"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7.2.2.3.2</w:t>
      </w:r>
    </w:p>
    <w:p w14:paraId="5491980B"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7.2.2.3.3</w:t>
      </w:r>
    </w:p>
    <w:p w14:paraId="7082BD27"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7.2.2.3.4</w:t>
      </w:r>
    </w:p>
    <w:p w14:paraId="629F753B"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IBRs shall by default be configured in reactive current priority mode</w:t>
      </w:r>
    </w:p>
    <w:p w14:paraId="1A614036"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7.2.2.3.5</w:t>
      </w:r>
    </w:p>
    <w:p w14:paraId="1FE9210D"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Timing will be subject to review during SIS to ensure no adverse impact during low system strength conditions</w:t>
      </w:r>
    </w:p>
    <w:p w14:paraId="4DA5A37F"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w:t>
      </w:r>
    </w:p>
    <w:p w14:paraId="667E2CAE"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Inverter-based resources are expected to ride through a post-fault dynamic voltage oscillation with the following envelope characteristics:</w:t>
      </w:r>
    </w:p>
    <w:p w14:paraId="1184FE7C"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Upper and lower limits of 1.15 and 0.8 p.u. settling to between 1.05 and 0.90 p.u.</w:t>
      </w:r>
    </w:p>
    <w:p w14:paraId="36238469"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A frequency of oscillation between 0.25 Hz and 2 Hz in a synchronous reference frame</w:t>
      </w:r>
    </w:p>
    <w:p w14:paraId="0B9B6DD0"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A damping ratio of 3% or better</w:t>
      </w:r>
    </w:p>
    <w:p w14:paraId="64D08AD8"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7.2.2.5</w:t>
      </w:r>
    </w:p>
    <w:p w14:paraId="2F6B68D8"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7.2.2.6</w:t>
      </w:r>
    </w:p>
    <w:p w14:paraId="46A20148"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Active power recovery time will by default be 1s. This will be confirmed and reviewed during the SIS to ensure no adverse impact during low system strength conditions</w:t>
      </w:r>
    </w:p>
    <w:p w14:paraId="501806B0"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7.2.3</w:t>
      </w:r>
    </w:p>
    <w:p w14:paraId="44C57E7B"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7.3</w:t>
      </w:r>
    </w:p>
    <w:p w14:paraId="679207C7"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Fnom is 60, default values from table 15 shall be adopted</w:t>
      </w:r>
    </w:p>
    <w:p w14:paraId="684147FD"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2B73A7ED" w14:textId="77777777" w:rsidR="00135A46" w:rsidRPr="00DC0A91" w:rsidRDefault="00135A46" w:rsidP="00135A46">
      <w:pPr>
        <w:autoSpaceDE w:val="0"/>
        <w:autoSpaceDN w:val="0"/>
        <w:ind w:left="4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Exceptions: </w:t>
      </w:r>
    </w:p>
    <w:p w14:paraId="0EFE01F9"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4.5 is not adopted at this time</w:t>
      </w:r>
    </w:p>
    <w:p w14:paraId="419E5CE3"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4.6 is not adopted at this time</w:t>
      </w:r>
    </w:p>
    <w:p w14:paraId="735E497A"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4.7 items a-c are not adopted at this time</w:t>
      </w:r>
    </w:p>
    <w:p w14:paraId="0335C56F"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4.10 is not adopted at this time</w:t>
      </w:r>
    </w:p>
    <w:p w14:paraId="40E3ED65"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4.11 is not adopted at this time</w:t>
      </w:r>
    </w:p>
    <w:p w14:paraId="03170CC5"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4.12 is not adopted at this time</w:t>
      </w:r>
    </w:p>
    <w:p w14:paraId="26519A37"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Capability to provide reactive power support when the primary energy source is not available as described in clause 5.1 is not adopted at this time</w:t>
      </w:r>
    </w:p>
    <w:p w14:paraId="2395EFC0"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6.2 is not adopted at this time</w:t>
      </w:r>
    </w:p>
    <w:p w14:paraId="4A1B52F8"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7.4 is not adopted. Generators return to service after trip shall be coordinated with ISO-NE Control Room.</w:t>
      </w:r>
    </w:p>
    <w:p w14:paraId="154AD31B"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Clauses 8, 9, 10, 11, and 12 are not adopted at this time</w:t>
      </w:r>
    </w:p>
    <w:p w14:paraId="72917292" w14:textId="77777777" w:rsidR="00135A46" w:rsidRPr="00DC0A91" w:rsidRDefault="00135A46" w:rsidP="00135A46">
      <w:pPr>
        <w:autoSpaceDE w:val="0"/>
        <w:autoSpaceDN w:val="0"/>
        <w:ind w:left="400"/>
        <w:rPr>
          <w:rFonts w:asciiTheme="minorHAnsi" w:eastAsia="Calibri" w:hAnsiTheme="minorHAnsi" w:cstheme="minorHAnsi"/>
          <w:sz w:val="22"/>
          <w:szCs w:val="22"/>
        </w:rPr>
      </w:pPr>
    </w:p>
    <w:p w14:paraId="50E53AFB" w14:textId="77777777" w:rsidR="00135A46" w:rsidRPr="00DC0A91" w:rsidRDefault="00135A46" w:rsidP="00135A46">
      <w:pPr>
        <w:autoSpaceDE w:val="0"/>
        <w:autoSpaceDN w:val="0"/>
        <w:ind w:left="400"/>
        <w:rPr>
          <w:rFonts w:asciiTheme="minorHAnsi" w:eastAsia="Calibri" w:hAnsiTheme="minorHAnsi" w:cstheme="minorHAnsi"/>
          <w:sz w:val="22"/>
          <w:szCs w:val="22"/>
        </w:rPr>
      </w:pPr>
      <w:r w:rsidRPr="00DC0A91">
        <w:rPr>
          <w:rFonts w:asciiTheme="minorHAnsi" w:eastAsia="Calibri" w:hAnsiTheme="minorHAnsi" w:cstheme="minorHAnsi"/>
          <w:sz w:val="22"/>
          <w:szCs w:val="22"/>
        </w:rPr>
        <w:t>Clarifications:</w:t>
      </w:r>
    </w:p>
    <w:p w14:paraId="0514976A"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The measurement accuracy requirements of clause 4.4 are subject to coordination with all applicable ISO-NE Operating Procedures and NERC standards and the aforementioned will take precedence over compliance with this clause</w:t>
      </w:r>
    </w:p>
    <w:p w14:paraId="02016406"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lastRenderedPageBreak/>
        <w:t>The default RPA is the POM as detailed in clause 4.2.1 unless otherwise specified within this Appendix F of PP5-6</w:t>
      </w:r>
    </w:p>
    <w:p w14:paraId="0A66FB98"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IBR’s are not required to pre-curtail output in order to reserve under frequency response availability</w:t>
      </w:r>
    </w:p>
    <w:p w14:paraId="2BCEBFA7"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Resources tripping offline, going into blocking modes, or reducing power output outside of allowable ranges within clause 7 of this standard during SIS review will be treated as significant adverse impact, and mitigations will be required. </w:t>
      </w:r>
    </w:p>
    <w:p w14:paraId="359B3470"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Voltage disturbance oscillations and voltage excursions are defined differently under 7.2.2.4. Voltage excursions are separate events as where oscillations are not. </w:t>
      </w:r>
    </w:p>
    <w:p w14:paraId="1E3781EC"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 Clause 5.1 shall be treated as a minimum reactive capability requirement for non-synchronous generation</w:t>
      </w:r>
    </w:p>
    <w:p w14:paraId="527FF2A1" w14:textId="2D2A921D"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801" w:author="Author">
        <w:r w:rsidRPr="00DC0A91">
          <w:rPr>
            <w:rFonts w:asciiTheme="minorHAnsi" w:eastAsia="Calibri" w:hAnsiTheme="minorHAnsi" w:cstheme="minorHAnsi"/>
            <w:sz w:val="22"/>
            <w:szCs w:val="22"/>
          </w:rPr>
          <w:delText>System Impact</w:delText>
        </w:r>
      </w:del>
      <w:ins w:id="2802"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minimum reactive capability with the requirements of clause 5.1 of IEEE 2800. </w:t>
      </w:r>
    </w:p>
    <w:p w14:paraId="118BF7A9" w14:textId="55344092"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803" w:author="Author">
        <w:r w:rsidRPr="00DC0A91">
          <w:rPr>
            <w:rFonts w:asciiTheme="minorHAnsi" w:eastAsia="Calibri" w:hAnsiTheme="minorHAnsi" w:cstheme="minorHAnsi"/>
            <w:sz w:val="22"/>
            <w:szCs w:val="22"/>
          </w:rPr>
          <w:delText>System Impact</w:delText>
        </w:r>
      </w:del>
      <w:ins w:id="2804"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voltage and reactive power control with the requirements of clause 5.2 of IEEE 2800. </w:t>
      </w:r>
    </w:p>
    <w:p w14:paraId="41A8DAD2" w14:textId="509DF94E"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805" w:author="Author">
        <w:r w:rsidRPr="00DC0A91">
          <w:rPr>
            <w:rFonts w:asciiTheme="minorHAnsi" w:eastAsia="Calibri" w:hAnsiTheme="minorHAnsi" w:cstheme="minorHAnsi"/>
            <w:sz w:val="22"/>
            <w:szCs w:val="22"/>
          </w:rPr>
          <w:delText>System Impact</w:delText>
        </w:r>
      </w:del>
      <w:ins w:id="2806"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active power and frequency response with the requirements of clause 6 of IEEE 2800. </w:t>
      </w:r>
    </w:p>
    <w:p w14:paraId="05DF8E9F" w14:textId="5771FE20"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807" w:author="Author">
        <w:r w:rsidRPr="00DC0A91">
          <w:rPr>
            <w:rFonts w:asciiTheme="minorHAnsi" w:eastAsia="Calibri" w:hAnsiTheme="minorHAnsi" w:cstheme="minorHAnsi"/>
            <w:sz w:val="22"/>
            <w:szCs w:val="22"/>
          </w:rPr>
          <w:delText>System Impact</w:delText>
        </w:r>
      </w:del>
      <w:ins w:id="2808"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ride through capability with the requirements of clause 7 of IEEE 2800. </w:t>
      </w:r>
    </w:p>
    <w:p w14:paraId="7F009079" w14:textId="77777777" w:rsidR="00135A46" w:rsidRDefault="00135A46" w:rsidP="00135A46">
      <w:pPr>
        <w:pStyle w:val="FootnoteText"/>
        <w:widowControl/>
        <w:rPr>
          <w:rFonts w:asciiTheme="minorHAnsi" w:hAnsiTheme="minorHAnsi"/>
          <w:sz w:val="22"/>
          <w:szCs w:val="22"/>
        </w:rPr>
      </w:pPr>
    </w:p>
    <w:p w14:paraId="53B374B5" w14:textId="77777777" w:rsidR="00135A46" w:rsidRDefault="00135A46" w:rsidP="00135A46">
      <w:pPr>
        <w:pStyle w:val="FootnoteText"/>
        <w:widowControl/>
        <w:ind w:left="360" w:hanging="360"/>
        <w:rPr>
          <w:rFonts w:asciiTheme="minorHAnsi" w:hAnsiTheme="minorHAnsi"/>
          <w:sz w:val="22"/>
          <w:szCs w:val="22"/>
        </w:rPr>
      </w:pPr>
    </w:p>
    <w:p w14:paraId="26911C3F" w14:textId="77777777" w:rsidR="00135A46" w:rsidRDefault="00135A46">
      <w:pPr>
        <w:pStyle w:val="FootnoteText"/>
        <w:widowControl/>
        <w:ind w:left="360" w:hanging="360"/>
        <w:rPr>
          <w:rFonts w:asciiTheme="minorHAnsi" w:hAnsiTheme="minorHAnsi"/>
          <w:sz w:val="22"/>
          <w:szCs w:val="22"/>
        </w:rPr>
      </w:pPr>
    </w:p>
    <w:p w14:paraId="27F56438" w14:textId="61D51C72" w:rsidR="00AB69DD" w:rsidRDefault="00AB69DD">
      <w:pPr>
        <w:widowControl/>
        <w:rPr>
          <w:ins w:id="2809" w:author="Author"/>
          <w:rFonts w:asciiTheme="minorHAnsi" w:hAnsiTheme="minorHAnsi"/>
          <w:sz w:val="22"/>
          <w:szCs w:val="22"/>
        </w:rPr>
      </w:pPr>
      <w:ins w:id="2810" w:author="Author">
        <w:r>
          <w:rPr>
            <w:rFonts w:asciiTheme="minorHAnsi" w:hAnsiTheme="minorHAnsi"/>
            <w:sz w:val="22"/>
            <w:szCs w:val="22"/>
          </w:rPr>
          <w:br w:type="page"/>
        </w:r>
      </w:ins>
    </w:p>
    <w:p w14:paraId="74D6F94B" w14:textId="77777777" w:rsidR="00E2004F" w:rsidRPr="00BB0554" w:rsidRDefault="00E2004F" w:rsidP="00E2004F">
      <w:pPr>
        <w:pStyle w:val="Heading1"/>
        <w:widowControl/>
        <w:spacing w:after="120"/>
        <w:rPr>
          <w:ins w:id="2811" w:author="Author"/>
          <w:rFonts w:asciiTheme="minorHAnsi" w:hAnsiTheme="minorHAnsi"/>
          <w:sz w:val="22"/>
          <w:szCs w:val="22"/>
          <w:u w:val="none"/>
        </w:rPr>
      </w:pPr>
      <w:bookmarkStart w:id="2812" w:name="_Toc168728522"/>
      <w:bookmarkStart w:id="2813" w:name="_Toc169165782"/>
      <w:bookmarkStart w:id="2814" w:name="_Toc173863539"/>
      <w:ins w:id="2815" w:author="Author">
        <w:r w:rsidRPr="00BB0554">
          <w:rPr>
            <w:rFonts w:asciiTheme="minorHAnsi" w:hAnsiTheme="minorHAnsi"/>
            <w:sz w:val="22"/>
            <w:szCs w:val="22"/>
            <w:u w:val="none"/>
          </w:rPr>
          <w:lastRenderedPageBreak/>
          <w:t xml:space="preserve">Appendix </w:t>
        </w:r>
        <w:r>
          <w:rPr>
            <w:rFonts w:asciiTheme="minorHAnsi" w:hAnsiTheme="minorHAnsi"/>
            <w:sz w:val="22"/>
            <w:szCs w:val="22"/>
            <w:u w:val="none"/>
          </w:rPr>
          <w:t>G</w:t>
        </w:r>
        <w:r w:rsidRPr="00BB0554">
          <w:rPr>
            <w:rFonts w:asciiTheme="minorHAnsi" w:hAnsiTheme="minorHAnsi"/>
            <w:sz w:val="22"/>
            <w:szCs w:val="22"/>
            <w:u w:val="none"/>
          </w:rPr>
          <w:t xml:space="preserve"> – </w:t>
        </w:r>
        <w:r>
          <w:rPr>
            <w:rFonts w:asciiTheme="minorHAnsi" w:hAnsiTheme="minorHAnsi"/>
            <w:sz w:val="22"/>
            <w:szCs w:val="22"/>
            <w:u w:val="none"/>
          </w:rPr>
          <w:t>Cost Allocation Methodology Examples</w:t>
        </w:r>
        <w:bookmarkEnd w:id="2812"/>
        <w:bookmarkEnd w:id="2813"/>
        <w:bookmarkEnd w:id="2814"/>
      </w:ins>
    </w:p>
    <w:p w14:paraId="76269EF7" w14:textId="77777777" w:rsidR="00E2004F" w:rsidRDefault="00E2004F" w:rsidP="00E2004F">
      <w:pPr>
        <w:pStyle w:val="FootnoteText"/>
        <w:widowControl/>
        <w:ind w:left="360" w:hanging="360"/>
        <w:rPr>
          <w:ins w:id="2816" w:author="Author"/>
          <w:rFonts w:asciiTheme="minorHAnsi" w:hAnsiTheme="minorHAnsi"/>
          <w:sz w:val="22"/>
          <w:szCs w:val="22"/>
        </w:rPr>
      </w:pPr>
    </w:p>
    <w:p w14:paraId="42AD5926" w14:textId="77777777" w:rsidR="00E2004F" w:rsidRPr="00F135A1" w:rsidRDefault="00E2004F" w:rsidP="00E2004F">
      <w:pPr>
        <w:pStyle w:val="FootnoteText"/>
        <w:widowControl/>
        <w:rPr>
          <w:ins w:id="2817" w:author="Author"/>
          <w:rFonts w:asciiTheme="minorHAnsi" w:hAnsiTheme="minorHAnsi" w:cstheme="minorHAnsi"/>
          <w:i/>
          <w:sz w:val="22"/>
          <w:szCs w:val="22"/>
          <w:u w:val="single"/>
        </w:rPr>
      </w:pPr>
      <w:ins w:id="2818" w:author="Author">
        <w:r w:rsidRPr="00F135A1">
          <w:rPr>
            <w:rFonts w:asciiTheme="minorHAnsi" w:hAnsiTheme="minorHAnsi" w:cstheme="minorHAnsi"/>
            <w:i/>
            <w:sz w:val="22"/>
            <w:szCs w:val="22"/>
            <w:u w:val="single"/>
          </w:rPr>
          <w:t>Example 1 (Cost Allocation Breakdown by Upgrade Classification)</w:t>
        </w:r>
      </w:ins>
    </w:p>
    <w:p w14:paraId="0F41E48B" w14:textId="77777777" w:rsidR="00E2004F" w:rsidRDefault="00E2004F" w:rsidP="00E2004F">
      <w:pPr>
        <w:pStyle w:val="FootnoteText"/>
        <w:widowControl/>
        <w:rPr>
          <w:ins w:id="2819" w:author="Author"/>
          <w:rFonts w:asciiTheme="minorHAnsi" w:hAnsiTheme="minorHAnsi" w:cstheme="minorHAnsi"/>
          <w:sz w:val="22"/>
          <w:szCs w:val="22"/>
        </w:rPr>
      </w:pPr>
    </w:p>
    <w:p w14:paraId="6DE964E3" w14:textId="48E4F5F5" w:rsidR="00E2004F" w:rsidRDefault="00E2004F" w:rsidP="00E2004F">
      <w:pPr>
        <w:pStyle w:val="FootnoteText"/>
        <w:widowControl/>
        <w:rPr>
          <w:ins w:id="2820" w:author="Author"/>
          <w:rFonts w:asciiTheme="minorHAnsi" w:hAnsiTheme="minorHAnsi" w:cstheme="minorHAnsi"/>
          <w:sz w:val="22"/>
          <w:szCs w:val="22"/>
        </w:rPr>
      </w:pPr>
      <w:ins w:id="2821" w:author="Author">
        <w:r>
          <w:rPr>
            <w:rFonts w:asciiTheme="minorHAnsi" w:hAnsiTheme="minorHAnsi" w:cstheme="minorHAnsi"/>
            <w:sz w:val="22"/>
            <w:szCs w:val="22"/>
          </w:rPr>
          <w:t xml:space="preserve">This example illustrates how cost allocation is calculated differently for each </w:t>
        </w:r>
        <w:r w:rsidR="00684521">
          <w:rPr>
            <w:rFonts w:asciiTheme="minorHAnsi" w:hAnsiTheme="minorHAnsi" w:cstheme="minorHAnsi"/>
            <w:sz w:val="22"/>
            <w:szCs w:val="22"/>
          </w:rPr>
          <w:t>s</w:t>
        </w:r>
        <w:r>
          <w:rPr>
            <w:rFonts w:asciiTheme="minorHAnsi" w:hAnsiTheme="minorHAnsi" w:cstheme="minorHAnsi"/>
            <w:sz w:val="22"/>
            <w:szCs w:val="22"/>
          </w:rPr>
          <w:t>ystem upgrade classification.</w:t>
        </w:r>
      </w:ins>
    </w:p>
    <w:p w14:paraId="266CB076" w14:textId="77777777" w:rsidR="00313C1A" w:rsidRDefault="00313C1A" w:rsidP="00E2004F">
      <w:pPr>
        <w:pStyle w:val="FootnoteText"/>
        <w:widowControl/>
        <w:rPr>
          <w:ins w:id="2822" w:author="Author"/>
          <w:rFonts w:asciiTheme="minorHAnsi" w:hAnsiTheme="minorHAnsi" w:cstheme="minorHAnsi"/>
          <w:sz w:val="22"/>
          <w:szCs w:val="22"/>
        </w:rPr>
      </w:pPr>
    </w:p>
    <w:p w14:paraId="2976D171" w14:textId="1E5F388A" w:rsidR="00E2004F" w:rsidRDefault="00313C1A" w:rsidP="00E2004F">
      <w:pPr>
        <w:pStyle w:val="FootnoteText"/>
        <w:widowControl/>
        <w:rPr>
          <w:ins w:id="2823" w:author="Author"/>
          <w:rFonts w:asciiTheme="minorHAnsi" w:hAnsiTheme="minorHAnsi" w:cstheme="minorHAnsi"/>
          <w:sz w:val="22"/>
          <w:szCs w:val="22"/>
        </w:rPr>
      </w:pPr>
      <w:ins w:id="2824" w:author="Author">
        <w:r>
          <w:rPr>
            <w:rFonts w:asciiTheme="minorHAnsi" w:hAnsiTheme="minorHAnsi" w:cstheme="minorHAnsi"/>
            <w:sz w:val="22"/>
            <w:szCs w:val="22"/>
          </w:rPr>
          <w:t xml:space="preserve">In this </w:t>
        </w:r>
        <w:r w:rsidR="00E2004F">
          <w:rPr>
            <w:rFonts w:asciiTheme="minorHAnsi" w:hAnsiTheme="minorHAnsi" w:cstheme="minorHAnsi"/>
            <w:sz w:val="22"/>
            <w:szCs w:val="22"/>
          </w:rPr>
          <w:t>example, three generators are seeking to interconnect at the same substation (Substation X):</w:t>
        </w:r>
      </w:ins>
    </w:p>
    <w:p w14:paraId="4E4DB776" w14:textId="53C16661" w:rsidR="00E2004F" w:rsidRDefault="00E2004F" w:rsidP="00E2004F">
      <w:pPr>
        <w:pStyle w:val="FootnoteText"/>
        <w:widowControl/>
        <w:numPr>
          <w:ilvl w:val="0"/>
          <w:numId w:val="78"/>
        </w:numPr>
        <w:rPr>
          <w:ins w:id="2825" w:author="Author"/>
          <w:rFonts w:asciiTheme="minorHAnsi" w:hAnsiTheme="minorHAnsi" w:cstheme="minorHAnsi"/>
          <w:sz w:val="22"/>
          <w:szCs w:val="22"/>
        </w:rPr>
      </w:pPr>
      <w:ins w:id="2826" w:author="Author">
        <w:r>
          <w:rPr>
            <w:rFonts w:asciiTheme="minorHAnsi" w:hAnsiTheme="minorHAnsi" w:cstheme="minorHAnsi"/>
            <w:sz w:val="22"/>
            <w:szCs w:val="22"/>
          </w:rPr>
          <w:t xml:space="preserve">Generator 1 </w:t>
        </w:r>
        <w:r w:rsidR="00C203A4">
          <w:rPr>
            <w:rFonts w:asciiTheme="minorHAnsi" w:hAnsiTheme="minorHAnsi" w:cstheme="minorHAnsi"/>
            <w:sz w:val="22"/>
            <w:szCs w:val="22"/>
          </w:rPr>
          <w:t xml:space="preserve">(Gen 1) </w:t>
        </w:r>
        <w:r>
          <w:rPr>
            <w:rFonts w:asciiTheme="minorHAnsi" w:hAnsiTheme="minorHAnsi" w:cstheme="minorHAnsi"/>
            <w:sz w:val="22"/>
            <w:szCs w:val="22"/>
          </w:rPr>
          <w:t xml:space="preserve">and </w:t>
        </w:r>
        <w:r w:rsidR="00C203A4">
          <w:rPr>
            <w:rFonts w:asciiTheme="minorHAnsi" w:hAnsiTheme="minorHAnsi" w:cstheme="minorHAnsi"/>
            <w:sz w:val="22"/>
            <w:szCs w:val="22"/>
          </w:rPr>
          <w:t xml:space="preserve">Generator </w:t>
        </w:r>
        <w:r>
          <w:rPr>
            <w:rFonts w:asciiTheme="minorHAnsi" w:hAnsiTheme="minorHAnsi" w:cstheme="minorHAnsi"/>
            <w:sz w:val="22"/>
            <w:szCs w:val="22"/>
          </w:rPr>
          <w:t>2</w:t>
        </w:r>
        <w:r w:rsidR="00C203A4">
          <w:rPr>
            <w:rFonts w:asciiTheme="minorHAnsi" w:hAnsiTheme="minorHAnsi" w:cstheme="minorHAnsi"/>
            <w:sz w:val="22"/>
            <w:szCs w:val="22"/>
          </w:rPr>
          <w:t xml:space="preserve"> (Gen 2)</w:t>
        </w:r>
        <w:r>
          <w:rPr>
            <w:rFonts w:asciiTheme="minorHAnsi" w:hAnsiTheme="minorHAnsi" w:cstheme="minorHAnsi"/>
            <w:sz w:val="22"/>
            <w:szCs w:val="22"/>
          </w:rPr>
          <w:t xml:space="preserve"> are seeking to interconnect at Voltage Level Y of Substation X.</w:t>
        </w:r>
      </w:ins>
    </w:p>
    <w:p w14:paraId="16841AC9" w14:textId="5D27B2E4" w:rsidR="00E2004F" w:rsidRDefault="00E2004F" w:rsidP="00E2004F">
      <w:pPr>
        <w:pStyle w:val="FootnoteText"/>
        <w:widowControl/>
        <w:numPr>
          <w:ilvl w:val="0"/>
          <w:numId w:val="78"/>
        </w:numPr>
        <w:rPr>
          <w:ins w:id="2827" w:author="Author"/>
          <w:rFonts w:asciiTheme="minorHAnsi" w:hAnsiTheme="minorHAnsi" w:cstheme="minorHAnsi"/>
          <w:sz w:val="22"/>
          <w:szCs w:val="22"/>
        </w:rPr>
      </w:pPr>
      <w:ins w:id="2828" w:author="Author">
        <w:r>
          <w:rPr>
            <w:rFonts w:asciiTheme="minorHAnsi" w:hAnsiTheme="minorHAnsi" w:cstheme="minorHAnsi"/>
            <w:sz w:val="22"/>
            <w:szCs w:val="22"/>
          </w:rPr>
          <w:t xml:space="preserve">Generator 3 </w:t>
        </w:r>
        <w:r w:rsidR="00C203A4">
          <w:rPr>
            <w:rFonts w:asciiTheme="minorHAnsi" w:hAnsiTheme="minorHAnsi" w:cstheme="minorHAnsi"/>
            <w:sz w:val="22"/>
            <w:szCs w:val="22"/>
          </w:rPr>
          <w:t xml:space="preserve">(Gen 3) </w:t>
        </w:r>
        <w:r>
          <w:rPr>
            <w:rFonts w:asciiTheme="minorHAnsi" w:hAnsiTheme="minorHAnsi" w:cstheme="minorHAnsi"/>
            <w:sz w:val="22"/>
            <w:szCs w:val="22"/>
          </w:rPr>
          <w:t xml:space="preserve">is seeking to interconnect at Voltage Level </w:t>
        </w:r>
        <w:r w:rsidR="00C203A4">
          <w:rPr>
            <w:rFonts w:asciiTheme="minorHAnsi" w:hAnsiTheme="minorHAnsi" w:cstheme="minorHAnsi"/>
            <w:sz w:val="22"/>
            <w:szCs w:val="22"/>
          </w:rPr>
          <w:t>Z</w:t>
        </w:r>
        <w:r>
          <w:rPr>
            <w:rFonts w:asciiTheme="minorHAnsi" w:hAnsiTheme="minorHAnsi" w:cstheme="minorHAnsi"/>
            <w:sz w:val="22"/>
            <w:szCs w:val="22"/>
          </w:rPr>
          <w:t xml:space="preserve"> of Substation </w:t>
        </w:r>
        <w:r w:rsidR="00C203A4">
          <w:rPr>
            <w:rFonts w:asciiTheme="minorHAnsi" w:hAnsiTheme="minorHAnsi" w:cstheme="minorHAnsi"/>
            <w:sz w:val="22"/>
            <w:szCs w:val="22"/>
          </w:rPr>
          <w:t>X</w:t>
        </w:r>
        <w:r>
          <w:rPr>
            <w:rFonts w:asciiTheme="minorHAnsi" w:hAnsiTheme="minorHAnsi" w:cstheme="minorHAnsi"/>
            <w:sz w:val="22"/>
            <w:szCs w:val="22"/>
          </w:rPr>
          <w:t xml:space="preserve">. </w:t>
        </w:r>
      </w:ins>
    </w:p>
    <w:p w14:paraId="65046097" w14:textId="77777777" w:rsidR="00E2004F" w:rsidRDefault="00E2004F" w:rsidP="00E2004F">
      <w:pPr>
        <w:pStyle w:val="FootnoteText"/>
        <w:widowControl/>
        <w:rPr>
          <w:ins w:id="2829" w:author="Author"/>
          <w:rFonts w:asciiTheme="minorHAnsi" w:hAnsiTheme="minorHAnsi" w:cstheme="minorHAnsi"/>
          <w:sz w:val="22"/>
          <w:szCs w:val="22"/>
        </w:rPr>
      </w:pPr>
    </w:p>
    <w:p w14:paraId="73FA7D4F" w14:textId="7C7CADF1" w:rsidR="00E2004F" w:rsidRDefault="00E2004F" w:rsidP="00E2004F">
      <w:pPr>
        <w:pStyle w:val="FootnoteText"/>
        <w:widowControl/>
        <w:rPr>
          <w:ins w:id="2830" w:author="Author"/>
          <w:rFonts w:asciiTheme="minorHAnsi" w:hAnsiTheme="minorHAnsi" w:cstheme="minorHAnsi"/>
          <w:sz w:val="22"/>
          <w:szCs w:val="22"/>
        </w:rPr>
      </w:pPr>
      <w:ins w:id="2831" w:author="Author">
        <w:r>
          <w:rPr>
            <w:rFonts w:asciiTheme="minorHAnsi" w:hAnsiTheme="minorHAnsi" w:cstheme="minorHAnsi"/>
            <w:sz w:val="22"/>
            <w:szCs w:val="22"/>
          </w:rPr>
          <w:t>Figure G</w:t>
        </w:r>
        <w:r w:rsidR="00282A89">
          <w:rPr>
            <w:rFonts w:asciiTheme="minorHAnsi" w:hAnsiTheme="minorHAnsi" w:cstheme="minorHAnsi"/>
            <w:sz w:val="22"/>
            <w:szCs w:val="22"/>
          </w:rPr>
          <w:t>.</w:t>
        </w:r>
        <w:r>
          <w:rPr>
            <w:rFonts w:asciiTheme="minorHAnsi" w:hAnsiTheme="minorHAnsi" w:cstheme="minorHAnsi"/>
            <w:sz w:val="22"/>
            <w:szCs w:val="22"/>
          </w:rPr>
          <w:t>1</w:t>
        </w:r>
        <w:r w:rsidR="00282A89">
          <w:rPr>
            <w:rFonts w:asciiTheme="minorHAnsi" w:hAnsiTheme="minorHAnsi" w:cstheme="minorHAnsi"/>
            <w:sz w:val="22"/>
            <w:szCs w:val="22"/>
          </w:rPr>
          <w:t>.1</w:t>
        </w:r>
        <w:r>
          <w:rPr>
            <w:rFonts w:asciiTheme="minorHAnsi" w:hAnsiTheme="minorHAnsi" w:cstheme="minorHAnsi"/>
            <w:sz w:val="22"/>
            <w:szCs w:val="22"/>
          </w:rPr>
          <w:t xml:space="preserve"> illustrates this scenario, shows the upgrades identified to interconnect these three generators, and distinguishes the different upgrade classifications</w:t>
        </w:r>
        <w:r w:rsidR="001F58FB">
          <w:rPr>
            <w:rFonts w:asciiTheme="minorHAnsi" w:hAnsiTheme="minorHAnsi" w:cstheme="minorHAnsi"/>
            <w:sz w:val="22"/>
            <w:szCs w:val="22"/>
          </w:rPr>
          <w:t xml:space="preserve"> for each identified upgrade</w:t>
        </w:r>
        <w:r>
          <w:rPr>
            <w:rFonts w:asciiTheme="minorHAnsi" w:hAnsiTheme="minorHAnsi" w:cstheme="minorHAnsi"/>
            <w:sz w:val="22"/>
            <w:szCs w:val="22"/>
          </w:rPr>
          <w:t>.</w:t>
        </w:r>
      </w:ins>
    </w:p>
    <w:p w14:paraId="6BA63496" w14:textId="3593CD5A" w:rsidR="00E2004F" w:rsidRDefault="00E2004F" w:rsidP="00E2004F">
      <w:pPr>
        <w:pStyle w:val="FootnoteText"/>
        <w:widowControl/>
        <w:rPr>
          <w:ins w:id="2832" w:author="Author"/>
          <w:rFonts w:asciiTheme="minorHAnsi" w:hAnsiTheme="minorHAnsi" w:cstheme="minorHAnsi"/>
          <w:sz w:val="22"/>
          <w:szCs w:val="22"/>
        </w:rPr>
      </w:pPr>
    </w:p>
    <w:p w14:paraId="0239B53D" w14:textId="77777777" w:rsidR="00D66309" w:rsidRDefault="00D66309" w:rsidP="00E2004F">
      <w:pPr>
        <w:pStyle w:val="FootnoteText"/>
        <w:widowControl/>
        <w:rPr>
          <w:ins w:id="2833" w:author="Author"/>
          <w:rFonts w:asciiTheme="minorHAnsi" w:hAnsiTheme="minorHAnsi" w:cstheme="minorHAnsi"/>
          <w:sz w:val="22"/>
          <w:szCs w:val="22"/>
        </w:rPr>
      </w:pPr>
    </w:p>
    <w:p w14:paraId="623C461E" w14:textId="478F6F3F" w:rsidR="00E2004F" w:rsidRDefault="00E2004F" w:rsidP="00E2004F">
      <w:pPr>
        <w:jc w:val="center"/>
        <w:rPr>
          <w:ins w:id="2834" w:author="Author"/>
          <w:i/>
          <w:iCs/>
          <w:color w:val="000000" w:themeColor="text1"/>
          <w:sz w:val="18"/>
          <w:szCs w:val="18"/>
        </w:rPr>
      </w:pPr>
      <w:ins w:id="2835" w:author="Author">
        <w:r w:rsidRPr="00D512CB">
          <w:rPr>
            <w:i/>
            <w:iCs/>
            <w:color w:val="000000" w:themeColor="text1"/>
            <w:sz w:val="18"/>
            <w:szCs w:val="18"/>
          </w:rPr>
          <w:t>Figure G</w:t>
        </w:r>
        <w:r w:rsidR="00282A89">
          <w:rPr>
            <w:i/>
            <w:iCs/>
            <w:color w:val="000000" w:themeColor="text1"/>
            <w:sz w:val="18"/>
            <w:szCs w:val="18"/>
          </w:rPr>
          <w:t>.1.1</w:t>
        </w:r>
      </w:ins>
    </w:p>
    <w:p w14:paraId="497967F7" w14:textId="77777777" w:rsidR="001F58FB" w:rsidRPr="00D512CB" w:rsidRDefault="001F58FB" w:rsidP="00E2004F">
      <w:pPr>
        <w:jc w:val="center"/>
        <w:rPr>
          <w:ins w:id="2836" w:author="Author"/>
          <w:i/>
          <w:iCs/>
          <w:color w:val="000000" w:themeColor="text1"/>
          <w:sz w:val="18"/>
          <w:szCs w:val="18"/>
        </w:rPr>
      </w:pPr>
    </w:p>
    <w:p w14:paraId="3D5ACED5" w14:textId="77777777" w:rsidR="00E2004F" w:rsidRDefault="00E2004F" w:rsidP="00E2004F">
      <w:pPr>
        <w:pStyle w:val="FootnoteText"/>
        <w:widowControl/>
        <w:jc w:val="center"/>
        <w:rPr>
          <w:ins w:id="2837" w:author="Author"/>
          <w:rFonts w:asciiTheme="minorHAnsi" w:hAnsiTheme="minorHAnsi" w:cstheme="minorHAnsi"/>
          <w:sz w:val="22"/>
          <w:szCs w:val="22"/>
        </w:rPr>
      </w:pPr>
      <w:ins w:id="2838" w:author="Author">
        <w:r>
          <w:rPr>
            <w:noProof/>
          </w:rPr>
          <w:drawing>
            <wp:inline distT="0" distB="0" distL="0" distR="0" wp14:anchorId="3A19DF43" wp14:editId="0D96E4B6">
              <wp:extent cx="4496937" cy="47131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8554" cy="4714831"/>
                      </a:xfrm>
                      <a:prstGeom prst="rect">
                        <a:avLst/>
                      </a:prstGeom>
                    </pic:spPr>
                  </pic:pic>
                </a:graphicData>
              </a:graphic>
            </wp:inline>
          </w:drawing>
        </w:r>
      </w:ins>
    </w:p>
    <w:p w14:paraId="5FBD845D" w14:textId="48A88AC4" w:rsidR="00E2004F" w:rsidRDefault="00E2004F" w:rsidP="00E2004F">
      <w:pPr>
        <w:pStyle w:val="FootnoteText"/>
        <w:widowControl/>
        <w:rPr>
          <w:ins w:id="2839" w:author="Author"/>
          <w:rFonts w:asciiTheme="minorHAnsi" w:hAnsiTheme="minorHAnsi" w:cstheme="minorHAnsi"/>
          <w:sz w:val="22"/>
          <w:szCs w:val="22"/>
        </w:rPr>
      </w:pPr>
    </w:p>
    <w:p w14:paraId="04E068D5" w14:textId="77777777" w:rsidR="00D66309" w:rsidRDefault="00D66309" w:rsidP="00E2004F">
      <w:pPr>
        <w:pStyle w:val="FootnoteText"/>
        <w:widowControl/>
        <w:rPr>
          <w:ins w:id="2840" w:author="Author"/>
          <w:rFonts w:asciiTheme="minorHAnsi" w:hAnsiTheme="minorHAnsi" w:cstheme="minorHAnsi"/>
          <w:sz w:val="22"/>
          <w:szCs w:val="22"/>
        </w:rPr>
      </w:pPr>
    </w:p>
    <w:p w14:paraId="048BCC77" w14:textId="58DB1ADD" w:rsidR="00E2004F" w:rsidRDefault="00E2004F" w:rsidP="00E2004F">
      <w:pPr>
        <w:pStyle w:val="FootnoteText"/>
        <w:widowControl/>
        <w:rPr>
          <w:ins w:id="2841" w:author="Author"/>
          <w:rFonts w:asciiTheme="minorHAnsi" w:hAnsiTheme="minorHAnsi" w:cstheme="minorHAnsi"/>
          <w:sz w:val="22"/>
          <w:szCs w:val="22"/>
        </w:rPr>
      </w:pPr>
      <w:ins w:id="2842" w:author="Author">
        <w:r>
          <w:rPr>
            <w:rFonts w:asciiTheme="minorHAnsi" w:hAnsiTheme="minorHAnsi" w:cstheme="minorHAnsi"/>
            <w:sz w:val="22"/>
            <w:szCs w:val="22"/>
          </w:rPr>
          <w:lastRenderedPageBreak/>
          <w:t>The dollar amount for each upgrade associated with this example is shown in Figure G</w:t>
        </w:r>
        <w:r w:rsidR="00282A89">
          <w:rPr>
            <w:rFonts w:asciiTheme="minorHAnsi" w:hAnsiTheme="minorHAnsi" w:cstheme="minorHAnsi"/>
            <w:sz w:val="22"/>
            <w:szCs w:val="22"/>
          </w:rPr>
          <w:t xml:space="preserve">.1.2 </w:t>
        </w:r>
        <w:r>
          <w:rPr>
            <w:rFonts w:asciiTheme="minorHAnsi" w:hAnsiTheme="minorHAnsi" w:cstheme="minorHAnsi"/>
            <w:sz w:val="22"/>
            <w:szCs w:val="22"/>
          </w:rPr>
          <w:t>below</w:t>
        </w:r>
        <w:r w:rsidR="00851E76">
          <w:rPr>
            <w:rFonts w:asciiTheme="minorHAnsi" w:hAnsiTheme="minorHAnsi" w:cstheme="minorHAnsi"/>
            <w:sz w:val="22"/>
            <w:szCs w:val="22"/>
          </w:rPr>
          <w:t>.</w:t>
        </w:r>
      </w:ins>
    </w:p>
    <w:p w14:paraId="022F9B32" w14:textId="77777777" w:rsidR="00E2004F" w:rsidRPr="00DC0A91" w:rsidRDefault="00E2004F" w:rsidP="00E2004F">
      <w:pPr>
        <w:pStyle w:val="FootnoteText"/>
        <w:widowControl/>
        <w:rPr>
          <w:ins w:id="2843" w:author="Author"/>
          <w:rFonts w:asciiTheme="minorHAnsi" w:hAnsiTheme="minorHAnsi" w:cstheme="minorHAnsi"/>
          <w:sz w:val="22"/>
          <w:szCs w:val="22"/>
        </w:rPr>
      </w:pPr>
    </w:p>
    <w:p w14:paraId="776175D9" w14:textId="02BD264A" w:rsidR="00E2004F" w:rsidRPr="00D512CB" w:rsidRDefault="00E2004F" w:rsidP="00E2004F">
      <w:pPr>
        <w:jc w:val="center"/>
        <w:rPr>
          <w:ins w:id="2844" w:author="Author"/>
          <w:i/>
          <w:iCs/>
          <w:color w:val="000000" w:themeColor="text1"/>
          <w:sz w:val="18"/>
          <w:szCs w:val="18"/>
        </w:rPr>
      </w:pPr>
      <w:ins w:id="2845" w:author="Author">
        <w:r w:rsidRPr="00D512CB">
          <w:rPr>
            <w:i/>
            <w:iCs/>
            <w:color w:val="000000" w:themeColor="text1"/>
            <w:sz w:val="18"/>
            <w:szCs w:val="18"/>
          </w:rPr>
          <w:t>Figure G</w:t>
        </w:r>
        <w:r w:rsidR="00282A89">
          <w:rPr>
            <w:i/>
            <w:iCs/>
            <w:color w:val="000000" w:themeColor="text1"/>
            <w:sz w:val="18"/>
            <w:szCs w:val="18"/>
          </w:rPr>
          <w:t>.1.2</w:t>
        </w:r>
      </w:ins>
    </w:p>
    <w:p w14:paraId="70F2F7DF" w14:textId="77777777" w:rsidR="00E2004F" w:rsidRDefault="00E2004F" w:rsidP="00851E76">
      <w:pPr>
        <w:jc w:val="center"/>
        <w:rPr>
          <w:ins w:id="2846" w:author="Author"/>
          <w:rFonts w:asciiTheme="minorHAnsi" w:hAnsiTheme="minorHAnsi"/>
          <w:sz w:val="22"/>
          <w:szCs w:val="22"/>
        </w:rPr>
      </w:pPr>
    </w:p>
    <w:p w14:paraId="341C2877" w14:textId="77777777" w:rsidR="00E2004F" w:rsidRDefault="00E2004F" w:rsidP="00E2004F">
      <w:pPr>
        <w:pStyle w:val="FootnoteText"/>
        <w:widowControl/>
        <w:ind w:left="360" w:hanging="360"/>
        <w:jc w:val="center"/>
        <w:rPr>
          <w:ins w:id="2847" w:author="Author"/>
          <w:rFonts w:asciiTheme="minorHAnsi" w:hAnsiTheme="minorHAnsi"/>
          <w:sz w:val="22"/>
          <w:szCs w:val="22"/>
        </w:rPr>
      </w:pPr>
      <w:ins w:id="2848" w:author="Author">
        <w:r>
          <w:rPr>
            <w:noProof/>
          </w:rPr>
          <w:drawing>
            <wp:inline distT="0" distB="0" distL="0" distR="0" wp14:anchorId="70D0C5A6" wp14:editId="143B5F9A">
              <wp:extent cx="4790364" cy="406771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96572" cy="4072987"/>
                      </a:xfrm>
                      <a:prstGeom prst="rect">
                        <a:avLst/>
                      </a:prstGeom>
                    </pic:spPr>
                  </pic:pic>
                </a:graphicData>
              </a:graphic>
            </wp:inline>
          </w:drawing>
        </w:r>
      </w:ins>
    </w:p>
    <w:p w14:paraId="374919D9" w14:textId="596AAC3F" w:rsidR="00E2004F" w:rsidRDefault="00E2004F" w:rsidP="00E2004F">
      <w:pPr>
        <w:pStyle w:val="FootnoteText"/>
        <w:widowControl/>
        <w:ind w:left="360" w:hanging="360"/>
        <w:rPr>
          <w:ins w:id="2849" w:author="Author"/>
          <w:rFonts w:asciiTheme="minorHAnsi" w:hAnsiTheme="minorHAnsi"/>
          <w:sz w:val="22"/>
          <w:szCs w:val="22"/>
        </w:rPr>
      </w:pPr>
    </w:p>
    <w:p w14:paraId="6C5EDD5A" w14:textId="77777777" w:rsidR="00D66309" w:rsidRDefault="00D66309" w:rsidP="00E2004F">
      <w:pPr>
        <w:pStyle w:val="FootnoteText"/>
        <w:widowControl/>
        <w:ind w:left="360" w:hanging="360"/>
        <w:rPr>
          <w:ins w:id="2850" w:author="Author"/>
          <w:rFonts w:asciiTheme="minorHAnsi" w:hAnsiTheme="minorHAnsi"/>
          <w:sz w:val="22"/>
          <w:szCs w:val="22"/>
        </w:rPr>
      </w:pPr>
    </w:p>
    <w:p w14:paraId="0A7171A7" w14:textId="57F99300" w:rsidR="00E2004F" w:rsidRDefault="00E2004F" w:rsidP="00E2004F">
      <w:pPr>
        <w:pStyle w:val="FootnoteText"/>
        <w:widowControl/>
        <w:ind w:left="360" w:hanging="360"/>
        <w:rPr>
          <w:ins w:id="2851" w:author="Author"/>
          <w:rFonts w:asciiTheme="minorHAnsi" w:hAnsiTheme="minorHAnsi"/>
          <w:sz w:val="22"/>
          <w:szCs w:val="22"/>
        </w:rPr>
      </w:pPr>
      <w:ins w:id="2852" w:author="Author">
        <w:r>
          <w:rPr>
            <w:rFonts w:asciiTheme="minorHAnsi" w:hAnsiTheme="minorHAnsi"/>
            <w:sz w:val="22"/>
            <w:szCs w:val="22"/>
          </w:rPr>
          <w:t>The cost allocation calculation</w:t>
        </w:r>
        <w:r w:rsidR="00851E76">
          <w:rPr>
            <w:rFonts w:asciiTheme="minorHAnsi" w:hAnsiTheme="minorHAnsi"/>
            <w:sz w:val="22"/>
            <w:szCs w:val="22"/>
          </w:rPr>
          <w:t>s</w:t>
        </w:r>
        <w:r>
          <w:rPr>
            <w:rFonts w:asciiTheme="minorHAnsi" w:hAnsiTheme="minorHAnsi"/>
            <w:sz w:val="22"/>
            <w:szCs w:val="22"/>
          </w:rPr>
          <w:t xml:space="preserve"> for the Interconnection Facilities are:</w:t>
        </w:r>
      </w:ins>
    </w:p>
    <w:p w14:paraId="3D21C2A6" w14:textId="77777777" w:rsidR="00E2004F" w:rsidRDefault="00E2004F" w:rsidP="00E2004F">
      <w:pPr>
        <w:pStyle w:val="FootnoteText"/>
        <w:widowControl/>
        <w:ind w:left="360" w:hanging="360"/>
        <w:rPr>
          <w:ins w:id="2853"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851E76" w:rsidRPr="0097076A" w14:paraId="05073B29" w14:textId="77777777" w:rsidTr="005A12D8">
        <w:trPr>
          <w:ins w:id="2854" w:author="Author"/>
        </w:trPr>
        <w:tc>
          <w:tcPr>
            <w:tcW w:w="1187" w:type="dxa"/>
          </w:tcPr>
          <w:p w14:paraId="53352FDF" w14:textId="77777777" w:rsidR="00E2004F" w:rsidRPr="00B946CA" w:rsidRDefault="00E2004F" w:rsidP="005A12D8">
            <w:pPr>
              <w:rPr>
                <w:ins w:id="2855" w:author="Author"/>
                <w:rFonts w:asciiTheme="minorHAnsi" w:hAnsiTheme="minorHAnsi" w:cstheme="minorHAnsi"/>
                <w:b/>
                <w:sz w:val="22"/>
                <w:szCs w:val="22"/>
              </w:rPr>
            </w:pPr>
            <w:ins w:id="2856" w:author="Author">
              <w:r w:rsidRPr="00B946CA">
                <w:rPr>
                  <w:rFonts w:asciiTheme="minorHAnsi" w:hAnsiTheme="minorHAnsi" w:cstheme="minorHAnsi"/>
                  <w:b/>
                  <w:sz w:val="22"/>
                  <w:szCs w:val="22"/>
                </w:rPr>
                <w:t>Project</w:t>
              </w:r>
            </w:ins>
          </w:p>
        </w:tc>
        <w:tc>
          <w:tcPr>
            <w:tcW w:w="8163" w:type="dxa"/>
            <w:gridSpan w:val="5"/>
          </w:tcPr>
          <w:p w14:paraId="3A7A687C" w14:textId="77777777" w:rsidR="00E2004F" w:rsidRPr="00B946CA" w:rsidRDefault="00E2004F" w:rsidP="005A12D8">
            <w:pPr>
              <w:rPr>
                <w:ins w:id="2857" w:author="Author"/>
                <w:rFonts w:asciiTheme="minorHAnsi" w:hAnsiTheme="minorHAnsi" w:cstheme="minorHAnsi"/>
                <w:sz w:val="22"/>
                <w:szCs w:val="22"/>
              </w:rPr>
            </w:pPr>
            <w:ins w:id="2858" w:author="Author">
              <w:r w:rsidRPr="00B946CA">
                <w:rPr>
                  <w:rFonts w:asciiTheme="minorHAnsi" w:hAnsiTheme="minorHAnsi" w:cstheme="minorHAnsi"/>
                  <w:b/>
                  <w:color w:val="7030A0"/>
                  <w:sz w:val="22"/>
                  <w:szCs w:val="22"/>
                </w:rPr>
                <w:t>Interconnection Facilities</w:t>
              </w:r>
            </w:ins>
          </w:p>
        </w:tc>
      </w:tr>
      <w:tr w:rsidR="00851E76" w:rsidRPr="0097076A" w14:paraId="3AB752BB" w14:textId="77777777" w:rsidTr="005A12D8">
        <w:trPr>
          <w:ins w:id="2859" w:author="Author"/>
        </w:trPr>
        <w:tc>
          <w:tcPr>
            <w:tcW w:w="1187" w:type="dxa"/>
            <w:vMerge w:val="restart"/>
          </w:tcPr>
          <w:p w14:paraId="01754CC5" w14:textId="77777777" w:rsidR="00E2004F" w:rsidRPr="00B946CA" w:rsidRDefault="00E2004F" w:rsidP="005A12D8">
            <w:pPr>
              <w:rPr>
                <w:ins w:id="2860" w:author="Author"/>
                <w:rFonts w:asciiTheme="minorHAnsi" w:hAnsiTheme="minorHAnsi" w:cstheme="minorHAnsi"/>
                <w:b/>
                <w:sz w:val="22"/>
                <w:szCs w:val="22"/>
              </w:rPr>
            </w:pPr>
            <w:ins w:id="2861" w:author="Author">
              <w:r w:rsidRPr="00B946CA">
                <w:rPr>
                  <w:rFonts w:asciiTheme="minorHAnsi" w:hAnsiTheme="minorHAnsi" w:cstheme="minorHAnsi"/>
                  <w:b/>
                  <w:sz w:val="22"/>
                  <w:szCs w:val="22"/>
                </w:rPr>
                <w:t>Gen 1</w:t>
              </w:r>
            </w:ins>
          </w:p>
        </w:tc>
        <w:tc>
          <w:tcPr>
            <w:tcW w:w="1632" w:type="dxa"/>
          </w:tcPr>
          <w:p w14:paraId="0C0ECFE0" w14:textId="690C709B" w:rsidR="00E2004F" w:rsidRPr="00B946CA" w:rsidRDefault="00851E76" w:rsidP="005A12D8">
            <w:pPr>
              <w:rPr>
                <w:ins w:id="2862" w:author="Author"/>
                <w:rFonts w:asciiTheme="minorHAnsi" w:hAnsiTheme="minorHAnsi" w:cstheme="minorHAnsi"/>
                <w:b/>
                <w:sz w:val="22"/>
                <w:szCs w:val="22"/>
              </w:rPr>
            </w:pPr>
            <w:ins w:id="2863" w:author="Author">
              <w:r>
                <w:rPr>
                  <w:rFonts w:asciiTheme="minorHAnsi" w:hAnsiTheme="minorHAnsi" w:cstheme="minorHAnsi"/>
                  <w:b/>
                  <w:sz w:val="22"/>
                  <w:szCs w:val="22"/>
                </w:rPr>
                <w:t>Upgrade</w:t>
              </w:r>
            </w:ins>
          </w:p>
        </w:tc>
        <w:tc>
          <w:tcPr>
            <w:tcW w:w="1633" w:type="dxa"/>
          </w:tcPr>
          <w:p w14:paraId="2F498198" w14:textId="132CE44E" w:rsidR="00E2004F" w:rsidRPr="00B946CA" w:rsidRDefault="00E2004F" w:rsidP="00851E76">
            <w:pPr>
              <w:rPr>
                <w:ins w:id="2864" w:author="Author"/>
                <w:rFonts w:asciiTheme="minorHAnsi" w:hAnsiTheme="minorHAnsi" w:cstheme="minorHAnsi"/>
                <w:b/>
                <w:sz w:val="22"/>
                <w:szCs w:val="22"/>
              </w:rPr>
            </w:pPr>
            <w:ins w:id="2865" w:author="Author">
              <w:r w:rsidRPr="00B946CA">
                <w:rPr>
                  <w:rFonts w:asciiTheme="minorHAnsi" w:hAnsiTheme="minorHAnsi" w:cstheme="minorHAnsi"/>
                  <w:b/>
                  <w:sz w:val="22"/>
                  <w:szCs w:val="22"/>
                </w:rPr>
                <w:t xml:space="preserve">A) Number of Applicable </w:t>
              </w:r>
              <w:r w:rsidR="00851E76">
                <w:rPr>
                  <w:rFonts w:asciiTheme="minorHAnsi" w:hAnsiTheme="minorHAnsi" w:cstheme="minorHAnsi"/>
                  <w:b/>
                  <w:sz w:val="22"/>
                  <w:szCs w:val="22"/>
                </w:rPr>
                <w:t>Upgrades</w:t>
              </w:r>
            </w:ins>
          </w:p>
        </w:tc>
        <w:tc>
          <w:tcPr>
            <w:tcW w:w="1632" w:type="dxa"/>
          </w:tcPr>
          <w:p w14:paraId="31FD728F" w14:textId="18AADC8D" w:rsidR="00E2004F" w:rsidRPr="00B946CA" w:rsidRDefault="00E2004F" w:rsidP="00851E76">
            <w:pPr>
              <w:rPr>
                <w:ins w:id="2866" w:author="Author"/>
                <w:rFonts w:asciiTheme="minorHAnsi" w:hAnsiTheme="minorHAnsi" w:cstheme="minorHAnsi"/>
                <w:sz w:val="22"/>
                <w:szCs w:val="22"/>
              </w:rPr>
            </w:pPr>
            <w:ins w:id="2867" w:author="Author">
              <w:r w:rsidRPr="00B946CA">
                <w:rPr>
                  <w:rFonts w:asciiTheme="minorHAnsi" w:hAnsiTheme="minorHAnsi" w:cstheme="minorHAnsi"/>
                  <w:b/>
                  <w:sz w:val="22"/>
                  <w:szCs w:val="22"/>
                </w:rPr>
                <w:t xml:space="preserve">B) Cost per </w:t>
              </w:r>
              <w:r w:rsidR="00851E76">
                <w:rPr>
                  <w:rFonts w:asciiTheme="minorHAnsi" w:hAnsiTheme="minorHAnsi" w:cstheme="minorHAnsi"/>
                  <w:b/>
                  <w:sz w:val="22"/>
                  <w:szCs w:val="22"/>
                </w:rPr>
                <w:t>Upgrade</w:t>
              </w:r>
            </w:ins>
          </w:p>
        </w:tc>
        <w:tc>
          <w:tcPr>
            <w:tcW w:w="1633" w:type="dxa"/>
          </w:tcPr>
          <w:p w14:paraId="63209AF9" w14:textId="77777777" w:rsidR="00E2004F" w:rsidRPr="00B946CA" w:rsidRDefault="00E2004F" w:rsidP="005A12D8">
            <w:pPr>
              <w:rPr>
                <w:ins w:id="2868" w:author="Author"/>
                <w:rFonts w:asciiTheme="minorHAnsi" w:hAnsiTheme="minorHAnsi" w:cstheme="minorHAnsi"/>
                <w:b/>
                <w:sz w:val="22"/>
                <w:szCs w:val="22"/>
              </w:rPr>
            </w:pPr>
            <w:ins w:id="2869" w:author="Author">
              <w:r w:rsidRPr="00B946CA">
                <w:rPr>
                  <w:rFonts w:asciiTheme="minorHAnsi" w:hAnsiTheme="minorHAnsi" w:cstheme="minorHAnsi"/>
                  <w:b/>
                  <w:sz w:val="22"/>
                  <w:szCs w:val="22"/>
                </w:rPr>
                <w:t>C) Number of Applicable Projects</w:t>
              </w:r>
            </w:ins>
          </w:p>
        </w:tc>
        <w:tc>
          <w:tcPr>
            <w:tcW w:w="1633" w:type="dxa"/>
          </w:tcPr>
          <w:p w14:paraId="74E61B6E" w14:textId="155F4333" w:rsidR="00E2004F" w:rsidRPr="00B946CA" w:rsidRDefault="00E2004F" w:rsidP="00851E76">
            <w:pPr>
              <w:rPr>
                <w:ins w:id="2870" w:author="Author"/>
                <w:rFonts w:asciiTheme="minorHAnsi" w:hAnsiTheme="minorHAnsi" w:cstheme="minorHAnsi"/>
                <w:sz w:val="22"/>
                <w:szCs w:val="22"/>
              </w:rPr>
            </w:pPr>
            <w:ins w:id="2871" w:author="Author">
              <w:r w:rsidRPr="00B946CA">
                <w:rPr>
                  <w:rFonts w:asciiTheme="minorHAnsi" w:hAnsiTheme="minorHAnsi" w:cstheme="minorHAnsi"/>
                  <w:b/>
                  <w:sz w:val="22"/>
                  <w:szCs w:val="22"/>
                </w:rPr>
                <w:t xml:space="preserve">D) Total Costs per </w:t>
              </w:r>
              <w:r w:rsidR="00851E76">
                <w:rPr>
                  <w:rFonts w:asciiTheme="minorHAnsi" w:hAnsiTheme="minorHAnsi" w:cstheme="minorHAnsi"/>
                  <w:b/>
                  <w:sz w:val="22"/>
                  <w:szCs w:val="22"/>
                </w:rPr>
                <w:t>Upgrade</w:t>
              </w:r>
              <w:r w:rsidRPr="00B946CA">
                <w:rPr>
                  <w:rFonts w:asciiTheme="minorHAnsi" w:hAnsiTheme="minorHAnsi" w:cstheme="minorHAnsi"/>
                  <w:b/>
                  <w:sz w:val="22"/>
                  <w:szCs w:val="22"/>
                </w:rPr>
                <w:t xml:space="preserve"> =(AxB)/C</w:t>
              </w:r>
            </w:ins>
          </w:p>
        </w:tc>
      </w:tr>
      <w:tr w:rsidR="00851E76" w:rsidRPr="0097076A" w14:paraId="275A8716" w14:textId="77777777" w:rsidTr="005A12D8">
        <w:trPr>
          <w:ins w:id="2872" w:author="Author"/>
        </w:trPr>
        <w:tc>
          <w:tcPr>
            <w:tcW w:w="1187" w:type="dxa"/>
            <w:vMerge/>
          </w:tcPr>
          <w:p w14:paraId="25EDAEDF" w14:textId="77777777" w:rsidR="00E2004F" w:rsidRPr="007B6F95" w:rsidRDefault="00E2004F" w:rsidP="005A12D8">
            <w:pPr>
              <w:rPr>
                <w:ins w:id="2873" w:author="Author"/>
                <w:rFonts w:asciiTheme="minorHAnsi" w:hAnsiTheme="minorHAnsi" w:cstheme="minorHAnsi"/>
                <w:sz w:val="22"/>
                <w:szCs w:val="22"/>
              </w:rPr>
            </w:pPr>
          </w:p>
        </w:tc>
        <w:tc>
          <w:tcPr>
            <w:tcW w:w="1632" w:type="dxa"/>
          </w:tcPr>
          <w:p w14:paraId="2A5A59CF" w14:textId="77777777" w:rsidR="00E2004F" w:rsidRPr="007B6F95" w:rsidRDefault="00E2004F" w:rsidP="005A12D8">
            <w:pPr>
              <w:rPr>
                <w:ins w:id="2874" w:author="Author"/>
                <w:rFonts w:asciiTheme="minorHAnsi" w:hAnsiTheme="minorHAnsi" w:cstheme="minorHAnsi"/>
                <w:color w:val="7030A0"/>
                <w:sz w:val="22"/>
                <w:szCs w:val="22"/>
              </w:rPr>
            </w:pPr>
            <w:ins w:id="2875" w:author="Author">
              <w:r w:rsidRPr="007B6F95">
                <w:rPr>
                  <w:rFonts w:asciiTheme="minorHAnsi" w:hAnsiTheme="minorHAnsi" w:cstheme="minorHAnsi"/>
                  <w:color w:val="7030A0"/>
                  <w:sz w:val="22"/>
                  <w:szCs w:val="22"/>
                </w:rPr>
                <w:t>Generator Leads (Outside of Substation)</w:t>
              </w:r>
            </w:ins>
          </w:p>
        </w:tc>
        <w:tc>
          <w:tcPr>
            <w:tcW w:w="1633" w:type="dxa"/>
          </w:tcPr>
          <w:p w14:paraId="673427E6" w14:textId="77777777" w:rsidR="00E2004F" w:rsidRPr="007B6F95" w:rsidRDefault="00E2004F" w:rsidP="005A12D8">
            <w:pPr>
              <w:rPr>
                <w:ins w:id="2876" w:author="Author"/>
                <w:rFonts w:asciiTheme="minorHAnsi" w:hAnsiTheme="minorHAnsi" w:cstheme="minorHAnsi"/>
                <w:sz w:val="22"/>
                <w:szCs w:val="22"/>
              </w:rPr>
            </w:pPr>
            <w:ins w:id="2877" w:author="Author">
              <w:r w:rsidRPr="007B6F95">
                <w:rPr>
                  <w:rFonts w:asciiTheme="minorHAnsi" w:hAnsiTheme="minorHAnsi" w:cstheme="minorHAnsi"/>
                  <w:sz w:val="22"/>
                  <w:szCs w:val="22"/>
                </w:rPr>
                <w:t>1</w:t>
              </w:r>
            </w:ins>
          </w:p>
        </w:tc>
        <w:tc>
          <w:tcPr>
            <w:tcW w:w="1632" w:type="dxa"/>
          </w:tcPr>
          <w:p w14:paraId="56EB8A41" w14:textId="77777777" w:rsidR="00E2004F" w:rsidRPr="007B6F95" w:rsidRDefault="00E2004F" w:rsidP="005A12D8">
            <w:pPr>
              <w:rPr>
                <w:ins w:id="2878" w:author="Author"/>
                <w:rFonts w:asciiTheme="minorHAnsi" w:hAnsiTheme="minorHAnsi" w:cstheme="minorHAnsi"/>
                <w:sz w:val="22"/>
                <w:szCs w:val="22"/>
              </w:rPr>
            </w:pPr>
            <w:ins w:id="2879" w:author="Author">
              <w:r w:rsidRPr="007B6F95">
                <w:rPr>
                  <w:rFonts w:asciiTheme="minorHAnsi" w:hAnsiTheme="minorHAnsi" w:cstheme="minorHAnsi"/>
                  <w:sz w:val="22"/>
                  <w:szCs w:val="22"/>
                </w:rPr>
                <w:t>$10.00</w:t>
              </w:r>
            </w:ins>
          </w:p>
        </w:tc>
        <w:tc>
          <w:tcPr>
            <w:tcW w:w="1633" w:type="dxa"/>
          </w:tcPr>
          <w:p w14:paraId="2523C871" w14:textId="77777777" w:rsidR="00E2004F" w:rsidRPr="007B6F95" w:rsidRDefault="00E2004F" w:rsidP="005A12D8">
            <w:pPr>
              <w:rPr>
                <w:ins w:id="2880" w:author="Author"/>
                <w:rFonts w:asciiTheme="minorHAnsi" w:hAnsiTheme="minorHAnsi" w:cstheme="minorHAnsi"/>
                <w:sz w:val="22"/>
                <w:szCs w:val="22"/>
              </w:rPr>
            </w:pPr>
            <w:ins w:id="2881" w:author="Author">
              <w:r w:rsidRPr="007B6F95">
                <w:rPr>
                  <w:rFonts w:asciiTheme="minorHAnsi" w:hAnsiTheme="minorHAnsi" w:cstheme="minorHAnsi"/>
                  <w:sz w:val="22"/>
                  <w:szCs w:val="22"/>
                </w:rPr>
                <w:t>1</w:t>
              </w:r>
            </w:ins>
          </w:p>
        </w:tc>
        <w:tc>
          <w:tcPr>
            <w:tcW w:w="1633" w:type="dxa"/>
          </w:tcPr>
          <w:p w14:paraId="68CD4EF2" w14:textId="77777777" w:rsidR="00E2004F" w:rsidRPr="007B6F95" w:rsidRDefault="00E2004F" w:rsidP="005A12D8">
            <w:pPr>
              <w:rPr>
                <w:ins w:id="2882" w:author="Author"/>
                <w:rFonts w:asciiTheme="minorHAnsi" w:hAnsiTheme="minorHAnsi" w:cstheme="minorHAnsi"/>
                <w:sz w:val="22"/>
                <w:szCs w:val="22"/>
              </w:rPr>
            </w:pPr>
            <w:ins w:id="2883" w:author="Author">
              <w:r w:rsidRPr="007B6F95">
                <w:rPr>
                  <w:rFonts w:asciiTheme="minorHAnsi" w:hAnsiTheme="minorHAnsi" w:cstheme="minorHAnsi"/>
                  <w:sz w:val="22"/>
                  <w:szCs w:val="22"/>
                </w:rPr>
                <w:t>$10.00</w:t>
              </w:r>
            </w:ins>
          </w:p>
        </w:tc>
      </w:tr>
      <w:tr w:rsidR="00851E76" w:rsidRPr="0097076A" w14:paraId="6D608165" w14:textId="77777777" w:rsidTr="005A12D8">
        <w:trPr>
          <w:ins w:id="2884" w:author="Author"/>
        </w:trPr>
        <w:tc>
          <w:tcPr>
            <w:tcW w:w="1187" w:type="dxa"/>
            <w:vMerge/>
          </w:tcPr>
          <w:p w14:paraId="56FD236B" w14:textId="77777777" w:rsidR="00E2004F" w:rsidRPr="007B6F95" w:rsidRDefault="00E2004F" w:rsidP="005A12D8">
            <w:pPr>
              <w:rPr>
                <w:ins w:id="2885" w:author="Author"/>
                <w:rFonts w:asciiTheme="minorHAnsi" w:hAnsiTheme="minorHAnsi" w:cstheme="minorHAnsi"/>
                <w:sz w:val="22"/>
                <w:szCs w:val="22"/>
              </w:rPr>
            </w:pPr>
          </w:p>
        </w:tc>
        <w:tc>
          <w:tcPr>
            <w:tcW w:w="1632" w:type="dxa"/>
          </w:tcPr>
          <w:p w14:paraId="4844A433" w14:textId="77777777" w:rsidR="00E2004F" w:rsidRPr="007B6F95" w:rsidRDefault="00E2004F" w:rsidP="005A12D8">
            <w:pPr>
              <w:rPr>
                <w:ins w:id="2886" w:author="Author"/>
                <w:rFonts w:asciiTheme="minorHAnsi" w:hAnsiTheme="minorHAnsi" w:cstheme="minorHAnsi"/>
                <w:color w:val="7030A0"/>
                <w:sz w:val="22"/>
                <w:szCs w:val="22"/>
              </w:rPr>
            </w:pPr>
            <w:ins w:id="2887" w:author="Author">
              <w:r w:rsidRPr="007B6F95">
                <w:rPr>
                  <w:rFonts w:asciiTheme="minorHAnsi" w:hAnsiTheme="minorHAnsi" w:cstheme="minorHAnsi"/>
                  <w:color w:val="7030A0"/>
                  <w:sz w:val="22"/>
                  <w:szCs w:val="22"/>
                </w:rPr>
                <w:t>Generator Leads (Inside of Substation</w:t>
              </w:r>
            </w:ins>
          </w:p>
        </w:tc>
        <w:tc>
          <w:tcPr>
            <w:tcW w:w="1633" w:type="dxa"/>
          </w:tcPr>
          <w:p w14:paraId="0C5C1AB0" w14:textId="77777777" w:rsidR="00E2004F" w:rsidRPr="007B6F95" w:rsidRDefault="00E2004F" w:rsidP="005A12D8">
            <w:pPr>
              <w:rPr>
                <w:ins w:id="2888" w:author="Author"/>
                <w:rFonts w:asciiTheme="minorHAnsi" w:hAnsiTheme="minorHAnsi" w:cstheme="minorHAnsi"/>
                <w:sz w:val="22"/>
                <w:szCs w:val="22"/>
              </w:rPr>
            </w:pPr>
            <w:ins w:id="2889" w:author="Author">
              <w:r w:rsidRPr="007B6F95">
                <w:rPr>
                  <w:rFonts w:asciiTheme="minorHAnsi" w:hAnsiTheme="minorHAnsi" w:cstheme="minorHAnsi"/>
                  <w:sz w:val="22"/>
                  <w:szCs w:val="22"/>
                </w:rPr>
                <w:t>1</w:t>
              </w:r>
            </w:ins>
          </w:p>
        </w:tc>
        <w:tc>
          <w:tcPr>
            <w:tcW w:w="1632" w:type="dxa"/>
          </w:tcPr>
          <w:p w14:paraId="44788377" w14:textId="77777777" w:rsidR="00E2004F" w:rsidRPr="007B6F95" w:rsidRDefault="00E2004F" w:rsidP="005A12D8">
            <w:pPr>
              <w:rPr>
                <w:ins w:id="2890" w:author="Author"/>
                <w:rFonts w:asciiTheme="minorHAnsi" w:hAnsiTheme="minorHAnsi" w:cstheme="minorHAnsi"/>
                <w:sz w:val="22"/>
                <w:szCs w:val="22"/>
              </w:rPr>
            </w:pPr>
            <w:ins w:id="2891" w:author="Author">
              <w:r w:rsidRPr="007B6F95">
                <w:rPr>
                  <w:rFonts w:asciiTheme="minorHAnsi" w:hAnsiTheme="minorHAnsi" w:cstheme="minorHAnsi"/>
                  <w:sz w:val="22"/>
                  <w:szCs w:val="22"/>
                </w:rPr>
                <w:t>$1.00</w:t>
              </w:r>
            </w:ins>
          </w:p>
        </w:tc>
        <w:tc>
          <w:tcPr>
            <w:tcW w:w="1633" w:type="dxa"/>
          </w:tcPr>
          <w:p w14:paraId="5E58488A" w14:textId="77777777" w:rsidR="00E2004F" w:rsidRPr="007B6F95" w:rsidRDefault="00E2004F" w:rsidP="005A12D8">
            <w:pPr>
              <w:rPr>
                <w:ins w:id="2892" w:author="Author"/>
                <w:rFonts w:asciiTheme="minorHAnsi" w:hAnsiTheme="minorHAnsi" w:cstheme="minorHAnsi"/>
                <w:sz w:val="22"/>
                <w:szCs w:val="22"/>
              </w:rPr>
            </w:pPr>
            <w:ins w:id="2893" w:author="Author">
              <w:r w:rsidRPr="007B6F95">
                <w:rPr>
                  <w:rFonts w:asciiTheme="minorHAnsi" w:hAnsiTheme="minorHAnsi" w:cstheme="minorHAnsi"/>
                  <w:sz w:val="22"/>
                  <w:szCs w:val="22"/>
                </w:rPr>
                <w:t>1</w:t>
              </w:r>
            </w:ins>
          </w:p>
        </w:tc>
        <w:tc>
          <w:tcPr>
            <w:tcW w:w="1633" w:type="dxa"/>
          </w:tcPr>
          <w:p w14:paraId="7BE3CDF1" w14:textId="77777777" w:rsidR="00E2004F" w:rsidRPr="007B6F95" w:rsidRDefault="00E2004F" w:rsidP="005A12D8">
            <w:pPr>
              <w:rPr>
                <w:ins w:id="2894" w:author="Author"/>
                <w:rFonts w:asciiTheme="minorHAnsi" w:hAnsiTheme="minorHAnsi" w:cstheme="minorHAnsi"/>
                <w:sz w:val="22"/>
                <w:szCs w:val="22"/>
              </w:rPr>
            </w:pPr>
            <w:ins w:id="2895" w:author="Author">
              <w:r w:rsidRPr="007B6F95">
                <w:rPr>
                  <w:rFonts w:asciiTheme="minorHAnsi" w:hAnsiTheme="minorHAnsi" w:cstheme="minorHAnsi"/>
                  <w:sz w:val="22"/>
                  <w:szCs w:val="22"/>
                </w:rPr>
                <w:t>$1.00</w:t>
              </w:r>
            </w:ins>
          </w:p>
        </w:tc>
      </w:tr>
      <w:tr w:rsidR="00851E76" w:rsidRPr="0097076A" w14:paraId="6C845F3B" w14:textId="77777777" w:rsidTr="005A12D8">
        <w:trPr>
          <w:ins w:id="2896" w:author="Author"/>
        </w:trPr>
        <w:tc>
          <w:tcPr>
            <w:tcW w:w="1187" w:type="dxa"/>
            <w:vMerge/>
          </w:tcPr>
          <w:p w14:paraId="2A5100CB" w14:textId="77777777" w:rsidR="00E2004F" w:rsidRPr="007B6F95" w:rsidRDefault="00E2004F" w:rsidP="005A12D8">
            <w:pPr>
              <w:rPr>
                <w:ins w:id="2897" w:author="Author"/>
                <w:rFonts w:asciiTheme="minorHAnsi" w:hAnsiTheme="minorHAnsi" w:cstheme="minorHAnsi"/>
                <w:sz w:val="22"/>
                <w:szCs w:val="22"/>
              </w:rPr>
            </w:pPr>
          </w:p>
        </w:tc>
        <w:tc>
          <w:tcPr>
            <w:tcW w:w="8163" w:type="dxa"/>
            <w:gridSpan w:val="5"/>
          </w:tcPr>
          <w:p w14:paraId="00984464" w14:textId="77777777" w:rsidR="00E2004F" w:rsidRPr="007B6F95" w:rsidRDefault="00E2004F" w:rsidP="005A12D8">
            <w:pPr>
              <w:rPr>
                <w:ins w:id="2898" w:author="Author"/>
                <w:rFonts w:asciiTheme="minorHAnsi" w:hAnsiTheme="minorHAnsi" w:cstheme="minorHAnsi"/>
                <w:b/>
                <w:sz w:val="22"/>
                <w:szCs w:val="22"/>
              </w:rPr>
            </w:pPr>
            <w:ins w:id="2899" w:author="Author">
              <w:r w:rsidRPr="007B6F95">
                <w:rPr>
                  <w:rFonts w:asciiTheme="minorHAnsi" w:hAnsiTheme="minorHAnsi" w:cstheme="minorHAnsi"/>
                  <w:b/>
                  <w:color w:val="7030A0"/>
                  <w:sz w:val="22"/>
                  <w:szCs w:val="22"/>
                </w:rPr>
                <w:t>Total Interconnection Facilities Cost (sum of column D): $11.00</w:t>
              </w:r>
            </w:ins>
          </w:p>
        </w:tc>
      </w:tr>
      <w:tr w:rsidR="00851E76" w:rsidRPr="0097076A" w14:paraId="7A5FDDF8" w14:textId="77777777" w:rsidTr="005A12D8">
        <w:trPr>
          <w:ins w:id="2900" w:author="Author"/>
        </w:trPr>
        <w:tc>
          <w:tcPr>
            <w:tcW w:w="1187" w:type="dxa"/>
            <w:vMerge w:val="restart"/>
          </w:tcPr>
          <w:p w14:paraId="2D464F66" w14:textId="77777777" w:rsidR="00E2004F" w:rsidRPr="00B946CA" w:rsidRDefault="00E2004F" w:rsidP="005A12D8">
            <w:pPr>
              <w:rPr>
                <w:ins w:id="2901" w:author="Author"/>
                <w:rFonts w:asciiTheme="minorHAnsi" w:hAnsiTheme="minorHAnsi" w:cstheme="minorHAnsi"/>
                <w:b/>
                <w:sz w:val="22"/>
                <w:szCs w:val="22"/>
              </w:rPr>
            </w:pPr>
            <w:ins w:id="2902" w:author="Author">
              <w:r w:rsidRPr="00B946CA">
                <w:rPr>
                  <w:rFonts w:asciiTheme="minorHAnsi" w:hAnsiTheme="minorHAnsi" w:cstheme="minorHAnsi"/>
                  <w:b/>
                  <w:sz w:val="22"/>
                  <w:szCs w:val="22"/>
                </w:rPr>
                <w:t>Gen 2</w:t>
              </w:r>
            </w:ins>
          </w:p>
        </w:tc>
        <w:tc>
          <w:tcPr>
            <w:tcW w:w="1632" w:type="dxa"/>
          </w:tcPr>
          <w:p w14:paraId="7D60CFE5" w14:textId="7C3A21C9" w:rsidR="00E2004F" w:rsidRPr="00B946CA" w:rsidRDefault="00851E76" w:rsidP="005A12D8">
            <w:pPr>
              <w:rPr>
                <w:ins w:id="2903" w:author="Author"/>
                <w:rFonts w:asciiTheme="minorHAnsi" w:hAnsiTheme="minorHAnsi" w:cstheme="minorHAnsi"/>
                <w:b/>
                <w:sz w:val="22"/>
                <w:szCs w:val="22"/>
              </w:rPr>
            </w:pPr>
            <w:ins w:id="2904" w:author="Author">
              <w:r>
                <w:rPr>
                  <w:rFonts w:asciiTheme="minorHAnsi" w:hAnsiTheme="minorHAnsi" w:cstheme="minorHAnsi"/>
                  <w:b/>
                  <w:sz w:val="22"/>
                  <w:szCs w:val="22"/>
                </w:rPr>
                <w:t>Upgrade</w:t>
              </w:r>
            </w:ins>
          </w:p>
        </w:tc>
        <w:tc>
          <w:tcPr>
            <w:tcW w:w="1633" w:type="dxa"/>
          </w:tcPr>
          <w:p w14:paraId="06148E37" w14:textId="50DC5BDC" w:rsidR="00E2004F" w:rsidRPr="00B946CA" w:rsidRDefault="00E2004F" w:rsidP="00851E76">
            <w:pPr>
              <w:rPr>
                <w:ins w:id="2905" w:author="Author"/>
                <w:rFonts w:asciiTheme="minorHAnsi" w:hAnsiTheme="minorHAnsi" w:cstheme="minorHAnsi"/>
                <w:b/>
                <w:sz w:val="22"/>
                <w:szCs w:val="22"/>
              </w:rPr>
            </w:pPr>
            <w:ins w:id="2906" w:author="Author">
              <w:r w:rsidRPr="00B946CA">
                <w:rPr>
                  <w:rFonts w:asciiTheme="minorHAnsi" w:hAnsiTheme="minorHAnsi" w:cstheme="minorHAnsi"/>
                  <w:b/>
                  <w:sz w:val="22"/>
                  <w:szCs w:val="22"/>
                </w:rPr>
                <w:t xml:space="preserve">A) Number of Applicable </w:t>
              </w:r>
              <w:r w:rsidR="00851E76">
                <w:rPr>
                  <w:rFonts w:asciiTheme="minorHAnsi" w:hAnsiTheme="minorHAnsi" w:cstheme="minorHAnsi"/>
                  <w:b/>
                  <w:sz w:val="22"/>
                  <w:szCs w:val="22"/>
                </w:rPr>
                <w:t>Upgrades</w:t>
              </w:r>
            </w:ins>
          </w:p>
        </w:tc>
        <w:tc>
          <w:tcPr>
            <w:tcW w:w="1632" w:type="dxa"/>
          </w:tcPr>
          <w:p w14:paraId="5DA07792" w14:textId="022151F9" w:rsidR="00E2004F" w:rsidRPr="00B946CA" w:rsidRDefault="00E2004F" w:rsidP="00851E76">
            <w:pPr>
              <w:rPr>
                <w:ins w:id="2907" w:author="Author"/>
                <w:rFonts w:asciiTheme="minorHAnsi" w:hAnsiTheme="minorHAnsi" w:cstheme="minorHAnsi"/>
                <w:sz w:val="22"/>
                <w:szCs w:val="22"/>
              </w:rPr>
            </w:pPr>
            <w:ins w:id="2908" w:author="Author">
              <w:r w:rsidRPr="00B946CA">
                <w:rPr>
                  <w:rFonts w:asciiTheme="minorHAnsi" w:hAnsiTheme="minorHAnsi" w:cstheme="minorHAnsi"/>
                  <w:b/>
                  <w:sz w:val="22"/>
                  <w:szCs w:val="22"/>
                </w:rPr>
                <w:t xml:space="preserve">B) Cost per </w:t>
              </w:r>
              <w:r w:rsidR="00851E76">
                <w:rPr>
                  <w:rFonts w:asciiTheme="minorHAnsi" w:hAnsiTheme="minorHAnsi" w:cstheme="minorHAnsi"/>
                  <w:b/>
                  <w:sz w:val="22"/>
                  <w:szCs w:val="22"/>
                </w:rPr>
                <w:t>Upgrade</w:t>
              </w:r>
            </w:ins>
          </w:p>
        </w:tc>
        <w:tc>
          <w:tcPr>
            <w:tcW w:w="1633" w:type="dxa"/>
          </w:tcPr>
          <w:p w14:paraId="70180097" w14:textId="77777777" w:rsidR="00E2004F" w:rsidRPr="00B946CA" w:rsidRDefault="00E2004F" w:rsidP="005A12D8">
            <w:pPr>
              <w:rPr>
                <w:ins w:id="2909" w:author="Author"/>
                <w:rFonts w:asciiTheme="minorHAnsi" w:hAnsiTheme="minorHAnsi" w:cstheme="minorHAnsi"/>
                <w:b/>
                <w:sz w:val="22"/>
                <w:szCs w:val="22"/>
              </w:rPr>
            </w:pPr>
            <w:ins w:id="2910" w:author="Author">
              <w:r w:rsidRPr="00B946CA">
                <w:rPr>
                  <w:rFonts w:asciiTheme="minorHAnsi" w:hAnsiTheme="minorHAnsi" w:cstheme="minorHAnsi"/>
                  <w:b/>
                  <w:sz w:val="22"/>
                  <w:szCs w:val="22"/>
                </w:rPr>
                <w:t>C) Number of Applicable Projects</w:t>
              </w:r>
            </w:ins>
          </w:p>
        </w:tc>
        <w:tc>
          <w:tcPr>
            <w:tcW w:w="1633" w:type="dxa"/>
          </w:tcPr>
          <w:p w14:paraId="63DB97EA" w14:textId="1D93989A" w:rsidR="00E2004F" w:rsidRPr="00B946CA" w:rsidRDefault="00E2004F" w:rsidP="00851E76">
            <w:pPr>
              <w:rPr>
                <w:ins w:id="2911" w:author="Author"/>
                <w:rFonts w:asciiTheme="minorHAnsi" w:hAnsiTheme="minorHAnsi" w:cstheme="minorHAnsi"/>
                <w:sz w:val="22"/>
                <w:szCs w:val="22"/>
              </w:rPr>
            </w:pPr>
            <w:ins w:id="2912" w:author="Author">
              <w:r w:rsidRPr="00B946CA">
                <w:rPr>
                  <w:rFonts w:asciiTheme="minorHAnsi" w:hAnsiTheme="minorHAnsi" w:cstheme="minorHAnsi"/>
                  <w:b/>
                  <w:sz w:val="22"/>
                  <w:szCs w:val="22"/>
                </w:rPr>
                <w:t xml:space="preserve">D) Total Costs per </w:t>
              </w:r>
              <w:r w:rsidR="00851E76">
                <w:rPr>
                  <w:rFonts w:asciiTheme="minorHAnsi" w:hAnsiTheme="minorHAnsi" w:cstheme="minorHAnsi"/>
                  <w:b/>
                  <w:sz w:val="22"/>
                  <w:szCs w:val="22"/>
                </w:rPr>
                <w:t>Upgrade</w:t>
              </w:r>
              <w:r w:rsidRPr="00B946CA">
                <w:rPr>
                  <w:rFonts w:asciiTheme="minorHAnsi" w:hAnsiTheme="minorHAnsi" w:cstheme="minorHAnsi"/>
                  <w:b/>
                  <w:sz w:val="22"/>
                  <w:szCs w:val="22"/>
                </w:rPr>
                <w:t xml:space="preserve"> =(AxB)/C</w:t>
              </w:r>
            </w:ins>
          </w:p>
        </w:tc>
      </w:tr>
      <w:tr w:rsidR="00851E76" w:rsidRPr="0097076A" w14:paraId="77574A55" w14:textId="77777777" w:rsidTr="005A12D8">
        <w:trPr>
          <w:ins w:id="2913" w:author="Author"/>
        </w:trPr>
        <w:tc>
          <w:tcPr>
            <w:tcW w:w="1187" w:type="dxa"/>
            <w:vMerge/>
          </w:tcPr>
          <w:p w14:paraId="4AD37DDC" w14:textId="77777777" w:rsidR="00E2004F" w:rsidRPr="007B6F95" w:rsidRDefault="00E2004F" w:rsidP="005A12D8">
            <w:pPr>
              <w:rPr>
                <w:ins w:id="2914" w:author="Author"/>
                <w:rFonts w:asciiTheme="minorHAnsi" w:hAnsiTheme="minorHAnsi" w:cstheme="minorHAnsi"/>
                <w:sz w:val="22"/>
                <w:szCs w:val="22"/>
              </w:rPr>
            </w:pPr>
          </w:p>
        </w:tc>
        <w:tc>
          <w:tcPr>
            <w:tcW w:w="1632" w:type="dxa"/>
          </w:tcPr>
          <w:p w14:paraId="2E904A0C" w14:textId="77777777" w:rsidR="00E2004F" w:rsidRPr="007B6F95" w:rsidRDefault="00E2004F" w:rsidP="005A12D8">
            <w:pPr>
              <w:rPr>
                <w:ins w:id="2915" w:author="Author"/>
                <w:rFonts w:asciiTheme="minorHAnsi" w:hAnsiTheme="minorHAnsi" w:cstheme="minorHAnsi"/>
                <w:color w:val="7030A0"/>
                <w:sz w:val="22"/>
                <w:szCs w:val="22"/>
              </w:rPr>
            </w:pPr>
            <w:ins w:id="2916" w:author="Author">
              <w:r w:rsidRPr="007B6F95">
                <w:rPr>
                  <w:rFonts w:asciiTheme="minorHAnsi" w:hAnsiTheme="minorHAnsi" w:cstheme="minorHAnsi"/>
                  <w:color w:val="7030A0"/>
                  <w:sz w:val="22"/>
                  <w:szCs w:val="22"/>
                </w:rPr>
                <w:t xml:space="preserve">Generator </w:t>
              </w:r>
              <w:r w:rsidRPr="007B6F95">
                <w:rPr>
                  <w:rFonts w:asciiTheme="minorHAnsi" w:hAnsiTheme="minorHAnsi" w:cstheme="minorHAnsi"/>
                  <w:color w:val="7030A0"/>
                  <w:sz w:val="22"/>
                  <w:szCs w:val="22"/>
                </w:rPr>
                <w:lastRenderedPageBreak/>
                <w:t>Leads (Outside of Substation)</w:t>
              </w:r>
            </w:ins>
          </w:p>
        </w:tc>
        <w:tc>
          <w:tcPr>
            <w:tcW w:w="1633" w:type="dxa"/>
          </w:tcPr>
          <w:p w14:paraId="70758220" w14:textId="77777777" w:rsidR="00E2004F" w:rsidRPr="007B6F95" w:rsidRDefault="00E2004F" w:rsidP="005A12D8">
            <w:pPr>
              <w:rPr>
                <w:ins w:id="2917" w:author="Author"/>
                <w:rFonts w:asciiTheme="minorHAnsi" w:hAnsiTheme="minorHAnsi" w:cstheme="minorHAnsi"/>
                <w:sz w:val="22"/>
                <w:szCs w:val="22"/>
              </w:rPr>
            </w:pPr>
            <w:ins w:id="2918" w:author="Author">
              <w:r w:rsidRPr="007B6F95">
                <w:rPr>
                  <w:rFonts w:asciiTheme="minorHAnsi" w:hAnsiTheme="minorHAnsi" w:cstheme="minorHAnsi"/>
                  <w:sz w:val="22"/>
                  <w:szCs w:val="22"/>
                </w:rPr>
                <w:lastRenderedPageBreak/>
                <w:t>1</w:t>
              </w:r>
            </w:ins>
          </w:p>
        </w:tc>
        <w:tc>
          <w:tcPr>
            <w:tcW w:w="1632" w:type="dxa"/>
          </w:tcPr>
          <w:p w14:paraId="670E08AC" w14:textId="77777777" w:rsidR="00E2004F" w:rsidRPr="007B6F95" w:rsidRDefault="00E2004F" w:rsidP="005A12D8">
            <w:pPr>
              <w:rPr>
                <w:ins w:id="2919" w:author="Author"/>
                <w:rFonts w:asciiTheme="minorHAnsi" w:hAnsiTheme="minorHAnsi" w:cstheme="minorHAnsi"/>
                <w:sz w:val="22"/>
                <w:szCs w:val="22"/>
              </w:rPr>
            </w:pPr>
            <w:ins w:id="2920" w:author="Author">
              <w:r w:rsidRPr="007B6F95">
                <w:rPr>
                  <w:rFonts w:asciiTheme="minorHAnsi" w:hAnsiTheme="minorHAnsi" w:cstheme="minorHAnsi"/>
                  <w:sz w:val="22"/>
                  <w:szCs w:val="22"/>
                </w:rPr>
                <w:t>$20.00</w:t>
              </w:r>
            </w:ins>
          </w:p>
        </w:tc>
        <w:tc>
          <w:tcPr>
            <w:tcW w:w="1633" w:type="dxa"/>
          </w:tcPr>
          <w:p w14:paraId="206FA2DA" w14:textId="77777777" w:rsidR="00E2004F" w:rsidRPr="007B6F95" w:rsidRDefault="00E2004F" w:rsidP="005A12D8">
            <w:pPr>
              <w:rPr>
                <w:ins w:id="2921" w:author="Author"/>
                <w:rFonts w:asciiTheme="minorHAnsi" w:hAnsiTheme="minorHAnsi" w:cstheme="minorHAnsi"/>
                <w:sz w:val="22"/>
                <w:szCs w:val="22"/>
              </w:rPr>
            </w:pPr>
            <w:ins w:id="2922" w:author="Author">
              <w:r w:rsidRPr="007B6F95">
                <w:rPr>
                  <w:rFonts w:asciiTheme="minorHAnsi" w:hAnsiTheme="minorHAnsi" w:cstheme="minorHAnsi"/>
                  <w:sz w:val="22"/>
                  <w:szCs w:val="22"/>
                </w:rPr>
                <w:t>1</w:t>
              </w:r>
            </w:ins>
          </w:p>
        </w:tc>
        <w:tc>
          <w:tcPr>
            <w:tcW w:w="1633" w:type="dxa"/>
          </w:tcPr>
          <w:p w14:paraId="75C73C0A" w14:textId="77777777" w:rsidR="00E2004F" w:rsidRPr="007B6F95" w:rsidRDefault="00E2004F" w:rsidP="005A12D8">
            <w:pPr>
              <w:rPr>
                <w:ins w:id="2923" w:author="Author"/>
                <w:rFonts w:asciiTheme="minorHAnsi" w:hAnsiTheme="minorHAnsi" w:cstheme="minorHAnsi"/>
                <w:sz w:val="22"/>
                <w:szCs w:val="22"/>
              </w:rPr>
            </w:pPr>
            <w:ins w:id="2924" w:author="Author">
              <w:r w:rsidRPr="007B6F95">
                <w:rPr>
                  <w:rFonts w:asciiTheme="minorHAnsi" w:hAnsiTheme="minorHAnsi" w:cstheme="minorHAnsi"/>
                  <w:sz w:val="22"/>
                  <w:szCs w:val="22"/>
                </w:rPr>
                <w:t>$20.00</w:t>
              </w:r>
            </w:ins>
          </w:p>
        </w:tc>
      </w:tr>
      <w:tr w:rsidR="00851E76" w:rsidRPr="0097076A" w14:paraId="3262C7EE" w14:textId="77777777" w:rsidTr="005A12D8">
        <w:trPr>
          <w:ins w:id="2925" w:author="Author"/>
        </w:trPr>
        <w:tc>
          <w:tcPr>
            <w:tcW w:w="1187" w:type="dxa"/>
            <w:vMerge/>
          </w:tcPr>
          <w:p w14:paraId="6ACBA513" w14:textId="77777777" w:rsidR="00E2004F" w:rsidRPr="007B6F95" w:rsidRDefault="00E2004F" w:rsidP="005A12D8">
            <w:pPr>
              <w:rPr>
                <w:ins w:id="2926" w:author="Author"/>
                <w:rFonts w:asciiTheme="minorHAnsi" w:hAnsiTheme="minorHAnsi" w:cstheme="minorHAnsi"/>
                <w:sz w:val="22"/>
                <w:szCs w:val="22"/>
              </w:rPr>
            </w:pPr>
          </w:p>
        </w:tc>
        <w:tc>
          <w:tcPr>
            <w:tcW w:w="1632" w:type="dxa"/>
          </w:tcPr>
          <w:p w14:paraId="2188B008" w14:textId="77777777" w:rsidR="00E2004F" w:rsidRPr="007B6F95" w:rsidRDefault="00E2004F" w:rsidP="005A12D8">
            <w:pPr>
              <w:rPr>
                <w:ins w:id="2927" w:author="Author"/>
                <w:rFonts w:asciiTheme="minorHAnsi" w:hAnsiTheme="minorHAnsi" w:cstheme="minorHAnsi"/>
                <w:color w:val="7030A0"/>
                <w:sz w:val="22"/>
                <w:szCs w:val="22"/>
              </w:rPr>
            </w:pPr>
            <w:ins w:id="2928" w:author="Author">
              <w:r w:rsidRPr="007B6F95">
                <w:rPr>
                  <w:rFonts w:asciiTheme="minorHAnsi" w:hAnsiTheme="minorHAnsi" w:cstheme="minorHAnsi"/>
                  <w:color w:val="7030A0"/>
                  <w:sz w:val="22"/>
                  <w:szCs w:val="22"/>
                </w:rPr>
                <w:t>Generator Leads (Inside of Substation</w:t>
              </w:r>
            </w:ins>
          </w:p>
        </w:tc>
        <w:tc>
          <w:tcPr>
            <w:tcW w:w="1633" w:type="dxa"/>
          </w:tcPr>
          <w:p w14:paraId="13D5EC90" w14:textId="77777777" w:rsidR="00E2004F" w:rsidRPr="007B6F95" w:rsidRDefault="00E2004F" w:rsidP="005A12D8">
            <w:pPr>
              <w:rPr>
                <w:ins w:id="2929" w:author="Author"/>
                <w:rFonts w:asciiTheme="minorHAnsi" w:hAnsiTheme="minorHAnsi" w:cstheme="minorHAnsi"/>
                <w:sz w:val="22"/>
                <w:szCs w:val="22"/>
              </w:rPr>
            </w:pPr>
            <w:ins w:id="2930" w:author="Author">
              <w:r w:rsidRPr="007B6F95">
                <w:rPr>
                  <w:rFonts w:asciiTheme="minorHAnsi" w:hAnsiTheme="minorHAnsi" w:cstheme="minorHAnsi"/>
                  <w:sz w:val="22"/>
                  <w:szCs w:val="22"/>
                </w:rPr>
                <w:t>1</w:t>
              </w:r>
            </w:ins>
          </w:p>
        </w:tc>
        <w:tc>
          <w:tcPr>
            <w:tcW w:w="1632" w:type="dxa"/>
          </w:tcPr>
          <w:p w14:paraId="10E118FF" w14:textId="77777777" w:rsidR="00E2004F" w:rsidRPr="007B6F95" w:rsidRDefault="00E2004F" w:rsidP="005A12D8">
            <w:pPr>
              <w:rPr>
                <w:ins w:id="2931" w:author="Author"/>
                <w:rFonts w:asciiTheme="minorHAnsi" w:hAnsiTheme="minorHAnsi" w:cstheme="minorHAnsi"/>
                <w:sz w:val="22"/>
                <w:szCs w:val="22"/>
              </w:rPr>
            </w:pPr>
            <w:ins w:id="2932" w:author="Author">
              <w:r w:rsidRPr="007B6F95">
                <w:rPr>
                  <w:rFonts w:asciiTheme="minorHAnsi" w:hAnsiTheme="minorHAnsi" w:cstheme="minorHAnsi"/>
                  <w:sz w:val="22"/>
                  <w:szCs w:val="22"/>
                </w:rPr>
                <w:t>$1.00</w:t>
              </w:r>
            </w:ins>
          </w:p>
        </w:tc>
        <w:tc>
          <w:tcPr>
            <w:tcW w:w="1633" w:type="dxa"/>
          </w:tcPr>
          <w:p w14:paraId="2688A975" w14:textId="77777777" w:rsidR="00E2004F" w:rsidRPr="007B6F95" w:rsidRDefault="00E2004F" w:rsidP="005A12D8">
            <w:pPr>
              <w:rPr>
                <w:ins w:id="2933" w:author="Author"/>
                <w:rFonts w:asciiTheme="minorHAnsi" w:hAnsiTheme="minorHAnsi" w:cstheme="minorHAnsi"/>
                <w:sz w:val="22"/>
                <w:szCs w:val="22"/>
              </w:rPr>
            </w:pPr>
            <w:ins w:id="2934" w:author="Author">
              <w:r w:rsidRPr="007B6F95">
                <w:rPr>
                  <w:rFonts w:asciiTheme="minorHAnsi" w:hAnsiTheme="minorHAnsi" w:cstheme="minorHAnsi"/>
                  <w:sz w:val="22"/>
                  <w:szCs w:val="22"/>
                </w:rPr>
                <w:t>1</w:t>
              </w:r>
            </w:ins>
          </w:p>
        </w:tc>
        <w:tc>
          <w:tcPr>
            <w:tcW w:w="1633" w:type="dxa"/>
          </w:tcPr>
          <w:p w14:paraId="63D9B788" w14:textId="77777777" w:rsidR="00E2004F" w:rsidRPr="007B6F95" w:rsidRDefault="00E2004F" w:rsidP="005A12D8">
            <w:pPr>
              <w:rPr>
                <w:ins w:id="2935" w:author="Author"/>
                <w:rFonts w:asciiTheme="minorHAnsi" w:hAnsiTheme="minorHAnsi" w:cstheme="minorHAnsi"/>
                <w:sz w:val="22"/>
                <w:szCs w:val="22"/>
              </w:rPr>
            </w:pPr>
            <w:ins w:id="2936" w:author="Author">
              <w:r w:rsidRPr="007B6F95">
                <w:rPr>
                  <w:rFonts w:asciiTheme="minorHAnsi" w:hAnsiTheme="minorHAnsi" w:cstheme="minorHAnsi"/>
                  <w:sz w:val="22"/>
                  <w:szCs w:val="22"/>
                </w:rPr>
                <w:t>$1.00</w:t>
              </w:r>
            </w:ins>
          </w:p>
        </w:tc>
      </w:tr>
      <w:tr w:rsidR="00851E76" w:rsidRPr="0097076A" w14:paraId="24C2F2AF" w14:textId="77777777" w:rsidTr="005A12D8">
        <w:trPr>
          <w:ins w:id="2937" w:author="Author"/>
        </w:trPr>
        <w:tc>
          <w:tcPr>
            <w:tcW w:w="1187" w:type="dxa"/>
            <w:vMerge/>
          </w:tcPr>
          <w:p w14:paraId="129CC20A" w14:textId="77777777" w:rsidR="00E2004F" w:rsidRPr="007B6F95" w:rsidRDefault="00E2004F" w:rsidP="005A12D8">
            <w:pPr>
              <w:rPr>
                <w:ins w:id="2938" w:author="Author"/>
                <w:rFonts w:asciiTheme="minorHAnsi" w:hAnsiTheme="minorHAnsi" w:cstheme="minorHAnsi"/>
                <w:sz w:val="22"/>
                <w:szCs w:val="22"/>
              </w:rPr>
            </w:pPr>
          </w:p>
        </w:tc>
        <w:tc>
          <w:tcPr>
            <w:tcW w:w="8163" w:type="dxa"/>
            <w:gridSpan w:val="5"/>
          </w:tcPr>
          <w:p w14:paraId="22CCC58A" w14:textId="77777777" w:rsidR="00E2004F" w:rsidRPr="007B6F95" w:rsidRDefault="00E2004F" w:rsidP="005A12D8">
            <w:pPr>
              <w:rPr>
                <w:ins w:id="2939" w:author="Author"/>
                <w:rFonts w:asciiTheme="minorHAnsi" w:hAnsiTheme="minorHAnsi" w:cstheme="minorHAnsi"/>
                <w:sz w:val="22"/>
                <w:szCs w:val="22"/>
              </w:rPr>
            </w:pPr>
            <w:ins w:id="2940" w:author="Author">
              <w:r w:rsidRPr="007B6F95">
                <w:rPr>
                  <w:rFonts w:asciiTheme="minorHAnsi" w:hAnsiTheme="minorHAnsi" w:cstheme="minorHAnsi"/>
                  <w:b/>
                  <w:color w:val="7030A0"/>
                  <w:sz w:val="22"/>
                  <w:szCs w:val="22"/>
                </w:rPr>
                <w:t>Total Interconnection Facilities Cost (sum of column D): $21.00</w:t>
              </w:r>
            </w:ins>
          </w:p>
        </w:tc>
      </w:tr>
      <w:tr w:rsidR="00BA131C" w:rsidRPr="0097076A" w14:paraId="1BDBE521" w14:textId="77777777" w:rsidTr="005A12D8">
        <w:trPr>
          <w:ins w:id="2941" w:author="Author"/>
        </w:trPr>
        <w:tc>
          <w:tcPr>
            <w:tcW w:w="1187" w:type="dxa"/>
            <w:vMerge w:val="restart"/>
          </w:tcPr>
          <w:p w14:paraId="65E4FC36" w14:textId="77777777" w:rsidR="00BA131C" w:rsidRPr="00B11B12" w:rsidRDefault="00BA131C" w:rsidP="00BA131C">
            <w:pPr>
              <w:rPr>
                <w:ins w:id="2942" w:author="Author"/>
                <w:rFonts w:asciiTheme="minorHAnsi" w:hAnsiTheme="minorHAnsi" w:cstheme="minorHAnsi"/>
                <w:b/>
                <w:sz w:val="22"/>
                <w:szCs w:val="22"/>
              </w:rPr>
            </w:pPr>
            <w:ins w:id="2943" w:author="Author">
              <w:r w:rsidRPr="00B11B12">
                <w:rPr>
                  <w:rFonts w:asciiTheme="minorHAnsi" w:hAnsiTheme="minorHAnsi" w:cstheme="minorHAnsi"/>
                  <w:b/>
                  <w:sz w:val="22"/>
                  <w:szCs w:val="22"/>
                </w:rPr>
                <w:t>Gen 3</w:t>
              </w:r>
            </w:ins>
          </w:p>
        </w:tc>
        <w:tc>
          <w:tcPr>
            <w:tcW w:w="1632" w:type="dxa"/>
          </w:tcPr>
          <w:p w14:paraId="1CAC9F40" w14:textId="68960EE5" w:rsidR="00BA131C" w:rsidRPr="00B11B12" w:rsidRDefault="00BA131C" w:rsidP="00BA131C">
            <w:pPr>
              <w:rPr>
                <w:ins w:id="2944" w:author="Author"/>
                <w:rFonts w:asciiTheme="minorHAnsi" w:hAnsiTheme="minorHAnsi" w:cstheme="minorHAnsi"/>
                <w:b/>
                <w:sz w:val="22"/>
                <w:szCs w:val="22"/>
              </w:rPr>
            </w:pPr>
            <w:ins w:id="2945" w:author="Author">
              <w:r>
                <w:rPr>
                  <w:rFonts w:asciiTheme="minorHAnsi" w:hAnsiTheme="minorHAnsi" w:cstheme="minorHAnsi"/>
                  <w:b/>
                  <w:sz w:val="22"/>
                  <w:szCs w:val="22"/>
                </w:rPr>
                <w:t>Upgrade</w:t>
              </w:r>
            </w:ins>
          </w:p>
        </w:tc>
        <w:tc>
          <w:tcPr>
            <w:tcW w:w="1633" w:type="dxa"/>
          </w:tcPr>
          <w:p w14:paraId="256628DA" w14:textId="3F16C7BE" w:rsidR="00BA131C" w:rsidRPr="00B11B12" w:rsidRDefault="00BA131C" w:rsidP="00BA131C">
            <w:pPr>
              <w:rPr>
                <w:ins w:id="2946" w:author="Author"/>
                <w:rFonts w:asciiTheme="minorHAnsi" w:hAnsiTheme="minorHAnsi" w:cstheme="minorHAnsi"/>
                <w:b/>
                <w:sz w:val="22"/>
                <w:szCs w:val="22"/>
              </w:rPr>
            </w:pPr>
            <w:ins w:id="2947"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632" w:type="dxa"/>
          </w:tcPr>
          <w:p w14:paraId="5B39FB6D" w14:textId="2A454528" w:rsidR="00BA131C" w:rsidRPr="00B11B12" w:rsidRDefault="00BA131C" w:rsidP="00BA131C">
            <w:pPr>
              <w:rPr>
                <w:ins w:id="2948" w:author="Author"/>
                <w:rFonts w:asciiTheme="minorHAnsi" w:hAnsiTheme="minorHAnsi" w:cstheme="minorHAnsi"/>
                <w:sz w:val="22"/>
                <w:szCs w:val="22"/>
              </w:rPr>
            </w:pPr>
            <w:ins w:id="2949"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633" w:type="dxa"/>
          </w:tcPr>
          <w:p w14:paraId="5A6F6255" w14:textId="32A9471D" w:rsidR="00BA131C" w:rsidRPr="00B11B12" w:rsidRDefault="00BA131C" w:rsidP="00BA131C">
            <w:pPr>
              <w:rPr>
                <w:ins w:id="2950" w:author="Author"/>
                <w:rFonts w:asciiTheme="minorHAnsi" w:hAnsiTheme="minorHAnsi" w:cstheme="minorHAnsi"/>
                <w:b/>
                <w:sz w:val="22"/>
                <w:szCs w:val="22"/>
              </w:rPr>
            </w:pPr>
            <w:ins w:id="2951" w:author="Author">
              <w:r w:rsidRPr="00B946CA">
                <w:rPr>
                  <w:rFonts w:asciiTheme="minorHAnsi" w:hAnsiTheme="minorHAnsi" w:cstheme="minorHAnsi"/>
                  <w:b/>
                  <w:sz w:val="22"/>
                  <w:szCs w:val="22"/>
                </w:rPr>
                <w:t>C) Number of Applicable Projects</w:t>
              </w:r>
            </w:ins>
          </w:p>
        </w:tc>
        <w:tc>
          <w:tcPr>
            <w:tcW w:w="1633" w:type="dxa"/>
          </w:tcPr>
          <w:p w14:paraId="7E1C39A2" w14:textId="0FFFEA83" w:rsidR="00BA131C" w:rsidRPr="00B11B12" w:rsidRDefault="00BA131C" w:rsidP="00BA131C">
            <w:pPr>
              <w:rPr>
                <w:ins w:id="2952" w:author="Author"/>
                <w:rFonts w:asciiTheme="minorHAnsi" w:hAnsiTheme="minorHAnsi" w:cstheme="minorHAnsi"/>
                <w:sz w:val="22"/>
                <w:szCs w:val="22"/>
              </w:rPr>
            </w:pPr>
            <w:ins w:id="2953" w:author="Author">
              <w:r w:rsidRPr="00B946CA">
                <w:rPr>
                  <w:rFonts w:asciiTheme="minorHAnsi" w:hAnsiTheme="minorHAnsi" w:cstheme="minorHAnsi"/>
                  <w:b/>
                  <w:sz w:val="22"/>
                  <w:szCs w:val="22"/>
                </w:rPr>
                <w:t xml:space="preserve">D)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=(AxB)/C</w:t>
              </w:r>
            </w:ins>
          </w:p>
        </w:tc>
      </w:tr>
      <w:tr w:rsidR="00851E76" w:rsidRPr="0097076A" w14:paraId="0D1C3A3E" w14:textId="77777777" w:rsidTr="005A12D8">
        <w:trPr>
          <w:ins w:id="2954" w:author="Author"/>
        </w:trPr>
        <w:tc>
          <w:tcPr>
            <w:tcW w:w="1187" w:type="dxa"/>
            <w:vMerge/>
          </w:tcPr>
          <w:p w14:paraId="5DF1DE68" w14:textId="77777777" w:rsidR="00E2004F" w:rsidRPr="007B6F95" w:rsidRDefault="00E2004F" w:rsidP="005A12D8">
            <w:pPr>
              <w:rPr>
                <w:ins w:id="2955" w:author="Author"/>
                <w:rFonts w:asciiTheme="minorHAnsi" w:hAnsiTheme="minorHAnsi" w:cstheme="minorHAnsi"/>
                <w:sz w:val="22"/>
                <w:szCs w:val="22"/>
              </w:rPr>
            </w:pPr>
          </w:p>
        </w:tc>
        <w:tc>
          <w:tcPr>
            <w:tcW w:w="1632" w:type="dxa"/>
          </w:tcPr>
          <w:p w14:paraId="22EE1732" w14:textId="77777777" w:rsidR="00E2004F" w:rsidRPr="007B6F95" w:rsidRDefault="00E2004F" w:rsidP="005A12D8">
            <w:pPr>
              <w:rPr>
                <w:ins w:id="2956" w:author="Author"/>
                <w:rFonts w:asciiTheme="minorHAnsi" w:hAnsiTheme="minorHAnsi" w:cstheme="minorHAnsi"/>
                <w:color w:val="7030A0"/>
                <w:sz w:val="22"/>
                <w:szCs w:val="22"/>
              </w:rPr>
            </w:pPr>
            <w:ins w:id="2957" w:author="Author">
              <w:r w:rsidRPr="007B6F95">
                <w:rPr>
                  <w:rFonts w:asciiTheme="minorHAnsi" w:hAnsiTheme="minorHAnsi" w:cstheme="minorHAnsi"/>
                  <w:color w:val="7030A0"/>
                  <w:sz w:val="22"/>
                  <w:szCs w:val="22"/>
                </w:rPr>
                <w:t>Generator Leads (Outside of Substation)</w:t>
              </w:r>
            </w:ins>
          </w:p>
        </w:tc>
        <w:tc>
          <w:tcPr>
            <w:tcW w:w="1633" w:type="dxa"/>
          </w:tcPr>
          <w:p w14:paraId="22FCA3B8" w14:textId="77777777" w:rsidR="00E2004F" w:rsidRPr="007B6F95" w:rsidRDefault="00E2004F" w:rsidP="005A12D8">
            <w:pPr>
              <w:rPr>
                <w:ins w:id="2958" w:author="Author"/>
                <w:rFonts w:asciiTheme="minorHAnsi" w:hAnsiTheme="minorHAnsi" w:cstheme="minorHAnsi"/>
                <w:sz w:val="22"/>
                <w:szCs w:val="22"/>
              </w:rPr>
            </w:pPr>
            <w:ins w:id="2959" w:author="Author">
              <w:r w:rsidRPr="007B6F95">
                <w:rPr>
                  <w:rFonts w:asciiTheme="minorHAnsi" w:hAnsiTheme="minorHAnsi" w:cstheme="minorHAnsi"/>
                  <w:sz w:val="22"/>
                  <w:szCs w:val="22"/>
                </w:rPr>
                <w:t>1</w:t>
              </w:r>
            </w:ins>
          </w:p>
        </w:tc>
        <w:tc>
          <w:tcPr>
            <w:tcW w:w="1632" w:type="dxa"/>
          </w:tcPr>
          <w:p w14:paraId="5121996B" w14:textId="77777777" w:rsidR="00E2004F" w:rsidRPr="007B6F95" w:rsidRDefault="00E2004F" w:rsidP="005A12D8">
            <w:pPr>
              <w:rPr>
                <w:ins w:id="2960" w:author="Author"/>
                <w:rFonts w:asciiTheme="minorHAnsi" w:hAnsiTheme="minorHAnsi" w:cstheme="minorHAnsi"/>
                <w:sz w:val="22"/>
                <w:szCs w:val="22"/>
              </w:rPr>
            </w:pPr>
            <w:ins w:id="2961" w:author="Author">
              <w:r w:rsidRPr="007B6F95">
                <w:rPr>
                  <w:rFonts w:asciiTheme="minorHAnsi" w:hAnsiTheme="minorHAnsi" w:cstheme="minorHAnsi"/>
                  <w:sz w:val="22"/>
                  <w:szCs w:val="22"/>
                </w:rPr>
                <w:t>$30.00</w:t>
              </w:r>
            </w:ins>
          </w:p>
        </w:tc>
        <w:tc>
          <w:tcPr>
            <w:tcW w:w="1633" w:type="dxa"/>
          </w:tcPr>
          <w:p w14:paraId="110773F8" w14:textId="77777777" w:rsidR="00E2004F" w:rsidRPr="007B6F95" w:rsidRDefault="00E2004F" w:rsidP="005A12D8">
            <w:pPr>
              <w:rPr>
                <w:ins w:id="2962" w:author="Author"/>
                <w:rFonts w:asciiTheme="minorHAnsi" w:hAnsiTheme="minorHAnsi" w:cstheme="minorHAnsi"/>
                <w:sz w:val="22"/>
                <w:szCs w:val="22"/>
              </w:rPr>
            </w:pPr>
            <w:ins w:id="2963" w:author="Author">
              <w:r w:rsidRPr="007B6F95">
                <w:rPr>
                  <w:rFonts w:asciiTheme="minorHAnsi" w:hAnsiTheme="minorHAnsi" w:cstheme="minorHAnsi"/>
                  <w:sz w:val="22"/>
                  <w:szCs w:val="22"/>
                </w:rPr>
                <w:t>1</w:t>
              </w:r>
            </w:ins>
          </w:p>
        </w:tc>
        <w:tc>
          <w:tcPr>
            <w:tcW w:w="1633" w:type="dxa"/>
          </w:tcPr>
          <w:p w14:paraId="65F89941" w14:textId="77777777" w:rsidR="00E2004F" w:rsidRPr="007B6F95" w:rsidRDefault="00E2004F" w:rsidP="005A12D8">
            <w:pPr>
              <w:rPr>
                <w:ins w:id="2964" w:author="Author"/>
                <w:rFonts w:asciiTheme="minorHAnsi" w:hAnsiTheme="minorHAnsi" w:cstheme="minorHAnsi"/>
                <w:sz w:val="22"/>
                <w:szCs w:val="22"/>
              </w:rPr>
            </w:pPr>
            <w:ins w:id="2965" w:author="Author">
              <w:r w:rsidRPr="007B6F95">
                <w:rPr>
                  <w:rFonts w:asciiTheme="minorHAnsi" w:hAnsiTheme="minorHAnsi" w:cstheme="minorHAnsi"/>
                  <w:sz w:val="22"/>
                  <w:szCs w:val="22"/>
                </w:rPr>
                <w:t>$30.00</w:t>
              </w:r>
            </w:ins>
          </w:p>
        </w:tc>
      </w:tr>
      <w:tr w:rsidR="00851E76" w:rsidRPr="0097076A" w14:paraId="603BE8C5" w14:textId="77777777" w:rsidTr="005A12D8">
        <w:trPr>
          <w:ins w:id="2966" w:author="Author"/>
        </w:trPr>
        <w:tc>
          <w:tcPr>
            <w:tcW w:w="1187" w:type="dxa"/>
            <w:vMerge/>
          </w:tcPr>
          <w:p w14:paraId="0EF31805" w14:textId="77777777" w:rsidR="00E2004F" w:rsidRPr="007B6F95" w:rsidRDefault="00E2004F" w:rsidP="005A12D8">
            <w:pPr>
              <w:rPr>
                <w:ins w:id="2967" w:author="Author"/>
                <w:rFonts w:asciiTheme="minorHAnsi" w:hAnsiTheme="minorHAnsi" w:cstheme="minorHAnsi"/>
                <w:sz w:val="22"/>
                <w:szCs w:val="22"/>
              </w:rPr>
            </w:pPr>
          </w:p>
        </w:tc>
        <w:tc>
          <w:tcPr>
            <w:tcW w:w="1632" w:type="dxa"/>
          </w:tcPr>
          <w:p w14:paraId="1EED33D6" w14:textId="77777777" w:rsidR="00E2004F" w:rsidRPr="007B6F95" w:rsidRDefault="00E2004F" w:rsidP="005A12D8">
            <w:pPr>
              <w:rPr>
                <w:ins w:id="2968" w:author="Author"/>
                <w:rFonts w:asciiTheme="minorHAnsi" w:hAnsiTheme="minorHAnsi" w:cstheme="minorHAnsi"/>
                <w:color w:val="7030A0"/>
                <w:sz w:val="22"/>
                <w:szCs w:val="22"/>
              </w:rPr>
            </w:pPr>
            <w:ins w:id="2969" w:author="Author">
              <w:r w:rsidRPr="007B6F95">
                <w:rPr>
                  <w:rFonts w:asciiTheme="minorHAnsi" w:hAnsiTheme="minorHAnsi" w:cstheme="minorHAnsi"/>
                  <w:color w:val="7030A0"/>
                  <w:sz w:val="22"/>
                  <w:szCs w:val="22"/>
                </w:rPr>
                <w:t>Generator Leads (Inside of Substation</w:t>
              </w:r>
            </w:ins>
          </w:p>
        </w:tc>
        <w:tc>
          <w:tcPr>
            <w:tcW w:w="1633" w:type="dxa"/>
          </w:tcPr>
          <w:p w14:paraId="0CEA5F2E" w14:textId="77777777" w:rsidR="00E2004F" w:rsidRPr="007B6F95" w:rsidRDefault="00E2004F" w:rsidP="005A12D8">
            <w:pPr>
              <w:rPr>
                <w:ins w:id="2970" w:author="Author"/>
                <w:rFonts w:asciiTheme="minorHAnsi" w:hAnsiTheme="minorHAnsi" w:cstheme="minorHAnsi"/>
                <w:sz w:val="22"/>
                <w:szCs w:val="22"/>
              </w:rPr>
            </w:pPr>
            <w:ins w:id="2971" w:author="Author">
              <w:r w:rsidRPr="007B6F95">
                <w:rPr>
                  <w:rFonts w:asciiTheme="minorHAnsi" w:hAnsiTheme="minorHAnsi" w:cstheme="minorHAnsi"/>
                  <w:sz w:val="22"/>
                  <w:szCs w:val="22"/>
                </w:rPr>
                <w:t>1</w:t>
              </w:r>
            </w:ins>
          </w:p>
        </w:tc>
        <w:tc>
          <w:tcPr>
            <w:tcW w:w="1632" w:type="dxa"/>
          </w:tcPr>
          <w:p w14:paraId="1652114D" w14:textId="77777777" w:rsidR="00E2004F" w:rsidRPr="007B6F95" w:rsidRDefault="00E2004F" w:rsidP="005A12D8">
            <w:pPr>
              <w:rPr>
                <w:ins w:id="2972" w:author="Author"/>
                <w:rFonts w:asciiTheme="minorHAnsi" w:hAnsiTheme="minorHAnsi" w:cstheme="minorHAnsi"/>
                <w:sz w:val="22"/>
                <w:szCs w:val="22"/>
              </w:rPr>
            </w:pPr>
            <w:ins w:id="2973" w:author="Author">
              <w:r w:rsidRPr="007B6F95">
                <w:rPr>
                  <w:rFonts w:asciiTheme="minorHAnsi" w:hAnsiTheme="minorHAnsi" w:cstheme="minorHAnsi"/>
                  <w:sz w:val="22"/>
                  <w:szCs w:val="22"/>
                </w:rPr>
                <w:t>$1.00</w:t>
              </w:r>
            </w:ins>
          </w:p>
        </w:tc>
        <w:tc>
          <w:tcPr>
            <w:tcW w:w="1633" w:type="dxa"/>
          </w:tcPr>
          <w:p w14:paraId="656E632E" w14:textId="77777777" w:rsidR="00E2004F" w:rsidRPr="007B6F95" w:rsidRDefault="00E2004F" w:rsidP="005A12D8">
            <w:pPr>
              <w:rPr>
                <w:ins w:id="2974" w:author="Author"/>
                <w:rFonts w:asciiTheme="minorHAnsi" w:hAnsiTheme="minorHAnsi" w:cstheme="minorHAnsi"/>
                <w:sz w:val="22"/>
                <w:szCs w:val="22"/>
              </w:rPr>
            </w:pPr>
            <w:ins w:id="2975" w:author="Author">
              <w:r w:rsidRPr="007B6F95">
                <w:rPr>
                  <w:rFonts w:asciiTheme="minorHAnsi" w:hAnsiTheme="minorHAnsi" w:cstheme="minorHAnsi"/>
                  <w:sz w:val="22"/>
                  <w:szCs w:val="22"/>
                </w:rPr>
                <w:t>1</w:t>
              </w:r>
            </w:ins>
          </w:p>
        </w:tc>
        <w:tc>
          <w:tcPr>
            <w:tcW w:w="1633" w:type="dxa"/>
          </w:tcPr>
          <w:p w14:paraId="56DFBBFE" w14:textId="77777777" w:rsidR="00E2004F" w:rsidRPr="007B6F95" w:rsidRDefault="00E2004F" w:rsidP="005A12D8">
            <w:pPr>
              <w:rPr>
                <w:ins w:id="2976" w:author="Author"/>
                <w:rFonts w:asciiTheme="minorHAnsi" w:hAnsiTheme="minorHAnsi" w:cstheme="minorHAnsi"/>
                <w:sz w:val="22"/>
                <w:szCs w:val="22"/>
              </w:rPr>
            </w:pPr>
            <w:ins w:id="2977" w:author="Author">
              <w:r w:rsidRPr="007B6F95">
                <w:rPr>
                  <w:rFonts w:asciiTheme="minorHAnsi" w:hAnsiTheme="minorHAnsi" w:cstheme="minorHAnsi"/>
                  <w:sz w:val="22"/>
                  <w:szCs w:val="22"/>
                </w:rPr>
                <w:t>$1.00</w:t>
              </w:r>
            </w:ins>
          </w:p>
        </w:tc>
      </w:tr>
      <w:tr w:rsidR="00851E76" w:rsidRPr="0097076A" w14:paraId="792B9BB1" w14:textId="77777777" w:rsidTr="005A12D8">
        <w:trPr>
          <w:ins w:id="2978" w:author="Author"/>
        </w:trPr>
        <w:tc>
          <w:tcPr>
            <w:tcW w:w="1187" w:type="dxa"/>
            <w:vMerge/>
          </w:tcPr>
          <w:p w14:paraId="755DC42D" w14:textId="77777777" w:rsidR="00E2004F" w:rsidRPr="007B6F95" w:rsidRDefault="00E2004F" w:rsidP="005A12D8">
            <w:pPr>
              <w:rPr>
                <w:ins w:id="2979" w:author="Author"/>
                <w:rFonts w:asciiTheme="minorHAnsi" w:hAnsiTheme="minorHAnsi" w:cstheme="minorHAnsi"/>
                <w:sz w:val="22"/>
                <w:szCs w:val="22"/>
              </w:rPr>
            </w:pPr>
          </w:p>
        </w:tc>
        <w:tc>
          <w:tcPr>
            <w:tcW w:w="8163" w:type="dxa"/>
            <w:gridSpan w:val="5"/>
          </w:tcPr>
          <w:p w14:paraId="293BE0CB" w14:textId="77777777" w:rsidR="00E2004F" w:rsidRPr="007B6F95" w:rsidRDefault="00E2004F" w:rsidP="005A12D8">
            <w:pPr>
              <w:rPr>
                <w:ins w:id="2980" w:author="Author"/>
                <w:rFonts w:asciiTheme="minorHAnsi" w:hAnsiTheme="minorHAnsi" w:cstheme="minorHAnsi"/>
                <w:color w:val="7030A0"/>
                <w:sz w:val="22"/>
                <w:szCs w:val="22"/>
              </w:rPr>
            </w:pPr>
            <w:ins w:id="2981" w:author="Author">
              <w:r w:rsidRPr="007B6F95">
                <w:rPr>
                  <w:rFonts w:asciiTheme="minorHAnsi" w:hAnsiTheme="minorHAnsi" w:cstheme="minorHAnsi"/>
                  <w:b/>
                  <w:color w:val="7030A0"/>
                  <w:sz w:val="22"/>
                  <w:szCs w:val="22"/>
                </w:rPr>
                <w:t>Total Interconnection Facilities Cost (sum of column D): $31.00</w:t>
              </w:r>
            </w:ins>
          </w:p>
        </w:tc>
      </w:tr>
    </w:tbl>
    <w:p w14:paraId="1900CE3D" w14:textId="77777777" w:rsidR="00E2004F" w:rsidRPr="0097076A" w:rsidRDefault="00E2004F" w:rsidP="00E2004F">
      <w:pPr>
        <w:pStyle w:val="FootnoteText"/>
        <w:widowControl/>
        <w:ind w:left="360" w:hanging="360"/>
        <w:rPr>
          <w:ins w:id="2982" w:author="Author"/>
          <w:rFonts w:asciiTheme="minorHAnsi" w:hAnsiTheme="minorHAnsi"/>
          <w:sz w:val="22"/>
          <w:szCs w:val="22"/>
        </w:rPr>
      </w:pPr>
    </w:p>
    <w:p w14:paraId="4EF4B43B" w14:textId="5B856564" w:rsidR="00E2004F" w:rsidRPr="0097076A" w:rsidRDefault="00E2004F" w:rsidP="00E2004F">
      <w:pPr>
        <w:pStyle w:val="FootnoteText"/>
        <w:widowControl/>
        <w:ind w:left="360" w:hanging="360"/>
        <w:rPr>
          <w:ins w:id="2983" w:author="Author"/>
          <w:rFonts w:asciiTheme="minorHAnsi" w:hAnsiTheme="minorHAnsi"/>
          <w:sz w:val="22"/>
          <w:szCs w:val="22"/>
        </w:rPr>
      </w:pPr>
      <w:ins w:id="2984" w:author="Author">
        <w:r w:rsidRPr="0097076A">
          <w:rPr>
            <w:rFonts w:asciiTheme="minorHAnsi" w:hAnsiTheme="minorHAnsi"/>
            <w:sz w:val="22"/>
            <w:szCs w:val="22"/>
          </w:rPr>
          <w:t>The cost allocation calculation</w:t>
        </w:r>
        <w:r w:rsidR="00A67395">
          <w:rPr>
            <w:rFonts w:asciiTheme="minorHAnsi" w:hAnsiTheme="minorHAnsi"/>
            <w:sz w:val="22"/>
            <w:szCs w:val="22"/>
          </w:rPr>
          <w:t>s</w:t>
        </w:r>
        <w:r w:rsidRPr="0097076A">
          <w:rPr>
            <w:rFonts w:asciiTheme="minorHAnsi" w:hAnsiTheme="minorHAnsi"/>
            <w:sz w:val="22"/>
            <w:szCs w:val="22"/>
          </w:rPr>
          <w:t xml:space="preserve"> for the Substation Network Upgrades are:</w:t>
        </w:r>
      </w:ins>
    </w:p>
    <w:p w14:paraId="1CB30C82" w14:textId="77777777" w:rsidR="00E2004F" w:rsidRPr="0097076A" w:rsidRDefault="00E2004F" w:rsidP="00E2004F">
      <w:pPr>
        <w:pStyle w:val="FootnoteText"/>
        <w:widowControl/>
        <w:numPr>
          <w:ilvl w:val="0"/>
          <w:numId w:val="79"/>
        </w:numPr>
        <w:rPr>
          <w:ins w:id="2985" w:author="Author"/>
          <w:rFonts w:asciiTheme="minorHAnsi" w:hAnsiTheme="minorHAnsi"/>
          <w:sz w:val="22"/>
          <w:szCs w:val="22"/>
        </w:rPr>
      </w:pPr>
      <w:ins w:id="2986" w:author="Author">
        <w:r w:rsidRPr="0097076A">
          <w:rPr>
            <w:rFonts w:asciiTheme="minorHAnsi" w:hAnsiTheme="minorHAnsi"/>
            <w:sz w:val="22"/>
            <w:szCs w:val="22"/>
          </w:rPr>
          <w:t>For Voltage Level Y</w:t>
        </w:r>
      </w:ins>
    </w:p>
    <w:p w14:paraId="1BF39F3C" w14:textId="77777777" w:rsidR="00E2004F" w:rsidRPr="0097076A" w:rsidRDefault="00E2004F" w:rsidP="00E2004F">
      <w:pPr>
        <w:pStyle w:val="FootnoteText"/>
        <w:widowControl/>
        <w:ind w:left="720"/>
        <w:rPr>
          <w:ins w:id="2987" w:author="Author"/>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1010"/>
        <w:gridCol w:w="1390"/>
        <w:gridCol w:w="1390"/>
        <w:gridCol w:w="1390"/>
        <w:gridCol w:w="1390"/>
        <w:gridCol w:w="1390"/>
        <w:gridCol w:w="1390"/>
      </w:tblGrid>
      <w:tr w:rsidR="004D3553" w:rsidRPr="0097076A" w14:paraId="705568BF" w14:textId="77777777" w:rsidTr="004D3553">
        <w:trPr>
          <w:ins w:id="2988" w:author="Author"/>
        </w:trPr>
        <w:tc>
          <w:tcPr>
            <w:tcW w:w="1010" w:type="dxa"/>
          </w:tcPr>
          <w:p w14:paraId="6C3089A0" w14:textId="77777777" w:rsidR="004D3553" w:rsidRPr="00B11B12" w:rsidRDefault="004D3553" w:rsidP="005A12D8">
            <w:pPr>
              <w:rPr>
                <w:ins w:id="2989" w:author="Author"/>
                <w:rFonts w:asciiTheme="minorHAnsi" w:hAnsiTheme="minorHAnsi" w:cstheme="minorHAnsi"/>
                <w:b/>
                <w:sz w:val="22"/>
                <w:szCs w:val="22"/>
              </w:rPr>
            </w:pPr>
            <w:ins w:id="2990" w:author="Author">
              <w:r w:rsidRPr="00B11B12">
                <w:rPr>
                  <w:rFonts w:asciiTheme="minorHAnsi" w:hAnsiTheme="minorHAnsi" w:cstheme="minorHAnsi"/>
                  <w:b/>
                  <w:sz w:val="22"/>
                  <w:szCs w:val="22"/>
                </w:rPr>
                <w:t>Project</w:t>
              </w:r>
            </w:ins>
          </w:p>
        </w:tc>
        <w:tc>
          <w:tcPr>
            <w:tcW w:w="8340" w:type="dxa"/>
            <w:gridSpan w:val="6"/>
          </w:tcPr>
          <w:p w14:paraId="1D1CAE3F" w14:textId="14CBDD81" w:rsidR="004D3553" w:rsidRPr="00B11B12" w:rsidRDefault="004D3553" w:rsidP="005A12D8">
            <w:pPr>
              <w:rPr>
                <w:ins w:id="2991" w:author="Author"/>
                <w:rFonts w:asciiTheme="minorHAnsi" w:hAnsiTheme="minorHAnsi" w:cstheme="minorHAnsi"/>
                <w:sz w:val="22"/>
                <w:szCs w:val="22"/>
              </w:rPr>
            </w:pPr>
            <w:ins w:id="2992" w:author="Author">
              <w:r w:rsidRPr="00B11B12">
                <w:rPr>
                  <w:rFonts w:asciiTheme="minorHAnsi" w:hAnsiTheme="minorHAnsi" w:cstheme="minorHAnsi"/>
                  <w:b/>
                  <w:sz w:val="22"/>
                  <w:szCs w:val="22"/>
                </w:rPr>
                <w:t>Substation Network Upgrades @ Y kV</w:t>
              </w:r>
            </w:ins>
          </w:p>
        </w:tc>
      </w:tr>
      <w:tr w:rsidR="004D3553" w:rsidRPr="0097076A" w14:paraId="5E7A217D" w14:textId="77777777" w:rsidTr="004D3553">
        <w:trPr>
          <w:ins w:id="2993" w:author="Author"/>
        </w:trPr>
        <w:tc>
          <w:tcPr>
            <w:tcW w:w="1010" w:type="dxa"/>
            <w:vMerge w:val="restart"/>
          </w:tcPr>
          <w:p w14:paraId="17A05AA1" w14:textId="77777777" w:rsidR="004D3553" w:rsidRPr="00B11B12" w:rsidRDefault="004D3553" w:rsidP="004D3553">
            <w:pPr>
              <w:rPr>
                <w:ins w:id="2994" w:author="Author"/>
                <w:rFonts w:asciiTheme="minorHAnsi" w:hAnsiTheme="minorHAnsi" w:cstheme="minorHAnsi"/>
                <w:b/>
                <w:sz w:val="22"/>
                <w:szCs w:val="22"/>
              </w:rPr>
            </w:pPr>
            <w:ins w:id="2995" w:author="Author">
              <w:r w:rsidRPr="00B11B12">
                <w:rPr>
                  <w:rFonts w:asciiTheme="minorHAnsi" w:hAnsiTheme="minorHAnsi" w:cstheme="minorHAnsi"/>
                  <w:b/>
                  <w:sz w:val="22"/>
                  <w:szCs w:val="22"/>
                </w:rPr>
                <w:t>Gen 1</w:t>
              </w:r>
            </w:ins>
          </w:p>
        </w:tc>
        <w:tc>
          <w:tcPr>
            <w:tcW w:w="1390" w:type="dxa"/>
          </w:tcPr>
          <w:p w14:paraId="7DC1940C" w14:textId="4EBBB30C" w:rsidR="004D3553" w:rsidRPr="00B11B12" w:rsidRDefault="004D3553" w:rsidP="004D3553">
            <w:pPr>
              <w:rPr>
                <w:ins w:id="2996" w:author="Author"/>
                <w:rFonts w:asciiTheme="minorHAnsi" w:hAnsiTheme="minorHAnsi" w:cstheme="minorHAnsi"/>
                <w:b/>
                <w:sz w:val="22"/>
                <w:szCs w:val="22"/>
              </w:rPr>
            </w:pPr>
            <w:ins w:id="2997" w:author="Author">
              <w:r>
                <w:rPr>
                  <w:rFonts w:asciiTheme="minorHAnsi" w:hAnsiTheme="minorHAnsi" w:cstheme="minorHAnsi"/>
                  <w:b/>
                  <w:sz w:val="22"/>
                  <w:szCs w:val="22"/>
                </w:rPr>
                <w:t>Upgrade</w:t>
              </w:r>
            </w:ins>
          </w:p>
        </w:tc>
        <w:tc>
          <w:tcPr>
            <w:tcW w:w="1390" w:type="dxa"/>
          </w:tcPr>
          <w:p w14:paraId="06598E18" w14:textId="36A689EB" w:rsidR="004D3553" w:rsidRPr="00B11B12" w:rsidRDefault="004D3553" w:rsidP="004D3553">
            <w:pPr>
              <w:rPr>
                <w:ins w:id="2998" w:author="Author"/>
                <w:rFonts w:asciiTheme="minorHAnsi" w:hAnsiTheme="minorHAnsi" w:cstheme="minorHAnsi"/>
                <w:b/>
                <w:sz w:val="22"/>
                <w:szCs w:val="22"/>
              </w:rPr>
            </w:pPr>
            <w:ins w:id="2999"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390" w:type="dxa"/>
          </w:tcPr>
          <w:p w14:paraId="34ACDA67" w14:textId="2E2E93B4" w:rsidR="004D3553" w:rsidRPr="00B11B12" w:rsidRDefault="004D3553" w:rsidP="004D3553">
            <w:pPr>
              <w:rPr>
                <w:ins w:id="3000" w:author="Author"/>
                <w:rFonts w:asciiTheme="minorHAnsi" w:hAnsiTheme="minorHAnsi" w:cstheme="minorHAnsi"/>
                <w:sz w:val="22"/>
                <w:szCs w:val="22"/>
              </w:rPr>
            </w:pPr>
            <w:ins w:id="3001"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390" w:type="dxa"/>
          </w:tcPr>
          <w:p w14:paraId="66437749" w14:textId="0187EE71" w:rsidR="004D3553" w:rsidRPr="00B11B12" w:rsidRDefault="004D3553" w:rsidP="004D3553">
            <w:pPr>
              <w:rPr>
                <w:ins w:id="3002" w:author="Author"/>
                <w:rFonts w:asciiTheme="minorHAnsi" w:hAnsiTheme="minorHAnsi" w:cstheme="minorHAnsi"/>
                <w:b/>
                <w:sz w:val="22"/>
                <w:szCs w:val="22"/>
              </w:rPr>
            </w:pPr>
            <w:ins w:id="3003" w:author="Author">
              <w:r w:rsidRPr="00B946CA">
                <w:rPr>
                  <w:rFonts w:asciiTheme="minorHAnsi" w:hAnsiTheme="minorHAnsi" w:cstheme="minorHAnsi"/>
                  <w:b/>
                  <w:sz w:val="22"/>
                  <w:szCs w:val="22"/>
                </w:rPr>
                <w:t xml:space="preserve">C) </w:t>
              </w:r>
            </w:ins>
            <w:ins w:id="3004" w:author="Rost, Alexander" w:date="2024-07-30T21:57:00Z">
              <w:r w:rsidRPr="004D3553">
                <w:rPr>
                  <w:rFonts w:asciiTheme="minorHAnsi" w:hAnsiTheme="minorHAnsi" w:cstheme="minorHAnsi"/>
                  <w:b/>
                  <w:sz w:val="22"/>
                  <w:szCs w:val="22"/>
                  <w:highlight w:val="cyan"/>
                </w:rPr>
                <w:t>Total</w:t>
              </w:r>
              <w:r>
                <w:rPr>
                  <w:rFonts w:asciiTheme="minorHAnsi" w:hAnsiTheme="minorHAnsi" w:cstheme="minorHAnsi"/>
                  <w:b/>
                  <w:sz w:val="22"/>
                  <w:szCs w:val="22"/>
                </w:rPr>
                <w:t xml:space="preserve"> </w:t>
              </w:r>
            </w:ins>
            <w:ins w:id="3005" w:author="Author">
              <w:r w:rsidRPr="00B946CA">
                <w:rPr>
                  <w:rFonts w:asciiTheme="minorHAnsi" w:hAnsiTheme="minorHAnsi" w:cstheme="minorHAnsi"/>
                  <w:b/>
                  <w:sz w:val="22"/>
                  <w:szCs w:val="22"/>
                </w:rPr>
                <w:t xml:space="preserve">Number of Applicable </w:t>
              </w:r>
              <w:del w:id="3006" w:author="Rost, Alexander" w:date="2024-07-30T21:57:00Z">
                <w:r w:rsidRPr="004D3553" w:rsidDel="004D3553">
                  <w:rPr>
                    <w:rFonts w:asciiTheme="minorHAnsi" w:hAnsiTheme="minorHAnsi" w:cstheme="minorHAnsi"/>
                    <w:b/>
                    <w:sz w:val="22"/>
                    <w:szCs w:val="22"/>
                    <w:highlight w:val="cyan"/>
                  </w:rPr>
                  <w:delText>Project</w:delText>
                </w:r>
              </w:del>
              <w:del w:id="3007" w:author="Rost, Alexander" w:date="2024-07-30T21:34:00Z">
                <w:r w:rsidRPr="004D3553" w:rsidDel="002367B1">
                  <w:rPr>
                    <w:rFonts w:asciiTheme="minorHAnsi" w:hAnsiTheme="minorHAnsi" w:cstheme="minorHAnsi"/>
                    <w:b/>
                    <w:sz w:val="22"/>
                    <w:szCs w:val="22"/>
                    <w:highlight w:val="cyan"/>
                  </w:rPr>
                  <w:delText>s</w:delText>
                </w:r>
              </w:del>
            </w:ins>
            <w:ins w:id="3008" w:author="Rost, Alexander" w:date="2024-07-30T21:34:00Z">
              <w:r w:rsidRPr="004D3553">
                <w:rPr>
                  <w:rFonts w:asciiTheme="minorHAnsi" w:hAnsiTheme="minorHAnsi" w:cstheme="minorHAnsi"/>
                  <w:b/>
                  <w:sz w:val="22"/>
                  <w:szCs w:val="22"/>
                  <w:highlight w:val="cyan"/>
                </w:rPr>
                <w:t>Connections</w:t>
              </w:r>
            </w:ins>
            <w:ins w:id="3009" w:author="Rost, Alexander" w:date="2024-07-30T21:57:00Z">
              <w:r w:rsidRPr="004D3553">
                <w:rPr>
                  <w:rFonts w:asciiTheme="minorHAnsi" w:hAnsiTheme="minorHAnsi" w:cstheme="minorHAnsi"/>
                  <w:b/>
                  <w:sz w:val="22"/>
                  <w:szCs w:val="22"/>
                  <w:highlight w:val="cyan"/>
                </w:rPr>
                <w:t xml:space="preserve"> for All Projects</w:t>
              </w:r>
            </w:ins>
          </w:p>
        </w:tc>
        <w:tc>
          <w:tcPr>
            <w:tcW w:w="1390" w:type="dxa"/>
          </w:tcPr>
          <w:p w14:paraId="66619764" w14:textId="704349C2" w:rsidR="004D3553" w:rsidRPr="004D3553" w:rsidRDefault="004D3553" w:rsidP="004D3553">
            <w:pPr>
              <w:rPr>
                <w:ins w:id="3010" w:author="Rost, Alexander" w:date="2024-07-30T22:00:00Z"/>
                <w:rFonts w:asciiTheme="minorHAnsi" w:hAnsiTheme="minorHAnsi" w:cstheme="minorHAnsi"/>
                <w:b/>
                <w:sz w:val="22"/>
                <w:szCs w:val="22"/>
                <w:highlight w:val="cyan"/>
              </w:rPr>
            </w:pPr>
            <w:ins w:id="3011" w:author="Rost, Alexander" w:date="2024-07-30T22:02:00Z">
              <w:r w:rsidRPr="004D3553">
                <w:rPr>
                  <w:rFonts w:asciiTheme="minorHAnsi" w:hAnsiTheme="minorHAnsi" w:cstheme="minorHAnsi"/>
                  <w:b/>
                  <w:sz w:val="22"/>
                  <w:szCs w:val="22"/>
                  <w:highlight w:val="cyan"/>
                </w:rPr>
                <w:t>D) Number of Applicable Connections for the Project</w:t>
              </w:r>
            </w:ins>
          </w:p>
        </w:tc>
        <w:tc>
          <w:tcPr>
            <w:tcW w:w="1390" w:type="dxa"/>
          </w:tcPr>
          <w:p w14:paraId="45440B81" w14:textId="37D0E129" w:rsidR="004D3553" w:rsidRPr="00B11B12" w:rsidRDefault="004D3553" w:rsidP="004D3553">
            <w:pPr>
              <w:rPr>
                <w:ins w:id="3012" w:author="Author"/>
                <w:rFonts w:asciiTheme="minorHAnsi" w:hAnsiTheme="minorHAnsi" w:cstheme="minorHAnsi"/>
                <w:sz w:val="22"/>
                <w:szCs w:val="22"/>
              </w:rPr>
            </w:pPr>
            <w:ins w:id="3013" w:author="Rost, Alexander" w:date="2024-07-30T22:01:00Z">
              <w:r w:rsidRPr="004D3553">
                <w:rPr>
                  <w:rFonts w:asciiTheme="minorHAnsi" w:hAnsiTheme="minorHAnsi" w:cstheme="minorHAnsi"/>
                  <w:b/>
                  <w:sz w:val="22"/>
                  <w:szCs w:val="22"/>
                  <w:highlight w:val="cyan"/>
                </w:rPr>
                <w:t>E</w:t>
              </w:r>
            </w:ins>
            <w:ins w:id="3014" w:author="Author">
              <w:del w:id="3015" w:author="Rost, Alexander" w:date="2024-07-30T22:01:00Z">
                <w:r w:rsidRPr="004D3553" w:rsidDel="004D3553">
                  <w:rPr>
                    <w:rFonts w:asciiTheme="minorHAnsi" w:hAnsiTheme="minorHAnsi" w:cstheme="minorHAnsi"/>
                    <w:b/>
                    <w:sz w:val="22"/>
                    <w:szCs w:val="22"/>
                    <w:highlight w:val="cyan"/>
                  </w:rPr>
                  <w:delText>D</w:delText>
                </w:r>
              </w:del>
              <w:r w:rsidRPr="00B946CA">
                <w:rPr>
                  <w:rFonts w:asciiTheme="minorHAnsi" w:hAnsiTheme="minorHAnsi" w:cstheme="minorHAnsi"/>
                  <w:b/>
                  <w:sz w:val="22"/>
                  <w:szCs w:val="22"/>
                </w:rPr>
                <w:t xml:space="preserve">)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ins>
            <w:ins w:id="3016" w:author="Rost, Alexander" w:date="2024-07-30T22:01:00Z">
              <w:r w:rsidRPr="004D3553">
                <w:rPr>
                  <w:rFonts w:asciiTheme="minorHAnsi" w:hAnsiTheme="minorHAnsi" w:cstheme="minorHAnsi"/>
                  <w:b/>
                  <w:sz w:val="22"/>
                  <w:szCs w:val="22"/>
                  <w:highlight w:val="cyan"/>
                </w:rPr>
                <w:t>[</w:t>
              </w:r>
            </w:ins>
            <w:ins w:id="3017" w:author="Author">
              <w:r w:rsidRPr="00B946CA">
                <w:rPr>
                  <w:rFonts w:asciiTheme="minorHAnsi" w:hAnsiTheme="minorHAnsi" w:cstheme="minorHAnsi"/>
                  <w:b/>
                  <w:sz w:val="22"/>
                  <w:szCs w:val="22"/>
                </w:rPr>
                <w:t>(AxB)/C</w:t>
              </w:r>
            </w:ins>
            <w:ins w:id="3018" w:author="Rost, Alexander" w:date="2024-07-30T22:01:00Z">
              <w:r w:rsidRPr="004D3553">
                <w:rPr>
                  <w:rFonts w:asciiTheme="minorHAnsi" w:hAnsiTheme="minorHAnsi" w:cstheme="minorHAnsi"/>
                  <w:b/>
                  <w:sz w:val="22"/>
                  <w:szCs w:val="22"/>
                  <w:highlight w:val="cyan"/>
                </w:rPr>
                <w:t>]</w:t>
              </w:r>
            </w:ins>
            <w:ins w:id="3019" w:author="Rost, Alexander" w:date="2024-07-30T22:02:00Z">
              <w:r w:rsidRPr="004D3553">
                <w:rPr>
                  <w:rFonts w:asciiTheme="minorHAnsi" w:hAnsiTheme="minorHAnsi" w:cstheme="minorHAnsi"/>
                  <w:b/>
                  <w:sz w:val="22"/>
                  <w:szCs w:val="22"/>
                  <w:highlight w:val="cyan"/>
                </w:rPr>
                <w:t>xD</w:t>
              </w:r>
            </w:ins>
          </w:p>
        </w:tc>
      </w:tr>
      <w:tr w:rsidR="004D3553" w:rsidRPr="0097076A" w14:paraId="31155EB5" w14:textId="77777777" w:rsidTr="004D3553">
        <w:trPr>
          <w:ins w:id="3020" w:author="Author"/>
        </w:trPr>
        <w:tc>
          <w:tcPr>
            <w:tcW w:w="1010" w:type="dxa"/>
            <w:vMerge/>
          </w:tcPr>
          <w:p w14:paraId="0E639925" w14:textId="77777777" w:rsidR="004D3553" w:rsidRPr="007B6F95" w:rsidRDefault="004D3553" w:rsidP="004D3553">
            <w:pPr>
              <w:rPr>
                <w:ins w:id="3021" w:author="Author"/>
                <w:rFonts w:asciiTheme="minorHAnsi" w:hAnsiTheme="minorHAnsi" w:cstheme="minorHAnsi"/>
                <w:sz w:val="22"/>
                <w:szCs w:val="22"/>
              </w:rPr>
            </w:pPr>
          </w:p>
        </w:tc>
        <w:tc>
          <w:tcPr>
            <w:tcW w:w="1390" w:type="dxa"/>
          </w:tcPr>
          <w:p w14:paraId="1DF6E707" w14:textId="77777777" w:rsidR="004D3553" w:rsidRPr="007B6F95" w:rsidRDefault="004D3553" w:rsidP="004D3553">
            <w:pPr>
              <w:rPr>
                <w:ins w:id="3022" w:author="Author"/>
                <w:rFonts w:asciiTheme="minorHAnsi" w:hAnsiTheme="minorHAnsi" w:cstheme="minorHAnsi"/>
                <w:sz w:val="22"/>
                <w:szCs w:val="22"/>
              </w:rPr>
            </w:pPr>
            <w:ins w:id="3023" w:author="Author">
              <w:r w:rsidRPr="007B6F95">
                <w:rPr>
                  <w:rFonts w:asciiTheme="minorHAnsi" w:hAnsiTheme="minorHAnsi" w:cstheme="minorHAnsi"/>
                  <w:sz w:val="22"/>
                  <w:szCs w:val="22"/>
                </w:rPr>
                <w:t>Breakers</w:t>
              </w:r>
            </w:ins>
          </w:p>
        </w:tc>
        <w:tc>
          <w:tcPr>
            <w:tcW w:w="1390" w:type="dxa"/>
          </w:tcPr>
          <w:p w14:paraId="2409AF11" w14:textId="77777777" w:rsidR="004D3553" w:rsidRPr="007B6F95" w:rsidRDefault="004D3553" w:rsidP="004D3553">
            <w:pPr>
              <w:rPr>
                <w:ins w:id="3024" w:author="Author"/>
                <w:rFonts w:asciiTheme="minorHAnsi" w:hAnsiTheme="minorHAnsi" w:cstheme="minorHAnsi"/>
                <w:sz w:val="22"/>
                <w:szCs w:val="22"/>
              </w:rPr>
            </w:pPr>
            <w:ins w:id="3025" w:author="Author">
              <w:r w:rsidRPr="007B6F95">
                <w:rPr>
                  <w:rFonts w:asciiTheme="minorHAnsi" w:hAnsiTheme="minorHAnsi" w:cstheme="minorHAnsi"/>
                  <w:sz w:val="22"/>
                  <w:szCs w:val="22"/>
                </w:rPr>
                <w:t>3</w:t>
              </w:r>
            </w:ins>
          </w:p>
        </w:tc>
        <w:tc>
          <w:tcPr>
            <w:tcW w:w="1390" w:type="dxa"/>
          </w:tcPr>
          <w:p w14:paraId="228DE982" w14:textId="77777777" w:rsidR="004D3553" w:rsidRPr="007B6F95" w:rsidRDefault="004D3553" w:rsidP="004D3553">
            <w:pPr>
              <w:rPr>
                <w:ins w:id="3026" w:author="Author"/>
                <w:rFonts w:asciiTheme="minorHAnsi" w:hAnsiTheme="minorHAnsi" w:cstheme="minorHAnsi"/>
                <w:sz w:val="22"/>
                <w:szCs w:val="22"/>
              </w:rPr>
            </w:pPr>
            <w:ins w:id="3027" w:author="Author">
              <w:r w:rsidRPr="007B6F95">
                <w:rPr>
                  <w:rFonts w:asciiTheme="minorHAnsi" w:hAnsiTheme="minorHAnsi" w:cstheme="minorHAnsi"/>
                  <w:sz w:val="22"/>
                  <w:szCs w:val="22"/>
                </w:rPr>
                <w:t>$5.00</w:t>
              </w:r>
            </w:ins>
          </w:p>
        </w:tc>
        <w:tc>
          <w:tcPr>
            <w:tcW w:w="1390" w:type="dxa"/>
          </w:tcPr>
          <w:p w14:paraId="3943DAE5" w14:textId="77777777" w:rsidR="004D3553" w:rsidRPr="007B6F95" w:rsidRDefault="004D3553" w:rsidP="004D3553">
            <w:pPr>
              <w:rPr>
                <w:ins w:id="3028" w:author="Author"/>
                <w:rFonts w:asciiTheme="minorHAnsi" w:hAnsiTheme="minorHAnsi" w:cstheme="minorHAnsi"/>
                <w:sz w:val="22"/>
                <w:szCs w:val="22"/>
              </w:rPr>
            </w:pPr>
            <w:ins w:id="3029" w:author="Author">
              <w:r w:rsidRPr="007B6F95">
                <w:rPr>
                  <w:rFonts w:asciiTheme="minorHAnsi" w:hAnsiTheme="minorHAnsi" w:cstheme="minorHAnsi"/>
                  <w:sz w:val="22"/>
                  <w:szCs w:val="22"/>
                </w:rPr>
                <w:t>2</w:t>
              </w:r>
            </w:ins>
          </w:p>
        </w:tc>
        <w:tc>
          <w:tcPr>
            <w:tcW w:w="1390" w:type="dxa"/>
          </w:tcPr>
          <w:p w14:paraId="2F00056E" w14:textId="575A4817" w:rsidR="004D3553" w:rsidRPr="004D3553" w:rsidRDefault="004D3553" w:rsidP="004D3553">
            <w:pPr>
              <w:rPr>
                <w:ins w:id="3030" w:author="Rost, Alexander" w:date="2024-07-30T22:00:00Z"/>
                <w:rFonts w:asciiTheme="minorHAnsi" w:hAnsiTheme="minorHAnsi" w:cstheme="minorHAnsi"/>
                <w:sz w:val="22"/>
                <w:szCs w:val="22"/>
                <w:highlight w:val="cyan"/>
              </w:rPr>
            </w:pPr>
            <w:ins w:id="3031" w:author="Rost, Alexander" w:date="2024-07-30T22:03:00Z">
              <w:r w:rsidRPr="004D3553">
                <w:rPr>
                  <w:rFonts w:asciiTheme="minorHAnsi" w:hAnsiTheme="minorHAnsi" w:cstheme="minorHAnsi"/>
                  <w:sz w:val="22"/>
                  <w:szCs w:val="22"/>
                  <w:highlight w:val="cyan"/>
                </w:rPr>
                <w:t>1</w:t>
              </w:r>
            </w:ins>
          </w:p>
        </w:tc>
        <w:tc>
          <w:tcPr>
            <w:tcW w:w="1390" w:type="dxa"/>
          </w:tcPr>
          <w:p w14:paraId="7B3165A5" w14:textId="48F9B776" w:rsidR="004D3553" w:rsidRPr="007B6F95" w:rsidRDefault="004D3553" w:rsidP="004D3553">
            <w:pPr>
              <w:rPr>
                <w:ins w:id="3032" w:author="Author"/>
                <w:rFonts w:asciiTheme="minorHAnsi" w:hAnsiTheme="minorHAnsi" w:cstheme="minorHAnsi"/>
                <w:sz w:val="22"/>
                <w:szCs w:val="22"/>
              </w:rPr>
            </w:pPr>
            <w:ins w:id="3033" w:author="Author">
              <w:r w:rsidRPr="007B6F95">
                <w:rPr>
                  <w:rFonts w:asciiTheme="minorHAnsi" w:hAnsiTheme="minorHAnsi" w:cstheme="minorHAnsi"/>
                  <w:sz w:val="22"/>
                  <w:szCs w:val="22"/>
                </w:rPr>
                <w:t>$7.50</w:t>
              </w:r>
            </w:ins>
          </w:p>
        </w:tc>
      </w:tr>
      <w:tr w:rsidR="004D3553" w:rsidRPr="0097076A" w14:paraId="4B2FE13B" w14:textId="77777777" w:rsidTr="004D3553">
        <w:trPr>
          <w:ins w:id="3034" w:author="Author"/>
        </w:trPr>
        <w:tc>
          <w:tcPr>
            <w:tcW w:w="1010" w:type="dxa"/>
            <w:vMerge/>
          </w:tcPr>
          <w:p w14:paraId="1BDF11A9" w14:textId="77777777" w:rsidR="004D3553" w:rsidRPr="007B6F95" w:rsidRDefault="004D3553" w:rsidP="004D3553">
            <w:pPr>
              <w:rPr>
                <w:ins w:id="3035" w:author="Author"/>
                <w:rFonts w:asciiTheme="minorHAnsi" w:hAnsiTheme="minorHAnsi" w:cstheme="minorHAnsi"/>
                <w:sz w:val="22"/>
                <w:szCs w:val="22"/>
              </w:rPr>
            </w:pPr>
          </w:p>
        </w:tc>
        <w:tc>
          <w:tcPr>
            <w:tcW w:w="1390" w:type="dxa"/>
          </w:tcPr>
          <w:p w14:paraId="57B533F2" w14:textId="77777777" w:rsidR="004D3553" w:rsidRPr="007B6F95" w:rsidRDefault="004D3553" w:rsidP="004D3553">
            <w:pPr>
              <w:rPr>
                <w:ins w:id="3036" w:author="Author"/>
                <w:rFonts w:asciiTheme="minorHAnsi" w:hAnsiTheme="minorHAnsi" w:cstheme="minorHAnsi"/>
                <w:sz w:val="22"/>
                <w:szCs w:val="22"/>
              </w:rPr>
            </w:pPr>
            <w:ins w:id="3037" w:author="Author">
              <w:r w:rsidRPr="007B6F95">
                <w:rPr>
                  <w:rFonts w:asciiTheme="minorHAnsi" w:hAnsiTheme="minorHAnsi" w:cstheme="minorHAnsi"/>
                  <w:sz w:val="22"/>
                  <w:szCs w:val="22"/>
                </w:rPr>
                <w:t>Inter-Breaker Bus Segments</w:t>
              </w:r>
            </w:ins>
          </w:p>
        </w:tc>
        <w:tc>
          <w:tcPr>
            <w:tcW w:w="1390" w:type="dxa"/>
          </w:tcPr>
          <w:p w14:paraId="5D96A38E" w14:textId="77777777" w:rsidR="004D3553" w:rsidRPr="007B6F95" w:rsidRDefault="004D3553" w:rsidP="004D3553">
            <w:pPr>
              <w:rPr>
                <w:ins w:id="3038" w:author="Author"/>
                <w:rFonts w:asciiTheme="minorHAnsi" w:hAnsiTheme="minorHAnsi" w:cstheme="minorHAnsi"/>
                <w:sz w:val="22"/>
                <w:szCs w:val="22"/>
              </w:rPr>
            </w:pPr>
            <w:ins w:id="3039" w:author="Author">
              <w:r w:rsidRPr="007B6F95">
                <w:rPr>
                  <w:rFonts w:asciiTheme="minorHAnsi" w:hAnsiTheme="minorHAnsi" w:cstheme="minorHAnsi"/>
                  <w:sz w:val="22"/>
                  <w:szCs w:val="22"/>
                </w:rPr>
                <w:t>4</w:t>
              </w:r>
            </w:ins>
          </w:p>
        </w:tc>
        <w:tc>
          <w:tcPr>
            <w:tcW w:w="1390" w:type="dxa"/>
          </w:tcPr>
          <w:p w14:paraId="770D53DA" w14:textId="77777777" w:rsidR="004D3553" w:rsidRPr="007B6F95" w:rsidRDefault="004D3553" w:rsidP="004D3553">
            <w:pPr>
              <w:rPr>
                <w:ins w:id="3040" w:author="Author"/>
                <w:rFonts w:asciiTheme="minorHAnsi" w:hAnsiTheme="minorHAnsi" w:cstheme="minorHAnsi"/>
                <w:sz w:val="22"/>
                <w:szCs w:val="22"/>
              </w:rPr>
            </w:pPr>
            <w:ins w:id="3041" w:author="Author">
              <w:r w:rsidRPr="007B6F95">
                <w:rPr>
                  <w:rFonts w:asciiTheme="minorHAnsi" w:hAnsiTheme="minorHAnsi" w:cstheme="minorHAnsi"/>
                  <w:sz w:val="22"/>
                  <w:szCs w:val="22"/>
                </w:rPr>
                <w:t>$1.00</w:t>
              </w:r>
            </w:ins>
          </w:p>
        </w:tc>
        <w:tc>
          <w:tcPr>
            <w:tcW w:w="1390" w:type="dxa"/>
          </w:tcPr>
          <w:p w14:paraId="5556C728" w14:textId="77777777" w:rsidR="004D3553" w:rsidRPr="007B6F95" w:rsidRDefault="004D3553" w:rsidP="004D3553">
            <w:pPr>
              <w:rPr>
                <w:ins w:id="3042" w:author="Author"/>
                <w:rFonts w:asciiTheme="minorHAnsi" w:hAnsiTheme="minorHAnsi" w:cstheme="minorHAnsi"/>
                <w:sz w:val="22"/>
                <w:szCs w:val="22"/>
              </w:rPr>
            </w:pPr>
            <w:ins w:id="3043" w:author="Author">
              <w:r w:rsidRPr="007B6F95">
                <w:rPr>
                  <w:rFonts w:asciiTheme="minorHAnsi" w:hAnsiTheme="minorHAnsi" w:cstheme="minorHAnsi"/>
                  <w:sz w:val="22"/>
                  <w:szCs w:val="22"/>
                </w:rPr>
                <w:t>2</w:t>
              </w:r>
            </w:ins>
          </w:p>
        </w:tc>
        <w:tc>
          <w:tcPr>
            <w:tcW w:w="1390" w:type="dxa"/>
          </w:tcPr>
          <w:p w14:paraId="74F29A78" w14:textId="5DAD53BD" w:rsidR="004D3553" w:rsidRPr="004D3553" w:rsidRDefault="004D3553" w:rsidP="004D3553">
            <w:pPr>
              <w:rPr>
                <w:ins w:id="3044" w:author="Rost, Alexander" w:date="2024-07-30T22:00:00Z"/>
                <w:rFonts w:asciiTheme="minorHAnsi" w:hAnsiTheme="minorHAnsi" w:cstheme="minorHAnsi"/>
                <w:sz w:val="22"/>
                <w:szCs w:val="22"/>
                <w:highlight w:val="cyan"/>
              </w:rPr>
            </w:pPr>
            <w:ins w:id="3045" w:author="Rost, Alexander" w:date="2024-07-30T22:03:00Z">
              <w:r w:rsidRPr="004D3553">
                <w:rPr>
                  <w:rFonts w:asciiTheme="minorHAnsi" w:hAnsiTheme="minorHAnsi" w:cstheme="minorHAnsi"/>
                  <w:sz w:val="22"/>
                  <w:szCs w:val="22"/>
                  <w:highlight w:val="cyan"/>
                </w:rPr>
                <w:t>1</w:t>
              </w:r>
            </w:ins>
          </w:p>
        </w:tc>
        <w:tc>
          <w:tcPr>
            <w:tcW w:w="1390" w:type="dxa"/>
          </w:tcPr>
          <w:p w14:paraId="7D233832" w14:textId="2EDD2574" w:rsidR="004D3553" w:rsidRPr="007B6F95" w:rsidRDefault="004D3553" w:rsidP="004D3553">
            <w:pPr>
              <w:rPr>
                <w:ins w:id="3046" w:author="Author"/>
                <w:rFonts w:asciiTheme="minorHAnsi" w:hAnsiTheme="minorHAnsi" w:cstheme="minorHAnsi"/>
                <w:sz w:val="22"/>
                <w:szCs w:val="22"/>
              </w:rPr>
            </w:pPr>
            <w:ins w:id="3047" w:author="Author">
              <w:r w:rsidRPr="007B6F95">
                <w:rPr>
                  <w:rFonts w:asciiTheme="minorHAnsi" w:hAnsiTheme="minorHAnsi" w:cstheme="minorHAnsi"/>
                  <w:sz w:val="22"/>
                  <w:szCs w:val="22"/>
                </w:rPr>
                <w:t>$2.00</w:t>
              </w:r>
            </w:ins>
          </w:p>
        </w:tc>
      </w:tr>
      <w:tr w:rsidR="004D3553" w:rsidRPr="0097076A" w14:paraId="0C31072C" w14:textId="77777777" w:rsidTr="004D3553">
        <w:trPr>
          <w:ins w:id="3048" w:author="Author"/>
        </w:trPr>
        <w:tc>
          <w:tcPr>
            <w:tcW w:w="1010" w:type="dxa"/>
            <w:vMerge/>
          </w:tcPr>
          <w:p w14:paraId="06E07312" w14:textId="77777777" w:rsidR="004D3553" w:rsidRPr="007B6F95" w:rsidRDefault="004D3553" w:rsidP="004D3553">
            <w:pPr>
              <w:rPr>
                <w:ins w:id="3049" w:author="Author"/>
                <w:rFonts w:asciiTheme="minorHAnsi" w:hAnsiTheme="minorHAnsi" w:cstheme="minorHAnsi"/>
                <w:sz w:val="22"/>
                <w:szCs w:val="22"/>
              </w:rPr>
            </w:pPr>
          </w:p>
        </w:tc>
        <w:tc>
          <w:tcPr>
            <w:tcW w:w="1390" w:type="dxa"/>
          </w:tcPr>
          <w:p w14:paraId="6BAB3CD3" w14:textId="77777777" w:rsidR="004D3553" w:rsidRPr="007B6F95" w:rsidRDefault="004D3553" w:rsidP="004D3553">
            <w:pPr>
              <w:rPr>
                <w:ins w:id="3050" w:author="Author"/>
                <w:rFonts w:asciiTheme="minorHAnsi" w:hAnsiTheme="minorHAnsi" w:cstheme="minorHAnsi"/>
                <w:sz w:val="22"/>
                <w:szCs w:val="22"/>
              </w:rPr>
            </w:pPr>
            <w:ins w:id="3051" w:author="Author">
              <w:r w:rsidRPr="007B6F95">
                <w:rPr>
                  <w:rFonts w:asciiTheme="minorHAnsi" w:hAnsiTheme="minorHAnsi" w:cstheme="minorHAnsi"/>
                  <w:sz w:val="22"/>
                  <w:szCs w:val="22"/>
                </w:rPr>
                <w:t>Main Bus Segments</w:t>
              </w:r>
            </w:ins>
          </w:p>
        </w:tc>
        <w:tc>
          <w:tcPr>
            <w:tcW w:w="1390" w:type="dxa"/>
          </w:tcPr>
          <w:p w14:paraId="234948D7" w14:textId="77777777" w:rsidR="004D3553" w:rsidRPr="007B6F95" w:rsidRDefault="004D3553" w:rsidP="004D3553">
            <w:pPr>
              <w:rPr>
                <w:ins w:id="3052" w:author="Author"/>
                <w:rFonts w:asciiTheme="minorHAnsi" w:hAnsiTheme="minorHAnsi" w:cstheme="minorHAnsi"/>
                <w:sz w:val="22"/>
                <w:szCs w:val="22"/>
              </w:rPr>
            </w:pPr>
            <w:ins w:id="3053" w:author="Author">
              <w:r w:rsidRPr="007B6F95">
                <w:rPr>
                  <w:rFonts w:asciiTheme="minorHAnsi" w:hAnsiTheme="minorHAnsi" w:cstheme="minorHAnsi"/>
                  <w:sz w:val="22"/>
                  <w:szCs w:val="22"/>
                </w:rPr>
                <w:t>2</w:t>
              </w:r>
            </w:ins>
          </w:p>
        </w:tc>
        <w:tc>
          <w:tcPr>
            <w:tcW w:w="1390" w:type="dxa"/>
          </w:tcPr>
          <w:p w14:paraId="4D7C2005" w14:textId="77777777" w:rsidR="004D3553" w:rsidRPr="007B6F95" w:rsidRDefault="004D3553" w:rsidP="004D3553">
            <w:pPr>
              <w:rPr>
                <w:ins w:id="3054" w:author="Author"/>
                <w:rFonts w:asciiTheme="minorHAnsi" w:hAnsiTheme="minorHAnsi" w:cstheme="minorHAnsi"/>
                <w:sz w:val="22"/>
                <w:szCs w:val="22"/>
              </w:rPr>
            </w:pPr>
            <w:ins w:id="3055" w:author="Author">
              <w:r w:rsidRPr="007B6F95">
                <w:rPr>
                  <w:rFonts w:asciiTheme="minorHAnsi" w:hAnsiTheme="minorHAnsi" w:cstheme="minorHAnsi"/>
                  <w:sz w:val="22"/>
                  <w:szCs w:val="22"/>
                </w:rPr>
                <w:t>$2.00</w:t>
              </w:r>
            </w:ins>
          </w:p>
        </w:tc>
        <w:tc>
          <w:tcPr>
            <w:tcW w:w="1390" w:type="dxa"/>
          </w:tcPr>
          <w:p w14:paraId="2DE53756" w14:textId="77777777" w:rsidR="004D3553" w:rsidRPr="007B6F95" w:rsidRDefault="004D3553" w:rsidP="004D3553">
            <w:pPr>
              <w:rPr>
                <w:ins w:id="3056" w:author="Author"/>
                <w:rFonts w:asciiTheme="minorHAnsi" w:hAnsiTheme="minorHAnsi" w:cstheme="minorHAnsi"/>
                <w:sz w:val="22"/>
                <w:szCs w:val="22"/>
              </w:rPr>
            </w:pPr>
            <w:ins w:id="3057" w:author="Author">
              <w:r w:rsidRPr="007B6F95">
                <w:rPr>
                  <w:rFonts w:asciiTheme="minorHAnsi" w:hAnsiTheme="minorHAnsi" w:cstheme="minorHAnsi"/>
                  <w:sz w:val="22"/>
                  <w:szCs w:val="22"/>
                </w:rPr>
                <w:t>2</w:t>
              </w:r>
            </w:ins>
          </w:p>
        </w:tc>
        <w:tc>
          <w:tcPr>
            <w:tcW w:w="1390" w:type="dxa"/>
          </w:tcPr>
          <w:p w14:paraId="62688207" w14:textId="6D1E2721" w:rsidR="004D3553" w:rsidRPr="004D3553" w:rsidRDefault="004D3553" w:rsidP="004D3553">
            <w:pPr>
              <w:rPr>
                <w:ins w:id="3058" w:author="Rost, Alexander" w:date="2024-07-30T22:00:00Z"/>
                <w:rFonts w:asciiTheme="minorHAnsi" w:hAnsiTheme="minorHAnsi" w:cstheme="minorHAnsi"/>
                <w:sz w:val="22"/>
                <w:szCs w:val="22"/>
                <w:highlight w:val="cyan"/>
              </w:rPr>
            </w:pPr>
            <w:ins w:id="3059" w:author="Rost, Alexander" w:date="2024-07-30T22:03:00Z">
              <w:r w:rsidRPr="004D3553">
                <w:rPr>
                  <w:rFonts w:asciiTheme="minorHAnsi" w:hAnsiTheme="minorHAnsi" w:cstheme="minorHAnsi"/>
                  <w:sz w:val="22"/>
                  <w:szCs w:val="22"/>
                  <w:highlight w:val="cyan"/>
                </w:rPr>
                <w:t>1</w:t>
              </w:r>
            </w:ins>
          </w:p>
        </w:tc>
        <w:tc>
          <w:tcPr>
            <w:tcW w:w="1390" w:type="dxa"/>
          </w:tcPr>
          <w:p w14:paraId="4D8897B6" w14:textId="1A1CEACD" w:rsidR="004D3553" w:rsidRPr="007B6F95" w:rsidRDefault="004D3553" w:rsidP="004D3553">
            <w:pPr>
              <w:rPr>
                <w:ins w:id="3060" w:author="Author"/>
                <w:rFonts w:asciiTheme="minorHAnsi" w:hAnsiTheme="minorHAnsi" w:cstheme="minorHAnsi"/>
                <w:sz w:val="22"/>
                <w:szCs w:val="22"/>
              </w:rPr>
            </w:pPr>
            <w:ins w:id="3061" w:author="Author">
              <w:r w:rsidRPr="007B6F95">
                <w:rPr>
                  <w:rFonts w:asciiTheme="minorHAnsi" w:hAnsiTheme="minorHAnsi" w:cstheme="minorHAnsi"/>
                  <w:sz w:val="22"/>
                  <w:szCs w:val="22"/>
                </w:rPr>
                <w:t>$2.00</w:t>
              </w:r>
            </w:ins>
          </w:p>
        </w:tc>
      </w:tr>
      <w:tr w:rsidR="004D3553" w:rsidRPr="0097076A" w14:paraId="44B79B70" w14:textId="77777777" w:rsidTr="004D3553">
        <w:trPr>
          <w:ins w:id="3062" w:author="Author"/>
        </w:trPr>
        <w:tc>
          <w:tcPr>
            <w:tcW w:w="1010" w:type="dxa"/>
            <w:vMerge/>
          </w:tcPr>
          <w:p w14:paraId="4FECE598" w14:textId="77777777" w:rsidR="004D3553" w:rsidRPr="007B6F95" w:rsidRDefault="004D3553" w:rsidP="004D3553">
            <w:pPr>
              <w:rPr>
                <w:ins w:id="3063" w:author="Author"/>
                <w:rFonts w:asciiTheme="minorHAnsi" w:hAnsiTheme="minorHAnsi" w:cstheme="minorHAnsi"/>
                <w:sz w:val="22"/>
                <w:szCs w:val="22"/>
              </w:rPr>
            </w:pPr>
          </w:p>
        </w:tc>
        <w:tc>
          <w:tcPr>
            <w:tcW w:w="8340" w:type="dxa"/>
            <w:gridSpan w:val="6"/>
          </w:tcPr>
          <w:p w14:paraId="4E30E46A" w14:textId="5E51324A" w:rsidR="004D3553" w:rsidRPr="007B6F95" w:rsidRDefault="004D3553" w:rsidP="004D3553">
            <w:pPr>
              <w:rPr>
                <w:ins w:id="3064" w:author="Author"/>
                <w:rFonts w:asciiTheme="minorHAnsi" w:hAnsiTheme="minorHAnsi" w:cstheme="minorHAnsi"/>
                <w:b/>
                <w:sz w:val="22"/>
                <w:szCs w:val="22"/>
              </w:rPr>
            </w:pPr>
            <w:ins w:id="3065" w:author="Author">
              <w:r w:rsidRPr="007B6F95">
                <w:rPr>
                  <w:rFonts w:asciiTheme="minorHAnsi" w:hAnsiTheme="minorHAnsi" w:cstheme="minorHAnsi"/>
                  <w:b/>
                  <w:sz w:val="22"/>
                  <w:szCs w:val="22"/>
                </w:rPr>
                <w:t>Total Substation Network Upgrades @ Y kV Cost (sum of column D): $11.50</w:t>
              </w:r>
            </w:ins>
          </w:p>
        </w:tc>
      </w:tr>
      <w:tr w:rsidR="004D3553" w:rsidRPr="0097076A" w14:paraId="75203410" w14:textId="77777777" w:rsidTr="004D3553">
        <w:trPr>
          <w:ins w:id="3066" w:author="Author"/>
        </w:trPr>
        <w:tc>
          <w:tcPr>
            <w:tcW w:w="1010" w:type="dxa"/>
            <w:vMerge w:val="restart"/>
          </w:tcPr>
          <w:p w14:paraId="52D2E4DD" w14:textId="77777777" w:rsidR="004D3553" w:rsidRPr="00B11B12" w:rsidRDefault="004D3553" w:rsidP="004D3553">
            <w:pPr>
              <w:rPr>
                <w:ins w:id="3067" w:author="Author"/>
                <w:rFonts w:asciiTheme="minorHAnsi" w:hAnsiTheme="minorHAnsi" w:cstheme="minorHAnsi"/>
                <w:b/>
                <w:sz w:val="22"/>
                <w:szCs w:val="22"/>
              </w:rPr>
            </w:pPr>
            <w:ins w:id="3068" w:author="Author">
              <w:r w:rsidRPr="00B11B12">
                <w:rPr>
                  <w:rFonts w:asciiTheme="minorHAnsi" w:hAnsiTheme="minorHAnsi" w:cstheme="minorHAnsi"/>
                  <w:b/>
                  <w:sz w:val="22"/>
                  <w:szCs w:val="22"/>
                </w:rPr>
                <w:t>Gen 2</w:t>
              </w:r>
            </w:ins>
          </w:p>
        </w:tc>
        <w:tc>
          <w:tcPr>
            <w:tcW w:w="1390" w:type="dxa"/>
          </w:tcPr>
          <w:p w14:paraId="7FA2CF91" w14:textId="6BCF1035" w:rsidR="004D3553" w:rsidRPr="00B11B12" w:rsidRDefault="004D3553" w:rsidP="004D3553">
            <w:pPr>
              <w:rPr>
                <w:ins w:id="3069" w:author="Author"/>
                <w:rFonts w:asciiTheme="minorHAnsi" w:hAnsiTheme="minorHAnsi" w:cstheme="minorHAnsi"/>
                <w:b/>
                <w:sz w:val="22"/>
                <w:szCs w:val="22"/>
              </w:rPr>
            </w:pPr>
            <w:ins w:id="3070" w:author="Author">
              <w:r>
                <w:rPr>
                  <w:rFonts w:asciiTheme="minorHAnsi" w:hAnsiTheme="minorHAnsi" w:cstheme="minorHAnsi"/>
                  <w:b/>
                  <w:sz w:val="22"/>
                  <w:szCs w:val="22"/>
                </w:rPr>
                <w:t>Upgrade</w:t>
              </w:r>
            </w:ins>
          </w:p>
        </w:tc>
        <w:tc>
          <w:tcPr>
            <w:tcW w:w="1390" w:type="dxa"/>
          </w:tcPr>
          <w:p w14:paraId="2401F35A" w14:textId="43D32630" w:rsidR="004D3553" w:rsidRPr="00B11B12" w:rsidRDefault="004D3553" w:rsidP="004D3553">
            <w:pPr>
              <w:rPr>
                <w:ins w:id="3071" w:author="Author"/>
                <w:rFonts w:asciiTheme="minorHAnsi" w:hAnsiTheme="minorHAnsi" w:cstheme="minorHAnsi"/>
                <w:b/>
                <w:sz w:val="22"/>
                <w:szCs w:val="22"/>
              </w:rPr>
            </w:pPr>
            <w:ins w:id="3072"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390" w:type="dxa"/>
          </w:tcPr>
          <w:p w14:paraId="79E178F7" w14:textId="78FBA116" w:rsidR="004D3553" w:rsidRPr="00B11B12" w:rsidRDefault="004D3553" w:rsidP="004D3553">
            <w:pPr>
              <w:rPr>
                <w:ins w:id="3073" w:author="Author"/>
                <w:rFonts w:asciiTheme="minorHAnsi" w:hAnsiTheme="minorHAnsi" w:cstheme="minorHAnsi"/>
                <w:sz w:val="22"/>
                <w:szCs w:val="22"/>
              </w:rPr>
            </w:pPr>
            <w:ins w:id="3074"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390" w:type="dxa"/>
          </w:tcPr>
          <w:p w14:paraId="59EAA18D" w14:textId="7526F622" w:rsidR="004D3553" w:rsidRPr="00B11B12" w:rsidRDefault="004D3553" w:rsidP="004D3553">
            <w:pPr>
              <w:rPr>
                <w:ins w:id="3075" w:author="Author"/>
                <w:rFonts w:asciiTheme="minorHAnsi" w:hAnsiTheme="minorHAnsi" w:cstheme="minorHAnsi"/>
                <w:b/>
                <w:sz w:val="22"/>
                <w:szCs w:val="22"/>
              </w:rPr>
            </w:pPr>
            <w:ins w:id="3076" w:author="Author">
              <w:r w:rsidRPr="00B946CA">
                <w:rPr>
                  <w:rFonts w:asciiTheme="minorHAnsi" w:hAnsiTheme="minorHAnsi" w:cstheme="minorHAnsi"/>
                  <w:b/>
                  <w:sz w:val="22"/>
                  <w:szCs w:val="22"/>
                </w:rPr>
                <w:t xml:space="preserve">C) </w:t>
              </w:r>
            </w:ins>
            <w:ins w:id="3077" w:author="Rost, Alexander" w:date="2024-07-30T21:58:00Z">
              <w:r w:rsidRPr="004D3553">
                <w:rPr>
                  <w:rFonts w:asciiTheme="minorHAnsi" w:hAnsiTheme="minorHAnsi" w:cstheme="minorHAnsi"/>
                  <w:b/>
                  <w:sz w:val="22"/>
                  <w:szCs w:val="22"/>
                  <w:highlight w:val="cyan"/>
                </w:rPr>
                <w:t>Total</w:t>
              </w:r>
              <w:r>
                <w:rPr>
                  <w:rFonts w:asciiTheme="minorHAnsi" w:hAnsiTheme="minorHAnsi" w:cstheme="minorHAnsi"/>
                  <w:b/>
                  <w:sz w:val="22"/>
                  <w:szCs w:val="22"/>
                </w:rPr>
                <w:t xml:space="preserve"> </w:t>
              </w:r>
            </w:ins>
            <w:ins w:id="3078" w:author="Author">
              <w:r w:rsidRPr="00B946CA">
                <w:rPr>
                  <w:rFonts w:asciiTheme="minorHAnsi" w:hAnsiTheme="minorHAnsi" w:cstheme="minorHAnsi"/>
                  <w:b/>
                  <w:sz w:val="22"/>
                  <w:szCs w:val="22"/>
                </w:rPr>
                <w:t xml:space="preserve">Number of Applicable </w:t>
              </w:r>
              <w:del w:id="3079" w:author="Rost, Alexander" w:date="2024-07-30T21:58:00Z">
                <w:r w:rsidRPr="004D3553" w:rsidDel="004D3553">
                  <w:rPr>
                    <w:rFonts w:asciiTheme="minorHAnsi" w:hAnsiTheme="minorHAnsi" w:cstheme="minorHAnsi"/>
                    <w:b/>
                    <w:sz w:val="22"/>
                    <w:szCs w:val="22"/>
                    <w:highlight w:val="cyan"/>
                  </w:rPr>
                  <w:delText>Project</w:delText>
                </w:r>
              </w:del>
              <w:del w:id="3080" w:author="Rost, Alexander" w:date="2024-07-30T21:35:00Z">
                <w:r w:rsidRPr="004D3553" w:rsidDel="002367B1">
                  <w:rPr>
                    <w:rFonts w:asciiTheme="minorHAnsi" w:hAnsiTheme="minorHAnsi" w:cstheme="minorHAnsi"/>
                    <w:b/>
                    <w:sz w:val="22"/>
                    <w:szCs w:val="22"/>
                    <w:highlight w:val="cyan"/>
                  </w:rPr>
                  <w:delText>s</w:delText>
                </w:r>
              </w:del>
            </w:ins>
            <w:ins w:id="3081" w:author="Rost, Alexander" w:date="2024-07-30T21:35:00Z">
              <w:r w:rsidRPr="004D3553">
                <w:rPr>
                  <w:rFonts w:asciiTheme="minorHAnsi" w:hAnsiTheme="minorHAnsi" w:cstheme="minorHAnsi"/>
                  <w:b/>
                  <w:sz w:val="22"/>
                  <w:szCs w:val="22"/>
                  <w:highlight w:val="cyan"/>
                </w:rPr>
                <w:t>Connections</w:t>
              </w:r>
            </w:ins>
            <w:ins w:id="3082" w:author="Rost, Alexander" w:date="2024-07-30T21:58:00Z">
              <w:r w:rsidRPr="004D3553">
                <w:rPr>
                  <w:rFonts w:asciiTheme="minorHAnsi" w:hAnsiTheme="minorHAnsi" w:cstheme="minorHAnsi"/>
                  <w:b/>
                  <w:sz w:val="22"/>
                  <w:szCs w:val="22"/>
                  <w:highlight w:val="cyan"/>
                </w:rPr>
                <w:t xml:space="preserve"> for All Projects</w:t>
              </w:r>
            </w:ins>
          </w:p>
        </w:tc>
        <w:tc>
          <w:tcPr>
            <w:tcW w:w="1390" w:type="dxa"/>
          </w:tcPr>
          <w:p w14:paraId="6C144DF9" w14:textId="1CA6379E" w:rsidR="004D3553" w:rsidRPr="004D3553" w:rsidRDefault="004D3553" w:rsidP="004D3553">
            <w:pPr>
              <w:rPr>
                <w:ins w:id="3083" w:author="Rost, Alexander" w:date="2024-07-30T22:00:00Z"/>
                <w:rFonts w:asciiTheme="minorHAnsi" w:hAnsiTheme="minorHAnsi" w:cstheme="minorHAnsi"/>
                <w:b/>
                <w:sz w:val="22"/>
                <w:szCs w:val="22"/>
                <w:highlight w:val="cyan"/>
              </w:rPr>
            </w:pPr>
            <w:ins w:id="3084" w:author="Rost, Alexander" w:date="2024-07-30T22:03:00Z">
              <w:r w:rsidRPr="004D3553">
                <w:rPr>
                  <w:rFonts w:asciiTheme="minorHAnsi" w:hAnsiTheme="minorHAnsi" w:cstheme="minorHAnsi"/>
                  <w:b/>
                  <w:sz w:val="22"/>
                  <w:szCs w:val="22"/>
                  <w:highlight w:val="cyan"/>
                </w:rPr>
                <w:t>D) Number of Applicable Connections for the Project</w:t>
              </w:r>
            </w:ins>
          </w:p>
        </w:tc>
        <w:tc>
          <w:tcPr>
            <w:tcW w:w="1390" w:type="dxa"/>
          </w:tcPr>
          <w:p w14:paraId="194487F3" w14:textId="1F39061A" w:rsidR="004D3553" w:rsidRPr="00B11B12" w:rsidRDefault="004D3553" w:rsidP="004D3553">
            <w:pPr>
              <w:rPr>
                <w:ins w:id="3085" w:author="Author"/>
                <w:rFonts w:asciiTheme="minorHAnsi" w:hAnsiTheme="minorHAnsi" w:cstheme="minorHAnsi"/>
                <w:sz w:val="22"/>
                <w:szCs w:val="22"/>
              </w:rPr>
            </w:pPr>
            <w:ins w:id="3086" w:author="Rost, Alexander" w:date="2024-07-30T22:01:00Z">
              <w:r w:rsidRPr="004D3553">
                <w:rPr>
                  <w:rFonts w:asciiTheme="minorHAnsi" w:hAnsiTheme="minorHAnsi" w:cstheme="minorHAnsi"/>
                  <w:b/>
                  <w:sz w:val="22"/>
                  <w:szCs w:val="22"/>
                  <w:highlight w:val="cyan"/>
                </w:rPr>
                <w:t>E</w:t>
              </w:r>
            </w:ins>
            <w:ins w:id="3087" w:author="Author">
              <w:del w:id="3088" w:author="Rost, Alexander" w:date="2024-07-30T22:01:00Z">
                <w:r w:rsidRPr="004D3553" w:rsidDel="004D3553">
                  <w:rPr>
                    <w:rFonts w:asciiTheme="minorHAnsi" w:hAnsiTheme="minorHAnsi" w:cstheme="minorHAnsi"/>
                    <w:b/>
                    <w:sz w:val="22"/>
                    <w:szCs w:val="22"/>
                    <w:highlight w:val="cyan"/>
                  </w:rPr>
                  <w:delText>D</w:delText>
                </w:r>
              </w:del>
              <w:r w:rsidRPr="00B946CA">
                <w:rPr>
                  <w:rFonts w:asciiTheme="minorHAnsi" w:hAnsiTheme="minorHAnsi" w:cstheme="minorHAnsi"/>
                  <w:b/>
                  <w:sz w:val="22"/>
                  <w:szCs w:val="22"/>
                </w:rPr>
                <w:t xml:space="preserve">)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ins>
            <w:ins w:id="3089" w:author="Rost, Alexander" w:date="2024-07-30T22:02:00Z">
              <w:r w:rsidRPr="004D3553">
                <w:rPr>
                  <w:rFonts w:asciiTheme="minorHAnsi" w:hAnsiTheme="minorHAnsi" w:cstheme="minorHAnsi"/>
                  <w:b/>
                  <w:sz w:val="22"/>
                  <w:szCs w:val="22"/>
                  <w:highlight w:val="cyan"/>
                </w:rPr>
                <w:t>[</w:t>
              </w:r>
            </w:ins>
            <w:ins w:id="3090" w:author="Author">
              <w:r w:rsidRPr="00B946CA">
                <w:rPr>
                  <w:rFonts w:asciiTheme="minorHAnsi" w:hAnsiTheme="minorHAnsi" w:cstheme="minorHAnsi"/>
                  <w:b/>
                  <w:sz w:val="22"/>
                  <w:szCs w:val="22"/>
                </w:rPr>
                <w:t>(AxB)/C</w:t>
              </w:r>
            </w:ins>
            <w:ins w:id="3091" w:author="Rost, Alexander" w:date="2024-07-30T22:02:00Z">
              <w:r w:rsidRPr="004D3553">
                <w:rPr>
                  <w:rFonts w:asciiTheme="minorHAnsi" w:hAnsiTheme="minorHAnsi" w:cstheme="minorHAnsi"/>
                  <w:b/>
                  <w:sz w:val="22"/>
                  <w:szCs w:val="22"/>
                  <w:highlight w:val="cyan"/>
                </w:rPr>
                <w:t>]xD</w:t>
              </w:r>
            </w:ins>
          </w:p>
        </w:tc>
      </w:tr>
      <w:tr w:rsidR="004D3553" w:rsidRPr="0097076A" w14:paraId="40ED2DE7" w14:textId="77777777" w:rsidTr="004D3553">
        <w:trPr>
          <w:ins w:id="3092" w:author="Author"/>
        </w:trPr>
        <w:tc>
          <w:tcPr>
            <w:tcW w:w="1010" w:type="dxa"/>
            <w:vMerge/>
          </w:tcPr>
          <w:p w14:paraId="6F7A5241" w14:textId="77777777" w:rsidR="004D3553" w:rsidRPr="007B6F95" w:rsidRDefault="004D3553" w:rsidP="004D3553">
            <w:pPr>
              <w:rPr>
                <w:ins w:id="3093" w:author="Author"/>
                <w:rFonts w:asciiTheme="minorHAnsi" w:hAnsiTheme="minorHAnsi" w:cstheme="minorHAnsi"/>
                <w:sz w:val="22"/>
                <w:szCs w:val="22"/>
              </w:rPr>
            </w:pPr>
          </w:p>
        </w:tc>
        <w:tc>
          <w:tcPr>
            <w:tcW w:w="1390" w:type="dxa"/>
          </w:tcPr>
          <w:p w14:paraId="42B27EF9" w14:textId="77777777" w:rsidR="004D3553" w:rsidRPr="007B6F95" w:rsidRDefault="004D3553" w:rsidP="004D3553">
            <w:pPr>
              <w:rPr>
                <w:ins w:id="3094" w:author="Author"/>
                <w:rFonts w:asciiTheme="minorHAnsi" w:hAnsiTheme="minorHAnsi" w:cstheme="minorHAnsi"/>
                <w:sz w:val="22"/>
                <w:szCs w:val="22"/>
              </w:rPr>
            </w:pPr>
            <w:ins w:id="3095" w:author="Author">
              <w:r w:rsidRPr="007B6F95">
                <w:rPr>
                  <w:rFonts w:asciiTheme="minorHAnsi" w:hAnsiTheme="minorHAnsi" w:cstheme="minorHAnsi"/>
                  <w:sz w:val="22"/>
                  <w:szCs w:val="22"/>
                </w:rPr>
                <w:t>Breakers</w:t>
              </w:r>
            </w:ins>
          </w:p>
        </w:tc>
        <w:tc>
          <w:tcPr>
            <w:tcW w:w="1390" w:type="dxa"/>
          </w:tcPr>
          <w:p w14:paraId="54BDFDEF" w14:textId="77777777" w:rsidR="004D3553" w:rsidRPr="007B6F95" w:rsidRDefault="004D3553" w:rsidP="004D3553">
            <w:pPr>
              <w:rPr>
                <w:ins w:id="3096" w:author="Author"/>
                <w:rFonts w:asciiTheme="minorHAnsi" w:hAnsiTheme="minorHAnsi" w:cstheme="minorHAnsi"/>
                <w:sz w:val="22"/>
                <w:szCs w:val="22"/>
              </w:rPr>
            </w:pPr>
            <w:ins w:id="3097" w:author="Author">
              <w:r w:rsidRPr="007B6F95">
                <w:rPr>
                  <w:rFonts w:asciiTheme="minorHAnsi" w:hAnsiTheme="minorHAnsi" w:cstheme="minorHAnsi"/>
                  <w:sz w:val="22"/>
                  <w:szCs w:val="22"/>
                </w:rPr>
                <w:t>3</w:t>
              </w:r>
            </w:ins>
          </w:p>
        </w:tc>
        <w:tc>
          <w:tcPr>
            <w:tcW w:w="1390" w:type="dxa"/>
          </w:tcPr>
          <w:p w14:paraId="17C38DBF" w14:textId="77777777" w:rsidR="004D3553" w:rsidRPr="007B6F95" w:rsidRDefault="004D3553" w:rsidP="004D3553">
            <w:pPr>
              <w:rPr>
                <w:ins w:id="3098" w:author="Author"/>
                <w:rFonts w:asciiTheme="minorHAnsi" w:hAnsiTheme="minorHAnsi" w:cstheme="minorHAnsi"/>
                <w:sz w:val="22"/>
                <w:szCs w:val="22"/>
              </w:rPr>
            </w:pPr>
            <w:ins w:id="3099" w:author="Author">
              <w:r w:rsidRPr="007B6F95">
                <w:rPr>
                  <w:rFonts w:asciiTheme="minorHAnsi" w:hAnsiTheme="minorHAnsi" w:cstheme="minorHAnsi"/>
                  <w:sz w:val="22"/>
                  <w:szCs w:val="22"/>
                </w:rPr>
                <w:t>$5.00</w:t>
              </w:r>
            </w:ins>
          </w:p>
        </w:tc>
        <w:tc>
          <w:tcPr>
            <w:tcW w:w="1390" w:type="dxa"/>
          </w:tcPr>
          <w:p w14:paraId="44219CA5" w14:textId="77777777" w:rsidR="004D3553" w:rsidRPr="007B6F95" w:rsidRDefault="004D3553" w:rsidP="004D3553">
            <w:pPr>
              <w:rPr>
                <w:ins w:id="3100" w:author="Author"/>
                <w:rFonts w:asciiTheme="minorHAnsi" w:hAnsiTheme="minorHAnsi" w:cstheme="minorHAnsi"/>
                <w:sz w:val="22"/>
                <w:szCs w:val="22"/>
              </w:rPr>
            </w:pPr>
            <w:ins w:id="3101" w:author="Author">
              <w:r w:rsidRPr="007B6F95">
                <w:rPr>
                  <w:rFonts w:asciiTheme="minorHAnsi" w:hAnsiTheme="minorHAnsi" w:cstheme="minorHAnsi"/>
                  <w:sz w:val="22"/>
                  <w:szCs w:val="22"/>
                </w:rPr>
                <w:t>2</w:t>
              </w:r>
            </w:ins>
          </w:p>
        </w:tc>
        <w:tc>
          <w:tcPr>
            <w:tcW w:w="1390" w:type="dxa"/>
          </w:tcPr>
          <w:p w14:paraId="3E535E85" w14:textId="63306E1A" w:rsidR="004D3553" w:rsidRPr="004D3553" w:rsidRDefault="004D3553" w:rsidP="004D3553">
            <w:pPr>
              <w:rPr>
                <w:ins w:id="3102" w:author="Rost, Alexander" w:date="2024-07-30T22:00:00Z"/>
                <w:rFonts w:asciiTheme="minorHAnsi" w:hAnsiTheme="minorHAnsi" w:cstheme="minorHAnsi"/>
                <w:sz w:val="22"/>
                <w:szCs w:val="22"/>
                <w:highlight w:val="cyan"/>
              </w:rPr>
            </w:pPr>
            <w:ins w:id="3103" w:author="Rost, Alexander" w:date="2024-07-30T22:03:00Z">
              <w:r w:rsidRPr="004D3553">
                <w:rPr>
                  <w:rFonts w:asciiTheme="minorHAnsi" w:hAnsiTheme="minorHAnsi" w:cstheme="minorHAnsi"/>
                  <w:sz w:val="22"/>
                  <w:szCs w:val="22"/>
                  <w:highlight w:val="cyan"/>
                </w:rPr>
                <w:t>1</w:t>
              </w:r>
            </w:ins>
          </w:p>
        </w:tc>
        <w:tc>
          <w:tcPr>
            <w:tcW w:w="1390" w:type="dxa"/>
          </w:tcPr>
          <w:p w14:paraId="588351FD" w14:textId="62003DE5" w:rsidR="004D3553" w:rsidRPr="007B6F95" w:rsidRDefault="004D3553" w:rsidP="004D3553">
            <w:pPr>
              <w:rPr>
                <w:ins w:id="3104" w:author="Author"/>
                <w:rFonts w:asciiTheme="minorHAnsi" w:hAnsiTheme="minorHAnsi" w:cstheme="minorHAnsi"/>
                <w:sz w:val="22"/>
                <w:szCs w:val="22"/>
              </w:rPr>
            </w:pPr>
            <w:ins w:id="3105" w:author="Author">
              <w:r w:rsidRPr="007B6F95">
                <w:rPr>
                  <w:rFonts w:asciiTheme="minorHAnsi" w:hAnsiTheme="minorHAnsi" w:cstheme="minorHAnsi"/>
                  <w:sz w:val="22"/>
                  <w:szCs w:val="22"/>
                </w:rPr>
                <w:t>$7.50</w:t>
              </w:r>
            </w:ins>
          </w:p>
        </w:tc>
      </w:tr>
      <w:tr w:rsidR="004D3553" w:rsidRPr="0097076A" w14:paraId="5B1CC214" w14:textId="77777777" w:rsidTr="004D3553">
        <w:trPr>
          <w:ins w:id="3106" w:author="Author"/>
        </w:trPr>
        <w:tc>
          <w:tcPr>
            <w:tcW w:w="1010" w:type="dxa"/>
            <w:vMerge/>
          </w:tcPr>
          <w:p w14:paraId="6606CC56" w14:textId="77777777" w:rsidR="004D3553" w:rsidRPr="007B6F95" w:rsidRDefault="004D3553" w:rsidP="004D3553">
            <w:pPr>
              <w:rPr>
                <w:ins w:id="3107" w:author="Author"/>
                <w:rFonts w:asciiTheme="minorHAnsi" w:hAnsiTheme="minorHAnsi" w:cstheme="minorHAnsi"/>
                <w:sz w:val="22"/>
                <w:szCs w:val="22"/>
              </w:rPr>
            </w:pPr>
          </w:p>
        </w:tc>
        <w:tc>
          <w:tcPr>
            <w:tcW w:w="1390" w:type="dxa"/>
          </w:tcPr>
          <w:p w14:paraId="2DD9DBC8" w14:textId="77777777" w:rsidR="004D3553" w:rsidRPr="007B6F95" w:rsidRDefault="004D3553" w:rsidP="004D3553">
            <w:pPr>
              <w:rPr>
                <w:ins w:id="3108" w:author="Author"/>
                <w:rFonts w:asciiTheme="minorHAnsi" w:hAnsiTheme="minorHAnsi" w:cstheme="minorHAnsi"/>
                <w:sz w:val="22"/>
                <w:szCs w:val="22"/>
              </w:rPr>
            </w:pPr>
            <w:ins w:id="3109" w:author="Author">
              <w:r w:rsidRPr="007B6F95">
                <w:rPr>
                  <w:rFonts w:asciiTheme="minorHAnsi" w:hAnsiTheme="minorHAnsi" w:cstheme="minorHAnsi"/>
                  <w:sz w:val="22"/>
                  <w:szCs w:val="22"/>
                </w:rPr>
                <w:t>Inter-Breaker Bus Segments</w:t>
              </w:r>
            </w:ins>
          </w:p>
        </w:tc>
        <w:tc>
          <w:tcPr>
            <w:tcW w:w="1390" w:type="dxa"/>
          </w:tcPr>
          <w:p w14:paraId="19D147A6" w14:textId="77777777" w:rsidR="004D3553" w:rsidRPr="007B6F95" w:rsidRDefault="004D3553" w:rsidP="004D3553">
            <w:pPr>
              <w:rPr>
                <w:ins w:id="3110" w:author="Author"/>
                <w:rFonts w:asciiTheme="minorHAnsi" w:hAnsiTheme="minorHAnsi" w:cstheme="minorHAnsi"/>
                <w:sz w:val="22"/>
                <w:szCs w:val="22"/>
              </w:rPr>
            </w:pPr>
            <w:ins w:id="3111" w:author="Author">
              <w:r w:rsidRPr="007B6F95">
                <w:rPr>
                  <w:rFonts w:asciiTheme="minorHAnsi" w:hAnsiTheme="minorHAnsi" w:cstheme="minorHAnsi"/>
                  <w:sz w:val="22"/>
                  <w:szCs w:val="22"/>
                </w:rPr>
                <w:t>4</w:t>
              </w:r>
            </w:ins>
          </w:p>
        </w:tc>
        <w:tc>
          <w:tcPr>
            <w:tcW w:w="1390" w:type="dxa"/>
          </w:tcPr>
          <w:p w14:paraId="0CB6636E" w14:textId="77777777" w:rsidR="004D3553" w:rsidRPr="007B6F95" w:rsidRDefault="004D3553" w:rsidP="004D3553">
            <w:pPr>
              <w:rPr>
                <w:ins w:id="3112" w:author="Author"/>
                <w:rFonts w:asciiTheme="minorHAnsi" w:hAnsiTheme="minorHAnsi" w:cstheme="minorHAnsi"/>
                <w:sz w:val="22"/>
                <w:szCs w:val="22"/>
              </w:rPr>
            </w:pPr>
            <w:ins w:id="3113" w:author="Author">
              <w:r w:rsidRPr="007B6F95">
                <w:rPr>
                  <w:rFonts w:asciiTheme="minorHAnsi" w:hAnsiTheme="minorHAnsi" w:cstheme="minorHAnsi"/>
                  <w:sz w:val="22"/>
                  <w:szCs w:val="22"/>
                </w:rPr>
                <w:t>$1.00</w:t>
              </w:r>
            </w:ins>
          </w:p>
        </w:tc>
        <w:tc>
          <w:tcPr>
            <w:tcW w:w="1390" w:type="dxa"/>
          </w:tcPr>
          <w:p w14:paraId="4C11284F" w14:textId="77777777" w:rsidR="004D3553" w:rsidRPr="007B6F95" w:rsidRDefault="004D3553" w:rsidP="004D3553">
            <w:pPr>
              <w:rPr>
                <w:ins w:id="3114" w:author="Author"/>
                <w:rFonts w:asciiTheme="minorHAnsi" w:hAnsiTheme="minorHAnsi" w:cstheme="minorHAnsi"/>
                <w:sz w:val="22"/>
                <w:szCs w:val="22"/>
              </w:rPr>
            </w:pPr>
            <w:ins w:id="3115" w:author="Author">
              <w:r w:rsidRPr="007B6F95">
                <w:rPr>
                  <w:rFonts w:asciiTheme="minorHAnsi" w:hAnsiTheme="minorHAnsi" w:cstheme="minorHAnsi"/>
                  <w:sz w:val="22"/>
                  <w:szCs w:val="22"/>
                </w:rPr>
                <w:t>2</w:t>
              </w:r>
            </w:ins>
          </w:p>
        </w:tc>
        <w:tc>
          <w:tcPr>
            <w:tcW w:w="1390" w:type="dxa"/>
          </w:tcPr>
          <w:p w14:paraId="72C557D8" w14:textId="57C0CC84" w:rsidR="004D3553" w:rsidRPr="004D3553" w:rsidRDefault="004D3553" w:rsidP="004D3553">
            <w:pPr>
              <w:rPr>
                <w:ins w:id="3116" w:author="Rost, Alexander" w:date="2024-07-30T22:00:00Z"/>
                <w:rFonts w:asciiTheme="minorHAnsi" w:hAnsiTheme="minorHAnsi" w:cstheme="minorHAnsi"/>
                <w:sz w:val="22"/>
                <w:szCs w:val="22"/>
                <w:highlight w:val="cyan"/>
              </w:rPr>
            </w:pPr>
            <w:ins w:id="3117" w:author="Rost, Alexander" w:date="2024-07-30T22:03:00Z">
              <w:r w:rsidRPr="004D3553">
                <w:rPr>
                  <w:rFonts w:asciiTheme="minorHAnsi" w:hAnsiTheme="minorHAnsi" w:cstheme="minorHAnsi"/>
                  <w:sz w:val="22"/>
                  <w:szCs w:val="22"/>
                  <w:highlight w:val="cyan"/>
                </w:rPr>
                <w:t>1</w:t>
              </w:r>
            </w:ins>
          </w:p>
        </w:tc>
        <w:tc>
          <w:tcPr>
            <w:tcW w:w="1390" w:type="dxa"/>
          </w:tcPr>
          <w:p w14:paraId="49444520" w14:textId="1F5DF67A" w:rsidR="004D3553" w:rsidRPr="007B6F95" w:rsidRDefault="004D3553" w:rsidP="004D3553">
            <w:pPr>
              <w:rPr>
                <w:ins w:id="3118" w:author="Author"/>
                <w:rFonts w:asciiTheme="minorHAnsi" w:hAnsiTheme="minorHAnsi" w:cstheme="minorHAnsi"/>
                <w:sz w:val="22"/>
                <w:szCs w:val="22"/>
              </w:rPr>
            </w:pPr>
            <w:ins w:id="3119" w:author="Author">
              <w:r w:rsidRPr="007B6F95">
                <w:rPr>
                  <w:rFonts w:asciiTheme="minorHAnsi" w:hAnsiTheme="minorHAnsi" w:cstheme="minorHAnsi"/>
                  <w:sz w:val="22"/>
                  <w:szCs w:val="22"/>
                </w:rPr>
                <w:t>$2.00</w:t>
              </w:r>
            </w:ins>
          </w:p>
        </w:tc>
      </w:tr>
      <w:tr w:rsidR="004D3553" w:rsidRPr="0097076A" w14:paraId="6C97913F" w14:textId="77777777" w:rsidTr="004D3553">
        <w:trPr>
          <w:ins w:id="3120" w:author="Author"/>
        </w:trPr>
        <w:tc>
          <w:tcPr>
            <w:tcW w:w="1010" w:type="dxa"/>
            <w:vMerge/>
          </w:tcPr>
          <w:p w14:paraId="794E50DB" w14:textId="77777777" w:rsidR="004D3553" w:rsidRPr="007B6F95" w:rsidRDefault="004D3553" w:rsidP="004D3553">
            <w:pPr>
              <w:rPr>
                <w:ins w:id="3121" w:author="Author"/>
                <w:rFonts w:asciiTheme="minorHAnsi" w:hAnsiTheme="minorHAnsi" w:cstheme="minorHAnsi"/>
                <w:sz w:val="22"/>
                <w:szCs w:val="22"/>
              </w:rPr>
            </w:pPr>
          </w:p>
        </w:tc>
        <w:tc>
          <w:tcPr>
            <w:tcW w:w="1390" w:type="dxa"/>
          </w:tcPr>
          <w:p w14:paraId="4C80C85C" w14:textId="77777777" w:rsidR="004D3553" w:rsidRPr="007B6F95" w:rsidRDefault="004D3553" w:rsidP="004D3553">
            <w:pPr>
              <w:rPr>
                <w:ins w:id="3122" w:author="Author"/>
                <w:rFonts w:asciiTheme="minorHAnsi" w:hAnsiTheme="minorHAnsi" w:cstheme="minorHAnsi"/>
                <w:sz w:val="22"/>
                <w:szCs w:val="22"/>
              </w:rPr>
            </w:pPr>
            <w:ins w:id="3123" w:author="Author">
              <w:r w:rsidRPr="007B6F95">
                <w:rPr>
                  <w:rFonts w:asciiTheme="minorHAnsi" w:hAnsiTheme="minorHAnsi" w:cstheme="minorHAnsi"/>
                  <w:sz w:val="22"/>
                  <w:szCs w:val="22"/>
                </w:rPr>
                <w:t>Main Bus Segments</w:t>
              </w:r>
            </w:ins>
          </w:p>
        </w:tc>
        <w:tc>
          <w:tcPr>
            <w:tcW w:w="1390" w:type="dxa"/>
          </w:tcPr>
          <w:p w14:paraId="0393535B" w14:textId="77777777" w:rsidR="004D3553" w:rsidRPr="007B6F95" w:rsidRDefault="004D3553" w:rsidP="004D3553">
            <w:pPr>
              <w:rPr>
                <w:ins w:id="3124" w:author="Author"/>
                <w:rFonts w:asciiTheme="minorHAnsi" w:hAnsiTheme="minorHAnsi" w:cstheme="minorHAnsi"/>
                <w:sz w:val="22"/>
                <w:szCs w:val="22"/>
              </w:rPr>
            </w:pPr>
            <w:ins w:id="3125" w:author="Author">
              <w:r w:rsidRPr="007B6F95">
                <w:rPr>
                  <w:rFonts w:asciiTheme="minorHAnsi" w:hAnsiTheme="minorHAnsi" w:cstheme="minorHAnsi"/>
                  <w:sz w:val="22"/>
                  <w:szCs w:val="22"/>
                </w:rPr>
                <w:t>2</w:t>
              </w:r>
            </w:ins>
          </w:p>
        </w:tc>
        <w:tc>
          <w:tcPr>
            <w:tcW w:w="1390" w:type="dxa"/>
          </w:tcPr>
          <w:p w14:paraId="45F18D0B" w14:textId="77777777" w:rsidR="004D3553" w:rsidRPr="007B6F95" w:rsidRDefault="004D3553" w:rsidP="004D3553">
            <w:pPr>
              <w:rPr>
                <w:ins w:id="3126" w:author="Author"/>
                <w:rFonts w:asciiTheme="minorHAnsi" w:hAnsiTheme="minorHAnsi" w:cstheme="minorHAnsi"/>
                <w:sz w:val="22"/>
                <w:szCs w:val="22"/>
              </w:rPr>
            </w:pPr>
            <w:ins w:id="3127" w:author="Author">
              <w:r w:rsidRPr="007B6F95">
                <w:rPr>
                  <w:rFonts w:asciiTheme="minorHAnsi" w:hAnsiTheme="minorHAnsi" w:cstheme="minorHAnsi"/>
                  <w:sz w:val="22"/>
                  <w:szCs w:val="22"/>
                </w:rPr>
                <w:t>$2.00</w:t>
              </w:r>
            </w:ins>
          </w:p>
        </w:tc>
        <w:tc>
          <w:tcPr>
            <w:tcW w:w="1390" w:type="dxa"/>
          </w:tcPr>
          <w:p w14:paraId="5EBCC7AB" w14:textId="77777777" w:rsidR="004D3553" w:rsidRPr="007B6F95" w:rsidRDefault="004D3553" w:rsidP="004D3553">
            <w:pPr>
              <w:rPr>
                <w:ins w:id="3128" w:author="Author"/>
                <w:rFonts w:asciiTheme="minorHAnsi" w:hAnsiTheme="minorHAnsi" w:cstheme="minorHAnsi"/>
                <w:sz w:val="22"/>
                <w:szCs w:val="22"/>
              </w:rPr>
            </w:pPr>
            <w:ins w:id="3129" w:author="Author">
              <w:r w:rsidRPr="007B6F95">
                <w:rPr>
                  <w:rFonts w:asciiTheme="minorHAnsi" w:hAnsiTheme="minorHAnsi" w:cstheme="minorHAnsi"/>
                  <w:sz w:val="22"/>
                  <w:szCs w:val="22"/>
                </w:rPr>
                <w:t>2</w:t>
              </w:r>
            </w:ins>
          </w:p>
        </w:tc>
        <w:tc>
          <w:tcPr>
            <w:tcW w:w="1390" w:type="dxa"/>
          </w:tcPr>
          <w:p w14:paraId="6E20E8E3" w14:textId="1EEA2EBF" w:rsidR="004D3553" w:rsidRPr="004D3553" w:rsidRDefault="004D3553" w:rsidP="004D3553">
            <w:pPr>
              <w:rPr>
                <w:ins w:id="3130" w:author="Rost, Alexander" w:date="2024-07-30T22:00:00Z"/>
                <w:rFonts w:asciiTheme="minorHAnsi" w:hAnsiTheme="minorHAnsi" w:cstheme="minorHAnsi"/>
                <w:sz w:val="22"/>
                <w:szCs w:val="22"/>
                <w:highlight w:val="cyan"/>
              </w:rPr>
            </w:pPr>
            <w:ins w:id="3131" w:author="Rost, Alexander" w:date="2024-07-30T22:03:00Z">
              <w:r w:rsidRPr="004D3553">
                <w:rPr>
                  <w:rFonts w:asciiTheme="minorHAnsi" w:hAnsiTheme="minorHAnsi" w:cstheme="minorHAnsi"/>
                  <w:sz w:val="22"/>
                  <w:szCs w:val="22"/>
                  <w:highlight w:val="cyan"/>
                </w:rPr>
                <w:t>1</w:t>
              </w:r>
            </w:ins>
          </w:p>
        </w:tc>
        <w:tc>
          <w:tcPr>
            <w:tcW w:w="1390" w:type="dxa"/>
          </w:tcPr>
          <w:p w14:paraId="0B44E1D0" w14:textId="17C7FC25" w:rsidR="004D3553" w:rsidRPr="007B6F95" w:rsidRDefault="004D3553" w:rsidP="004D3553">
            <w:pPr>
              <w:rPr>
                <w:ins w:id="3132" w:author="Author"/>
                <w:rFonts w:asciiTheme="minorHAnsi" w:hAnsiTheme="minorHAnsi" w:cstheme="minorHAnsi"/>
                <w:sz w:val="22"/>
                <w:szCs w:val="22"/>
              </w:rPr>
            </w:pPr>
            <w:ins w:id="3133" w:author="Author">
              <w:r w:rsidRPr="007B6F95">
                <w:rPr>
                  <w:rFonts w:asciiTheme="minorHAnsi" w:hAnsiTheme="minorHAnsi" w:cstheme="minorHAnsi"/>
                  <w:sz w:val="22"/>
                  <w:szCs w:val="22"/>
                </w:rPr>
                <w:t>$2.00</w:t>
              </w:r>
            </w:ins>
          </w:p>
        </w:tc>
      </w:tr>
      <w:tr w:rsidR="004D3553" w:rsidRPr="0097076A" w14:paraId="2061BA57" w14:textId="77777777" w:rsidTr="004D3553">
        <w:trPr>
          <w:ins w:id="3134" w:author="Author"/>
        </w:trPr>
        <w:tc>
          <w:tcPr>
            <w:tcW w:w="1010" w:type="dxa"/>
            <w:vMerge/>
          </w:tcPr>
          <w:p w14:paraId="0DAC0FEE" w14:textId="77777777" w:rsidR="004D3553" w:rsidRPr="007B6F95" w:rsidRDefault="004D3553" w:rsidP="004D3553">
            <w:pPr>
              <w:rPr>
                <w:ins w:id="3135" w:author="Author"/>
                <w:rFonts w:asciiTheme="minorHAnsi" w:hAnsiTheme="minorHAnsi" w:cstheme="minorHAnsi"/>
                <w:sz w:val="22"/>
                <w:szCs w:val="22"/>
              </w:rPr>
            </w:pPr>
          </w:p>
        </w:tc>
        <w:tc>
          <w:tcPr>
            <w:tcW w:w="8340" w:type="dxa"/>
            <w:gridSpan w:val="6"/>
          </w:tcPr>
          <w:p w14:paraId="1CEBE29F" w14:textId="7F93374F" w:rsidR="004D3553" w:rsidRPr="007B6F95" w:rsidRDefault="004D3553" w:rsidP="004D3553">
            <w:pPr>
              <w:rPr>
                <w:ins w:id="3136" w:author="Author"/>
                <w:rFonts w:asciiTheme="minorHAnsi" w:hAnsiTheme="minorHAnsi" w:cstheme="minorHAnsi"/>
                <w:sz w:val="22"/>
                <w:szCs w:val="22"/>
              </w:rPr>
            </w:pPr>
            <w:ins w:id="3137" w:author="Author">
              <w:r w:rsidRPr="007B6F95">
                <w:rPr>
                  <w:rFonts w:asciiTheme="minorHAnsi" w:hAnsiTheme="minorHAnsi" w:cstheme="minorHAnsi"/>
                  <w:b/>
                  <w:sz w:val="22"/>
                  <w:szCs w:val="22"/>
                </w:rPr>
                <w:t>Total Substation Network Upgrades @ Y kV Cost (sum of column D): $11.50</w:t>
              </w:r>
            </w:ins>
          </w:p>
        </w:tc>
      </w:tr>
    </w:tbl>
    <w:p w14:paraId="60366782" w14:textId="77777777" w:rsidR="00E2004F" w:rsidRPr="0097076A" w:rsidRDefault="00E2004F" w:rsidP="00E2004F">
      <w:pPr>
        <w:pStyle w:val="FootnoteText"/>
        <w:widowControl/>
        <w:ind w:left="720"/>
        <w:rPr>
          <w:ins w:id="3138" w:author="Author"/>
          <w:rFonts w:asciiTheme="minorHAnsi" w:hAnsiTheme="minorHAnsi"/>
          <w:sz w:val="22"/>
          <w:szCs w:val="22"/>
        </w:rPr>
      </w:pPr>
    </w:p>
    <w:p w14:paraId="222DC025" w14:textId="77777777" w:rsidR="00E2004F" w:rsidRPr="0097076A" w:rsidRDefault="00E2004F" w:rsidP="00E2004F">
      <w:pPr>
        <w:pStyle w:val="FootnoteText"/>
        <w:widowControl/>
        <w:numPr>
          <w:ilvl w:val="0"/>
          <w:numId w:val="79"/>
        </w:numPr>
        <w:rPr>
          <w:ins w:id="3139" w:author="Author"/>
          <w:rFonts w:asciiTheme="minorHAnsi" w:hAnsiTheme="minorHAnsi"/>
          <w:sz w:val="22"/>
          <w:szCs w:val="22"/>
        </w:rPr>
      </w:pPr>
      <w:ins w:id="3140" w:author="Author">
        <w:r w:rsidRPr="0097076A">
          <w:rPr>
            <w:rFonts w:asciiTheme="minorHAnsi" w:hAnsiTheme="minorHAnsi"/>
            <w:sz w:val="22"/>
            <w:szCs w:val="22"/>
          </w:rPr>
          <w:t>For Voltage Level Z</w:t>
        </w:r>
      </w:ins>
    </w:p>
    <w:p w14:paraId="5030FDB8" w14:textId="77777777" w:rsidR="00E2004F" w:rsidRPr="0097076A" w:rsidRDefault="00E2004F" w:rsidP="00E2004F">
      <w:pPr>
        <w:pStyle w:val="FootnoteText"/>
        <w:widowControl/>
        <w:ind w:left="720"/>
        <w:rPr>
          <w:ins w:id="3141" w:author="Author"/>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928"/>
        <w:gridCol w:w="1403"/>
        <w:gridCol w:w="1404"/>
        <w:gridCol w:w="1404"/>
        <w:gridCol w:w="1403"/>
        <w:gridCol w:w="1404"/>
        <w:gridCol w:w="1404"/>
      </w:tblGrid>
      <w:tr w:rsidR="000A41D6" w:rsidRPr="0097076A" w14:paraId="1935CAF3" w14:textId="77777777" w:rsidTr="00D315EF">
        <w:trPr>
          <w:ins w:id="3142" w:author="Author"/>
        </w:trPr>
        <w:tc>
          <w:tcPr>
            <w:tcW w:w="928" w:type="dxa"/>
          </w:tcPr>
          <w:p w14:paraId="0282511E" w14:textId="77777777" w:rsidR="000A41D6" w:rsidRPr="00B11B12" w:rsidRDefault="000A41D6" w:rsidP="005A12D8">
            <w:pPr>
              <w:rPr>
                <w:ins w:id="3143" w:author="Author"/>
                <w:rFonts w:asciiTheme="minorHAnsi" w:hAnsiTheme="minorHAnsi" w:cstheme="minorHAnsi"/>
                <w:b/>
                <w:sz w:val="22"/>
                <w:szCs w:val="22"/>
              </w:rPr>
            </w:pPr>
            <w:ins w:id="3144" w:author="Author">
              <w:r w:rsidRPr="00B11B12">
                <w:rPr>
                  <w:rFonts w:asciiTheme="minorHAnsi" w:hAnsiTheme="minorHAnsi" w:cstheme="minorHAnsi"/>
                  <w:b/>
                  <w:sz w:val="22"/>
                  <w:szCs w:val="22"/>
                </w:rPr>
                <w:t>Project</w:t>
              </w:r>
            </w:ins>
          </w:p>
        </w:tc>
        <w:tc>
          <w:tcPr>
            <w:tcW w:w="8422" w:type="dxa"/>
            <w:gridSpan w:val="6"/>
          </w:tcPr>
          <w:p w14:paraId="5C6E9422" w14:textId="6953E531" w:rsidR="000A41D6" w:rsidRPr="00B11B12" w:rsidRDefault="000A41D6" w:rsidP="005A12D8">
            <w:pPr>
              <w:rPr>
                <w:ins w:id="3145" w:author="Author"/>
                <w:rFonts w:asciiTheme="minorHAnsi" w:hAnsiTheme="minorHAnsi" w:cstheme="minorHAnsi"/>
                <w:sz w:val="22"/>
                <w:szCs w:val="22"/>
              </w:rPr>
            </w:pPr>
            <w:ins w:id="3146" w:author="Author">
              <w:r w:rsidRPr="00B11B12">
                <w:rPr>
                  <w:rFonts w:asciiTheme="minorHAnsi" w:hAnsiTheme="minorHAnsi" w:cstheme="minorHAnsi"/>
                  <w:b/>
                  <w:color w:val="FF0000"/>
                  <w:sz w:val="22"/>
                  <w:szCs w:val="22"/>
                </w:rPr>
                <w:t>Substation Network Upgrades @ Z kV</w:t>
              </w:r>
            </w:ins>
          </w:p>
        </w:tc>
      </w:tr>
      <w:tr w:rsidR="000A41D6" w:rsidRPr="0097076A" w14:paraId="3569E4F5" w14:textId="77777777" w:rsidTr="00D315EF">
        <w:trPr>
          <w:ins w:id="3147" w:author="Author"/>
        </w:trPr>
        <w:tc>
          <w:tcPr>
            <w:tcW w:w="928" w:type="dxa"/>
            <w:vMerge w:val="restart"/>
          </w:tcPr>
          <w:p w14:paraId="3FB79AA7" w14:textId="77777777" w:rsidR="000A41D6" w:rsidRPr="00B11B12" w:rsidRDefault="000A41D6" w:rsidP="00A67395">
            <w:pPr>
              <w:rPr>
                <w:ins w:id="3148" w:author="Author"/>
                <w:rFonts w:asciiTheme="minorHAnsi" w:hAnsiTheme="minorHAnsi" w:cstheme="minorHAnsi"/>
                <w:b/>
                <w:sz w:val="22"/>
                <w:szCs w:val="22"/>
              </w:rPr>
            </w:pPr>
            <w:ins w:id="3149" w:author="Author">
              <w:r w:rsidRPr="00B11B12">
                <w:rPr>
                  <w:rFonts w:asciiTheme="minorHAnsi" w:hAnsiTheme="minorHAnsi" w:cstheme="minorHAnsi"/>
                  <w:b/>
                  <w:sz w:val="22"/>
                  <w:szCs w:val="22"/>
                </w:rPr>
                <w:t>Gen 3</w:t>
              </w:r>
            </w:ins>
          </w:p>
        </w:tc>
        <w:tc>
          <w:tcPr>
            <w:tcW w:w="1403" w:type="dxa"/>
          </w:tcPr>
          <w:p w14:paraId="01B4D25C" w14:textId="736F8948" w:rsidR="000A41D6" w:rsidRPr="00B11B12" w:rsidRDefault="000A41D6" w:rsidP="00A67395">
            <w:pPr>
              <w:rPr>
                <w:ins w:id="3150" w:author="Author"/>
                <w:rFonts w:asciiTheme="minorHAnsi" w:hAnsiTheme="minorHAnsi" w:cstheme="minorHAnsi"/>
                <w:b/>
                <w:sz w:val="22"/>
                <w:szCs w:val="22"/>
              </w:rPr>
            </w:pPr>
            <w:ins w:id="3151" w:author="Author">
              <w:r>
                <w:rPr>
                  <w:rFonts w:asciiTheme="minorHAnsi" w:hAnsiTheme="minorHAnsi" w:cstheme="minorHAnsi"/>
                  <w:b/>
                  <w:sz w:val="22"/>
                  <w:szCs w:val="22"/>
                </w:rPr>
                <w:t>Upgrade</w:t>
              </w:r>
            </w:ins>
          </w:p>
        </w:tc>
        <w:tc>
          <w:tcPr>
            <w:tcW w:w="1404" w:type="dxa"/>
          </w:tcPr>
          <w:p w14:paraId="10F6D729" w14:textId="14301EBC" w:rsidR="000A41D6" w:rsidRPr="00B11B12" w:rsidRDefault="000A41D6" w:rsidP="00A67395">
            <w:pPr>
              <w:rPr>
                <w:ins w:id="3152" w:author="Author"/>
                <w:rFonts w:asciiTheme="minorHAnsi" w:hAnsiTheme="minorHAnsi" w:cstheme="minorHAnsi"/>
                <w:b/>
                <w:sz w:val="22"/>
                <w:szCs w:val="22"/>
              </w:rPr>
            </w:pPr>
            <w:ins w:id="3153"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404" w:type="dxa"/>
          </w:tcPr>
          <w:p w14:paraId="35B85EBD" w14:textId="0AA134E0" w:rsidR="000A41D6" w:rsidRPr="00B11B12" w:rsidRDefault="000A41D6" w:rsidP="00A67395">
            <w:pPr>
              <w:rPr>
                <w:ins w:id="3154" w:author="Author"/>
                <w:rFonts w:asciiTheme="minorHAnsi" w:hAnsiTheme="minorHAnsi" w:cstheme="minorHAnsi"/>
                <w:sz w:val="22"/>
                <w:szCs w:val="22"/>
              </w:rPr>
            </w:pPr>
            <w:ins w:id="3155"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403" w:type="dxa"/>
          </w:tcPr>
          <w:p w14:paraId="7D174263" w14:textId="1EB238CF" w:rsidR="000A41D6" w:rsidRPr="00B11B12" w:rsidRDefault="000A41D6" w:rsidP="000A41D6">
            <w:pPr>
              <w:rPr>
                <w:ins w:id="3156" w:author="Author"/>
                <w:rFonts w:asciiTheme="minorHAnsi" w:hAnsiTheme="minorHAnsi" w:cstheme="minorHAnsi"/>
                <w:b/>
                <w:sz w:val="22"/>
                <w:szCs w:val="22"/>
              </w:rPr>
            </w:pPr>
            <w:ins w:id="3157" w:author="Author">
              <w:r w:rsidRPr="00B946CA">
                <w:rPr>
                  <w:rFonts w:asciiTheme="minorHAnsi" w:hAnsiTheme="minorHAnsi" w:cstheme="minorHAnsi"/>
                  <w:b/>
                  <w:sz w:val="22"/>
                  <w:szCs w:val="22"/>
                </w:rPr>
                <w:t xml:space="preserve">C) </w:t>
              </w:r>
            </w:ins>
            <w:ins w:id="3158" w:author="Rost, Alexander" w:date="2024-07-30T22:04:00Z">
              <w:r>
                <w:rPr>
                  <w:rFonts w:asciiTheme="minorHAnsi" w:hAnsiTheme="minorHAnsi" w:cstheme="minorHAnsi"/>
                  <w:b/>
                  <w:sz w:val="22"/>
                  <w:szCs w:val="22"/>
                </w:rPr>
                <w:t xml:space="preserve">Total </w:t>
              </w:r>
            </w:ins>
            <w:ins w:id="3159" w:author="Author">
              <w:r w:rsidRPr="00B946CA">
                <w:rPr>
                  <w:rFonts w:asciiTheme="minorHAnsi" w:hAnsiTheme="minorHAnsi" w:cstheme="minorHAnsi"/>
                  <w:b/>
                  <w:sz w:val="22"/>
                  <w:szCs w:val="22"/>
                </w:rPr>
                <w:t xml:space="preserve">Number of Applicable </w:t>
              </w:r>
              <w:del w:id="3160" w:author="Rost, Alexander" w:date="2024-07-30T22:04:00Z">
                <w:r w:rsidRPr="000A41D6" w:rsidDel="000A41D6">
                  <w:rPr>
                    <w:rFonts w:asciiTheme="minorHAnsi" w:hAnsiTheme="minorHAnsi" w:cstheme="minorHAnsi"/>
                    <w:b/>
                    <w:sz w:val="22"/>
                    <w:szCs w:val="22"/>
                    <w:highlight w:val="cyan"/>
                  </w:rPr>
                  <w:delText>Project</w:delText>
                </w:r>
              </w:del>
              <w:del w:id="3161" w:author="Rost, Alexander" w:date="2024-07-30T21:35:00Z">
                <w:r w:rsidRPr="000A41D6" w:rsidDel="002367B1">
                  <w:rPr>
                    <w:rFonts w:asciiTheme="minorHAnsi" w:hAnsiTheme="minorHAnsi" w:cstheme="minorHAnsi"/>
                    <w:b/>
                    <w:sz w:val="22"/>
                    <w:szCs w:val="22"/>
                    <w:highlight w:val="cyan"/>
                  </w:rPr>
                  <w:delText>s</w:delText>
                </w:r>
              </w:del>
            </w:ins>
            <w:ins w:id="3162" w:author="Rost, Alexander" w:date="2024-07-30T21:35:00Z">
              <w:r w:rsidRPr="000A41D6">
                <w:rPr>
                  <w:rFonts w:asciiTheme="minorHAnsi" w:hAnsiTheme="minorHAnsi" w:cstheme="minorHAnsi"/>
                  <w:b/>
                  <w:sz w:val="22"/>
                  <w:szCs w:val="22"/>
                  <w:highlight w:val="cyan"/>
                </w:rPr>
                <w:t>Connections</w:t>
              </w:r>
            </w:ins>
            <w:ins w:id="3163" w:author="Rost, Alexander" w:date="2024-07-30T22:04:00Z">
              <w:r w:rsidRPr="000A41D6">
                <w:rPr>
                  <w:rFonts w:asciiTheme="minorHAnsi" w:hAnsiTheme="minorHAnsi" w:cstheme="minorHAnsi"/>
                  <w:b/>
                  <w:sz w:val="22"/>
                  <w:szCs w:val="22"/>
                  <w:highlight w:val="cyan"/>
                </w:rPr>
                <w:t xml:space="preserve"> for </w:t>
              </w:r>
            </w:ins>
            <w:ins w:id="3164" w:author="Rost, Alexander" w:date="2024-07-30T22:05:00Z">
              <w:r w:rsidRPr="000A41D6">
                <w:rPr>
                  <w:rFonts w:asciiTheme="minorHAnsi" w:hAnsiTheme="minorHAnsi" w:cstheme="minorHAnsi"/>
                  <w:b/>
                  <w:sz w:val="22"/>
                  <w:szCs w:val="22"/>
                  <w:highlight w:val="cyan"/>
                </w:rPr>
                <w:t>All Projects</w:t>
              </w:r>
            </w:ins>
          </w:p>
        </w:tc>
        <w:tc>
          <w:tcPr>
            <w:tcW w:w="1404" w:type="dxa"/>
          </w:tcPr>
          <w:p w14:paraId="30B1571D" w14:textId="4D6D8521" w:rsidR="000A41D6" w:rsidRPr="00B946CA" w:rsidRDefault="000A41D6" w:rsidP="00A67395">
            <w:pPr>
              <w:rPr>
                <w:ins w:id="3165" w:author="Rost, Alexander" w:date="2024-07-30T22:04:00Z"/>
                <w:rFonts w:asciiTheme="minorHAnsi" w:hAnsiTheme="minorHAnsi" w:cstheme="minorHAnsi"/>
                <w:b/>
                <w:sz w:val="22"/>
                <w:szCs w:val="22"/>
              </w:rPr>
            </w:pPr>
            <w:ins w:id="3166" w:author="Rost, Alexander" w:date="2024-07-30T22:05:00Z">
              <w:r w:rsidRPr="004D3553">
                <w:rPr>
                  <w:rFonts w:asciiTheme="minorHAnsi" w:hAnsiTheme="minorHAnsi" w:cstheme="minorHAnsi"/>
                  <w:b/>
                  <w:sz w:val="22"/>
                  <w:szCs w:val="22"/>
                  <w:highlight w:val="cyan"/>
                </w:rPr>
                <w:t>D) Number of Applicable Connections for the Project</w:t>
              </w:r>
            </w:ins>
          </w:p>
        </w:tc>
        <w:tc>
          <w:tcPr>
            <w:tcW w:w="1404" w:type="dxa"/>
          </w:tcPr>
          <w:p w14:paraId="005AC5FB" w14:textId="10E3DE36" w:rsidR="000A41D6" w:rsidRPr="00B11B12" w:rsidRDefault="000A41D6" w:rsidP="00A67395">
            <w:pPr>
              <w:rPr>
                <w:ins w:id="3167" w:author="Author"/>
                <w:rFonts w:asciiTheme="minorHAnsi" w:hAnsiTheme="minorHAnsi" w:cstheme="minorHAnsi"/>
                <w:sz w:val="22"/>
                <w:szCs w:val="22"/>
              </w:rPr>
            </w:pPr>
            <w:ins w:id="3168" w:author="Rost, Alexander" w:date="2024-07-30T22:05:00Z">
              <w:r w:rsidRPr="000A41D6">
                <w:rPr>
                  <w:rFonts w:asciiTheme="minorHAnsi" w:hAnsiTheme="minorHAnsi" w:cstheme="minorHAnsi"/>
                  <w:b/>
                  <w:sz w:val="22"/>
                  <w:szCs w:val="22"/>
                  <w:highlight w:val="cyan"/>
                </w:rPr>
                <w:t>E</w:t>
              </w:r>
            </w:ins>
            <w:ins w:id="3169" w:author="Author">
              <w:del w:id="3170" w:author="Rost, Alexander" w:date="2024-07-30T22:05:00Z">
                <w:r w:rsidRPr="000A41D6" w:rsidDel="000A41D6">
                  <w:rPr>
                    <w:rFonts w:asciiTheme="minorHAnsi" w:hAnsiTheme="minorHAnsi" w:cstheme="minorHAnsi"/>
                    <w:b/>
                    <w:sz w:val="22"/>
                    <w:szCs w:val="22"/>
                    <w:highlight w:val="cyan"/>
                  </w:rPr>
                  <w:delText>D</w:delText>
                </w:r>
              </w:del>
              <w:r w:rsidRPr="00B946CA">
                <w:rPr>
                  <w:rFonts w:asciiTheme="minorHAnsi" w:hAnsiTheme="minorHAnsi" w:cstheme="minorHAnsi"/>
                  <w:b/>
                  <w:sz w:val="22"/>
                  <w:szCs w:val="22"/>
                </w:rPr>
                <w:t xml:space="preserve">)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ins>
            <w:ins w:id="3171" w:author="Rost, Alexander" w:date="2024-07-30T22:05:00Z">
              <w:r w:rsidRPr="000A41D6">
                <w:rPr>
                  <w:rFonts w:asciiTheme="minorHAnsi" w:hAnsiTheme="minorHAnsi" w:cstheme="minorHAnsi"/>
                  <w:b/>
                  <w:sz w:val="22"/>
                  <w:szCs w:val="22"/>
                  <w:highlight w:val="cyan"/>
                </w:rPr>
                <w:t>[</w:t>
              </w:r>
            </w:ins>
            <w:ins w:id="3172" w:author="Author">
              <w:r w:rsidRPr="00B946CA">
                <w:rPr>
                  <w:rFonts w:asciiTheme="minorHAnsi" w:hAnsiTheme="minorHAnsi" w:cstheme="minorHAnsi"/>
                  <w:b/>
                  <w:sz w:val="22"/>
                  <w:szCs w:val="22"/>
                </w:rPr>
                <w:t>(AxB)/C</w:t>
              </w:r>
            </w:ins>
            <w:ins w:id="3173" w:author="Rost, Alexander" w:date="2024-07-30T22:05:00Z">
              <w:r w:rsidRPr="000A41D6">
                <w:rPr>
                  <w:rFonts w:asciiTheme="minorHAnsi" w:hAnsiTheme="minorHAnsi" w:cstheme="minorHAnsi"/>
                  <w:b/>
                  <w:sz w:val="22"/>
                  <w:szCs w:val="22"/>
                  <w:highlight w:val="cyan"/>
                </w:rPr>
                <w:t>]xD</w:t>
              </w:r>
            </w:ins>
          </w:p>
        </w:tc>
      </w:tr>
      <w:tr w:rsidR="000A41D6" w:rsidRPr="0097076A" w14:paraId="0126BDED" w14:textId="77777777" w:rsidTr="00D315EF">
        <w:trPr>
          <w:ins w:id="3174" w:author="Author"/>
        </w:trPr>
        <w:tc>
          <w:tcPr>
            <w:tcW w:w="928" w:type="dxa"/>
            <w:vMerge/>
          </w:tcPr>
          <w:p w14:paraId="3A815C61" w14:textId="77777777" w:rsidR="000A41D6" w:rsidRPr="007B6F95" w:rsidRDefault="000A41D6" w:rsidP="005A12D8">
            <w:pPr>
              <w:rPr>
                <w:ins w:id="3175" w:author="Author"/>
                <w:rFonts w:asciiTheme="minorHAnsi" w:hAnsiTheme="minorHAnsi" w:cstheme="minorHAnsi"/>
                <w:sz w:val="22"/>
                <w:szCs w:val="22"/>
              </w:rPr>
            </w:pPr>
          </w:p>
        </w:tc>
        <w:tc>
          <w:tcPr>
            <w:tcW w:w="1403" w:type="dxa"/>
          </w:tcPr>
          <w:p w14:paraId="0FC1C125" w14:textId="77777777" w:rsidR="000A41D6" w:rsidRPr="007B6F95" w:rsidRDefault="000A41D6" w:rsidP="005A12D8">
            <w:pPr>
              <w:rPr>
                <w:ins w:id="3176" w:author="Author"/>
                <w:rFonts w:asciiTheme="minorHAnsi" w:hAnsiTheme="minorHAnsi" w:cstheme="minorHAnsi"/>
                <w:color w:val="FF0000"/>
                <w:sz w:val="22"/>
                <w:szCs w:val="22"/>
              </w:rPr>
            </w:pPr>
            <w:ins w:id="3177" w:author="Author">
              <w:r w:rsidRPr="007B6F95">
                <w:rPr>
                  <w:rFonts w:asciiTheme="minorHAnsi" w:hAnsiTheme="minorHAnsi" w:cstheme="minorHAnsi"/>
                  <w:color w:val="FF0000"/>
                  <w:sz w:val="22"/>
                  <w:szCs w:val="22"/>
                </w:rPr>
                <w:t>Breakers</w:t>
              </w:r>
            </w:ins>
          </w:p>
        </w:tc>
        <w:tc>
          <w:tcPr>
            <w:tcW w:w="1404" w:type="dxa"/>
          </w:tcPr>
          <w:p w14:paraId="171B5BFF" w14:textId="77777777" w:rsidR="000A41D6" w:rsidRPr="007B6F95" w:rsidRDefault="000A41D6" w:rsidP="005A12D8">
            <w:pPr>
              <w:rPr>
                <w:ins w:id="3178" w:author="Author"/>
                <w:rFonts w:asciiTheme="minorHAnsi" w:hAnsiTheme="minorHAnsi" w:cstheme="minorHAnsi"/>
                <w:sz w:val="22"/>
                <w:szCs w:val="22"/>
              </w:rPr>
            </w:pPr>
            <w:ins w:id="3179" w:author="Author">
              <w:r w:rsidRPr="007B6F95">
                <w:rPr>
                  <w:rFonts w:asciiTheme="minorHAnsi" w:hAnsiTheme="minorHAnsi" w:cstheme="minorHAnsi"/>
                  <w:sz w:val="22"/>
                  <w:szCs w:val="22"/>
                </w:rPr>
                <w:t>1</w:t>
              </w:r>
            </w:ins>
          </w:p>
        </w:tc>
        <w:tc>
          <w:tcPr>
            <w:tcW w:w="1404" w:type="dxa"/>
          </w:tcPr>
          <w:p w14:paraId="0FA4F7EB" w14:textId="77777777" w:rsidR="000A41D6" w:rsidRPr="007B6F95" w:rsidRDefault="000A41D6" w:rsidP="005A12D8">
            <w:pPr>
              <w:rPr>
                <w:ins w:id="3180" w:author="Author"/>
                <w:rFonts w:asciiTheme="minorHAnsi" w:hAnsiTheme="minorHAnsi" w:cstheme="minorHAnsi"/>
                <w:sz w:val="22"/>
                <w:szCs w:val="22"/>
              </w:rPr>
            </w:pPr>
            <w:ins w:id="3181" w:author="Author">
              <w:r w:rsidRPr="007B6F95">
                <w:rPr>
                  <w:rFonts w:asciiTheme="minorHAnsi" w:hAnsiTheme="minorHAnsi" w:cstheme="minorHAnsi"/>
                  <w:sz w:val="22"/>
                  <w:szCs w:val="22"/>
                </w:rPr>
                <w:t>$5.00</w:t>
              </w:r>
            </w:ins>
          </w:p>
        </w:tc>
        <w:tc>
          <w:tcPr>
            <w:tcW w:w="1403" w:type="dxa"/>
          </w:tcPr>
          <w:p w14:paraId="46C7A147" w14:textId="77777777" w:rsidR="000A41D6" w:rsidRPr="007B6F95" w:rsidRDefault="000A41D6" w:rsidP="005A12D8">
            <w:pPr>
              <w:rPr>
                <w:ins w:id="3182" w:author="Author"/>
                <w:rFonts w:asciiTheme="minorHAnsi" w:hAnsiTheme="minorHAnsi" w:cstheme="minorHAnsi"/>
                <w:sz w:val="22"/>
                <w:szCs w:val="22"/>
              </w:rPr>
            </w:pPr>
            <w:ins w:id="3183" w:author="Author">
              <w:r w:rsidRPr="007B6F95">
                <w:rPr>
                  <w:rFonts w:asciiTheme="minorHAnsi" w:hAnsiTheme="minorHAnsi" w:cstheme="minorHAnsi"/>
                  <w:sz w:val="22"/>
                  <w:szCs w:val="22"/>
                </w:rPr>
                <w:t>1</w:t>
              </w:r>
            </w:ins>
          </w:p>
        </w:tc>
        <w:tc>
          <w:tcPr>
            <w:tcW w:w="1404" w:type="dxa"/>
          </w:tcPr>
          <w:p w14:paraId="0C25513F" w14:textId="45CE5B61" w:rsidR="000A41D6" w:rsidRPr="000A41D6" w:rsidRDefault="000A41D6" w:rsidP="005A12D8">
            <w:pPr>
              <w:rPr>
                <w:ins w:id="3184" w:author="Rost, Alexander" w:date="2024-07-30T22:04:00Z"/>
                <w:rFonts w:asciiTheme="minorHAnsi" w:hAnsiTheme="minorHAnsi" w:cstheme="minorHAnsi"/>
                <w:sz w:val="22"/>
                <w:szCs w:val="22"/>
                <w:highlight w:val="cyan"/>
              </w:rPr>
            </w:pPr>
            <w:ins w:id="3185" w:author="Rost, Alexander" w:date="2024-07-30T22:05:00Z">
              <w:r w:rsidRPr="000A41D6">
                <w:rPr>
                  <w:rFonts w:asciiTheme="minorHAnsi" w:hAnsiTheme="minorHAnsi" w:cstheme="minorHAnsi"/>
                  <w:sz w:val="22"/>
                  <w:szCs w:val="22"/>
                  <w:highlight w:val="cyan"/>
                </w:rPr>
                <w:t>1</w:t>
              </w:r>
            </w:ins>
          </w:p>
        </w:tc>
        <w:tc>
          <w:tcPr>
            <w:tcW w:w="1404" w:type="dxa"/>
          </w:tcPr>
          <w:p w14:paraId="7382EF64" w14:textId="1E67B8B2" w:rsidR="000A41D6" w:rsidRPr="007B6F95" w:rsidRDefault="000A41D6" w:rsidP="005A12D8">
            <w:pPr>
              <w:rPr>
                <w:ins w:id="3186" w:author="Author"/>
                <w:rFonts w:asciiTheme="minorHAnsi" w:hAnsiTheme="minorHAnsi" w:cstheme="minorHAnsi"/>
                <w:sz w:val="22"/>
                <w:szCs w:val="22"/>
              </w:rPr>
            </w:pPr>
            <w:ins w:id="3187" w:author="Author">
              <w:r w:rsidRPr="007B6F95">
                <w:rPr>
                  <w:rFonts w:asciiTheme="minorHAnsi" w:hAnsiTheme="minorHAnsi" w:cstheme="minorHAnsi"/>
                  <w:sz w:val="22"/>
                  <w:szCs w:val="22"/>
                </w:rPr>
                <w:t>$5.00</w:t>
              </w:r>
            </w:ins>
          </w:p>
        </w:tc>
      </w:tr>
      <w:tr w:rsidR="000A41D6" w:rsidRPr="0097076A" w14:paraId="06E7262B" w14:textId="77777777" w:rsidTr="00D315EF">
        <w:trPr>
          <w:ins w:id="3188" w:author="Author"/>
        </w:trPr>
        <w:tc>
          <w:tcPr>
            <w:tcW w:w="928" w:type="dxa"/>
            <w:vMerge/>
          </w:tcPr>
          <w:p w14:paraId="4650E478" w14:textId="77777777" w:rsidR="000A41D6" w:rsidRPr="007B6F95" w:rsidRDefault="000A41D6" w:rsidP="005A12D8">
            <w:pPr>
              <w:rPr>
                <w:ins w:id="3189" w:author="Author"/>
                <w:rFonts w:asciiTheme="minorHAnsi" w:hAnsiTheme="minorHAnsi" w:cstheme="minorHAnsi"/>
                <w:sz w:val="22"/>
                <w:szCs w:val="22"/>
              </w:rPr>
            </w:pPr>
          </w:p>
        </w:tc>
        <w:tc>
          <w:tcPr>
            <w:tcW w:w="1403" w:type="dxa"/>
          </w:tcPr>
          <w:p w14:paraId="2859B25A" w14:textId="77777777" w:rsidR="000A41D6" w:rsidRPr="007B6F95" w:rsidRDefault="000A41D6" w:rsidP="005A12D8">
            <w:pPr>
              <w:rPr>
                <w:ins w:id="3190" w:author="Author"/>
                <w:rFonts w:asciiTheme="minorHAnsi" w:hAnsiTheme="minorHAnsi" w:cstheme="minorHAnsi"/>
                <w:color w:val="FF0000"/>
                <w:sz w:val="22"/>
                <w:szCs w:val="22"/>
              </w:rPr>
            </w:pPr>
            <w:ins w:id="3191" w:author="Author">
              <w:r w:rsidRPr="007B6F95">
                <w:rPr>
                  <w:rFonts w:asciiTheme="minorHAnsi" w:hAnsiTheme="minorHAnsi" w:cstheme="minorHAnsi"/>
                  <w:color w:val="FF0000"/>
                  <w:sz w:val="22"/>
                  <w:szCs w:val="22"/>
                </w:rPr>
                <w:t>Inter-Breaker Bus Segments</w:t>
              </w:r>
            </w:ins>
          </w:p>
        </w:tc>
        <w:tc>
          <w:tcPr>
            <w:tcW w:w="1404" w:type="dxa"/>
          </w:tcPr>
          <w:p w14:paraId="141BF513" w14:textId="77777777" w:rsidR="000A41D6" w:rsidRPr="007B6F95" w:rsidRDefault="000A41D6" w:rsidP="005A12D8">
            <w:pPr>
              <w:rPr>
                <w:ins w:id="3192" w:author="Author"/>
                <w:rFonts w:asciiTheme="minorHAnsi" w:hAnsiTheme="minorHAnsi" w:cstheme="minorHAnsi"/>
                <w:sz w:val="22"/>
                <w:szCs w:val="22"/>
              </w:rPr>
            </w:pPr>
            <w:ins w:id="3193" w:author="Author">
              <w:r w:rsidRPr="007B6F95">
                <w:rPr>
                  <w:rFonts w:asciiTheme="minorHAnsi" w:hAnsiTheme="minorHAnsi" w:cstheme="minorHAnsi"/>
                  <w:sz w:val="22"/>
                  <w:szCs w:val="22"/>
                </w:rPr>
                <w:t>1</w:t>
              </w:r>
            </w:ins>
          </w:p>
        </w:tc>
        <w:tc>
          <w:tcPr>
            <w:tcW w:w="1404" w:type="dxa"/>
          </w:tcPr>
          <w:p w14:paraId="0F958D3B" w14:textId="77777777" w:rsidR="000A41D6" w:rsidRPr="007B6F95" w:rsidRDefault="000A41D6" w:rsidP="005A12D8">
            <w:pPr>
              <w:rPr>
                <w:ins w:id="3194" w:author="Author"/>
                <w:rFonts w:asciiTheme="minorHAnsi" w:hAnsiTheme="minorHAnsi" w:cstheme="minorHAnsi"/>
                <w:sz w:val="22"/>
                <w:szCs w:val="22"/>
              </w:rPr>
            </w:pPr>
            <w:ins w:id="3195" w:author="Author">
              <w:r w:rsidRPr="007B6F95">
                <w:rPr>
                  <w:rFonts w:asciiTheme="minorHAnsi" w:hAnsiTheme="minorHAnsi" w:cstheme="minorHAnsi"/>
                  <w:sz w:val="22"/>
                  <w:szCs w:val="22"/>
                </w:rPr>
                <w:t>$1.00</w:t>
              </w:r>
            </w:ins>
          </w:p>
        </w:tc>
        <w:tc>
          <w:tcPr>
            <w:tcW w:w="1403" w:type="dxa"/>
          </w:tcPr>
          <w:p w14:paraId="7757D42A" w14:textId="77777777" w:rsidR="000A41D6" w:rsidRPr="007B6F95" w:rsidRDefault="000A41D6" w:rsidP="005A12D8">
            <w:pPr>
              <w:rPr>
                <w:ins w:id="3196" w:author="Author"/>
                <w:rFonts w:asciiTheme="minorHAnsi" w:hAnsiTheme="minorHAnsi" w:cstheme="minorHAnsi"/>
                <w:sz w:val="22"/>
                <w:szCs w:val="22"/>
              </w:rPr>
            </w:pPr>
            <w:ins w:id="3197" w:author="Author">
              <w:r w:rsidRPr="007B6F95">
                <w:rPr>
                  <w:rFonts w:asciiTheme="minorHAnsi" w:hAnsiTheme="minorHAnsi" w:cstheme="minorHAnsi"/>
                  <w:sz w:val="22"/>
                  <w:szCs w:val="22"/>
                </w:rPr>
                <w:t>1</w:t>
              </w:r>
            </w:ins>
          </w:p>
        </w:tc>
        <w:tc>
          <w:tcPr>
            <w:tcW w:w="1404" w:type="dxa"/>
          </w:tcPr>
          <w:p w14:paraId="3E80C683" w14:textId="72BB8335" w:rsidR="000A41D6" w:rsidRPr="000A41D6" w:rsidRDefault="000A41D6" w:rsidP="005A12D8">
            <w:pPr>
              <w:rPr>
                <w:ins w:id="3198" w:author="Rost, Alexander" w:date="2024-07-30T22:04:00Z"/>
                <w:rFonts w:asciiTheme="minorHAnsi" w:hAnsiTheme="minorHAnsi" w:cstheme="minorHAnsi"/>
                <w:sz w:val="22"/>
                <w:szCs w:val="22"/>
                <w:highlight w:val="cyan"/>
              </w:rPr>
            </w:pPr>
            <w:ins w:id="3199" w:author="Rost, Alexander" w:date="2024-07-30T22:05:00Z">
              <w:r w:rsidRPr="000A41D6">
                <w:rPr>
                  <w:rFonts w:asciiTheme="minorHAnsi" w:hAnsiTheme="minorHAnsi" w:cstheme="minorHAnsi"/>
                  <w:sz w:val="22"/>
                  <w:szCs w:val="22"/>
                  <w:highlight w:val="cyan"/>
                </w:rPr>
                <w:t>1</w:t>
              </w:r>
            </w:ins>
          </w:p>
        </w:tc>
        <w:tc>
          <w:tcPr>
            <w:tcW w:w="1404" w:type="dxa"/>
          </w:tcPr>
          <w:p w14:paraId="7F735740" w14:textId="0EAA836E" w:rsidR="000A41D6" w:rsidRPr="007B6F95" w:rsidRDefault="000A41D6" w:rsidP="005A12D8">
            <w:pPr>
              <w:rPr>
                <w:ins w:id="3200" w:author="Author"/>
                <w:rFonts w:asciiTheme="minorHAnsi" w:hAnsiTheme="minorHAnsi" w:cstheme="minorHAnsi"/>
                <w:sz w:val="22"/>
                <w:szCs w:val="22"/>
              </w:rPr>
            </w:pPr>
            <w:ins w:id="3201" w:author="Author">
              <w:r w:rsidRPr="007B6F95">
                <w:rPr>
                  <w:rFonts w:asciiTheme="minorHAnsi" w:hAnsiTheme="minorHAnsi" w:cstheme="minorHAnsi"/>
                  <w:sz w:val="22"/>
                  <w:szCs w:val="22"/>
                </w:rPr>
                <w:t>$1.00</w:t>
              </w:r>
            </w:ins>
          </w:p>
        </w:tc>
      </w:tr>
      <w:tr w:rsidR="000A41D6" w:rsidRPr="0097076A" w14:paraId="6F1AE0A6" w14:textId="77777777" w:rsidTr="00D315EF">
        <w:trPr>
          <w:ins w:id="3202" w:author="Author"/>
        </w:trPr>
        <w:tc>
          <w:tcPr>
            <w:tcW w:w="928" w:type="dxa"/>
            <w:vMerge/>
          </w:tcPr>
          <w:p w14:paraId="6CAFF318" w14:textId="77777777" w:rsidR="000A41D6" w:rsidRPr="007B6F95" w:rsidRDefault="000A41D6" w:rsidP="005A12D8">
            <w:pPr>
              <w:rPr>
                <w:ins w:id="3203" w:author="Author"/>
                <w:rFonts w:asciiTheme="minorHAnsi" w:hAnsiTheme="minorHAnsi" w:cstheme="minorHAnsi"/>
                <w:sz w:val="22"/>
                <w:szCs w:val="22"/>
              </w:rPr>
            </w:pPr>
          </w:p>
        </w:tc>
        <w:tc>
          <w:tcPr>
            <w:tcW w:w="8422" w:type="dxa"/>
            <w:gridSpan w:val="6"/>
          </w:tcPr>
          <w:p w14:paraId="350DD7C1" w14:textId="6D4C683A" w:rsidR="000A41D6" w:rsidRPr="007B6F95" w:rsidRDefault="000A41D6" w:rsidP="005A12D8">
            <w:pPr>
              <w:rPr>
                <w:ins w:id="3204" w:author="Author"/>
                <w:rFonts w:asciiTheme="minorHAnsi" w:hAnsiTheme="minorHAnsi" w:cstheme="minorHAnsi"/>
                <w:color w:val="7030A0"/>
                <w:sz w:val="22"/>
                <w:szCs w:val="22"/>
              </w:rPr>
            </w:pPr>
            <w:ins w:id="3205" w:author="Author">
              <w:r w:rsidRPr="007B6F95">
                <w:rPr>
                  <w:rFonts w:asciiTheme="minorHAnsi" w:hAnsiTheme="minorHAnsi" w:cstheme="minorHAnsi"/>
                  <w:b/>
                  <w:color w:val="FF0000"/>
                  <w:sz w:val="22"/>
                  <w:szCs w:val="22"/>
                </w:rPr>
                <w:t>Total Substation Network Upgrades @ Z kV Cost (sum of column D): $6.00</w:t>
              </w:r>
            </w:ins>
          </w:p>
        </w:tc>
      </w:tr>
    </w:tbl>
    <w:p w14:paraId="752942D4" w14:textId="77777777" w:rsidR="00E2004F" w:rsidRPr="0097076A" w:rsidRDefault="00E2004F" w:rsidP="00E2004F">
      <w:pPr>
        <w:pStyle w:val="FootnoteText"/>
        <w:widowControl/>
        <w:ind w:left="720"/>
        <w:rPr>
          <w:ins w:id="3206" w:author="Author"/>
          <w:rFonts w:asciiTheme="minorHAnsi" w:hAnsiTheme="minorHAnsi"/>
          <w:sz w:val="22"/>
          <w:szCs w:val="22"/>
        </w:rPr>
      </w:pPr>
    </w:p>
    <w:p w14:paraId="4AF5A90A" w14:textId="77777777" w:rsidR="00E2004F" w:rsidRPr="0097076A" w:rsidRDefault="00E2004F" w:rsidP="00E2004F">
      <w:pPr>
        <w:pStyle w:val="FootnoteText"/>
        <w:widowControl/>
        <w:ind w:left="360" w:hanging="360"/>
        <w:rPr>
          <w:ins w:id="3207" w:author="Author"/>
          <w:rFonts w:asciiTheme="minorHAnsi" w:hAnsiTheme="minorHAnsi"/>
          <w:sz w:val="22"/>
          <w:szCs w:val="22"/>
        </w:rPr>
      </w:pPr>
      <w:ins w:id="3208" w:author="Author">
        <w:r w:rsidRPr="0097076A">
          <w:rPr>
            <w:rFonts w:asciiTheme="minorHAnsi" w:hAnsiTheme="minorHAnsi"/>
            <w:sz w:val="22"/>
            <w:szCs w:val="22"/>
          </w:rPr>
          <w:t>The cost allocation calculations for the System Network Upgrades:</w:t>
        </w:r>
      </w:ins>
    </w:p>
    <w:p w14:paraId="4D62BF5F" w14:textId="77777777" w:rsidR="00E2004F" w:rsidRPr="0097076A" w:rsidRDefault="00E2004F" w:rsidP="00E2004F">
      <w:pPr>
        <w:pStyle w:val="FootnoteText"/>
        <w:widowControl/>
        <w:ind w:left="360" w:hanging="360"/>
        <w:rPr>
          <w:ins w:id="3209"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2040"/>
        <w:gridCol w:w="2041"/>
        <w:gridCol w:w="2041"/>
        <w:gridCol w:w="2041"/>
      </w:tblGrid>
      <w:tr w:rsidR="00E2004F" w:rsidRPr="0097076A" w14:paraId="4F383E65" w14:textId="77777777" w:rsidTr="005A12D8">
        <w:trPr>
          <w:ins w:id="3210" w:author="Author"/>
        </w:trPr>
        <w:tc>
          <w:tcPr>
            <w:tcW w:w="1187" w:type="dxa"/>
          </w:tcPr>
          <w:p w14:paraId="60547813" w14:textId="77777777" w:rsidR="00E2004F" w:rsidRPr="00B11B12" w:rsidRDefault="00E2004F" w:rsidP="005A12D8">
            <w:pPr>
              <w:rPr>
                <w:ins w:id="3211" w:author="Author"/>
                <w:rFonts w:asciiTheme="minorHAnsi" w:hAnsiTheme="minorHAnsi" w:cstheme="minorHAnsi"/>
                <w:b/>
                <w:sz w:val="22"/>
                <w:szCs w:val="22"/>
              </w:rPr>
            </w:pPr>
            <w:ins w:id="3212" w:author="Author">
              <w:r w:rsidRPr="00B11B12">
                <w:rPr>
                  <w:rFonts w:asciiTheme="minorHAnsi" w:hAnsiTheme="minorHAnsi" w:cstheme="minorHAnsi"/>
                  <w:b/>
                  <w:sz w:val="22"/>
                  <w:szCs w:val="22"/>
                </w:rPr>
                <w:t>Project</w:t>
              </w:r>
            </w:ins>
          </w:p>
        </w:tc>
        <w:tc>
          <w:tcPr>
            <w:tcW w:w="8163" w:type="dxa"/>
            <w:gridSpan w:val="4"/>
          </w:tcPr>
          <w:p w14:paraId="238F6591" w14:textId="77777777" w:rsidR="00E2004F" w:rsidRPr="00B11B12" w:rsidRDefault="00E2004F" w:rsidP="005A12D8">
            <w:pPr>
              <w:rPr>
                <w:ins w:id="3213" w:author="Author"/>
                <w:rFonts w:asciiTheme="minorHAnsi" w:hAnsiTheme="minorHAnsi" w:cstheme="minorHAnsi"/>
                <w:color w:val="0070C0"/>
                <w:sz w:val="22"/>
                <w:szCs w:val="22"/>
              </w:rPr>
            </w:pPr>
            <w:ins w:id="3214" w:author="Author">
              <w:r w:rsidRPr="00B11B12">
                <w:rPr>
                  <w:rFonts w:asciiTheme="minorHAnsi" w:hAnsiTheme="minorHAnsi" w:cstheme="minorHAnsi"/>
                  <w:b/>
                  <w:color w:val="0070C0"/>
                  <w:sz w:val="22"/>
                  <w:szCs w:val="22"/>
                </w:rPr>
                <w:t>System Network Upgrades</w:t>
              </w:r>
            </w:ins>
          </w:p>
        </w:tc>
      </w:tr>
      <w:tr w:rsidR="00E2004F" w:rsidRPr="0097076A" w14:paraId="41ADC377" w14:textId="77777777" w:rsidTr="005A12D8">
        <w:trPr>
          <w:ins w:id="3215" w:author="Author"/>
        </w:trPr>
        <w:tc>
          <w:tcPr>
            <w:tcW w:w="1187" w:type="dxa"/>
            <w:vMerge w:val="restart"/>
          </w:tcPr>
          <w:p w14:paraId="3BBE96E9" w14:textId="77777777" w:rsidR="00E2004F" w:rsidRPr="00B11B12" w:rsidRDefault="00E2004F" w:rsidP="005A12D8">
            <w:pPr>
              <w:rPr>
                <w:ins w:id="3216" w:author="Author"/>
                <w:rFonts w:asciiTheme="minorHAnsi" w:hAnsiTheme="minorHAnsi" w:cstheme="minorHAnsi"/>
                <w:b/>
                <w:sz w:val="22"/>
                <w:szCs w:val="22"/>
              </w:rPr>
            </w:pPr>
            <w:ins w:id="3217" w:author="Author">
              <w:r w:rsidRPr="00B11B12">
                <w:rPr>
                  <w:rFonts w:asciiTheme="minorHAnsi" w:hAnsiTheme="minorHAnsi" w:cstheme="minorHAnsi"/>
                  <w:b/>
                  <w:sz w:val="22"/>
                  <w:szCs w:val="22"/>
                </w:rPr>
                <w:t>Gen 1</w:t>
              </w:r>
            </w:ins>
          </w:p>
        </w:tc>
        <w:tc>
          <w:tcPr>
            <w:tcW w:w="2040" w:type="dxa"/>
          </w:tcPr>
          <w:p w14:paraId="19B049E7" w14:textId="77777777" w:rsidR="00E2004F" w:rsidRPr="00B11B12" w:rsidRDefault="00E2004F" w:rsidP="005A12D8">
            <w:pPr>
              <w:rPr>
                <w:ins w:id="3218" w:author="Author"/>
                <w:rFonts w:asciiTheme="minorHAnsi" w:hAnsiTheme="minorHAnsi" w:cstheme="minorHAnsi"/>
                <w:b/>
                <w:sz w:val="22"/>
                <w:szCs w:val="22"/>
              </w:rPr>
            </w:pPr>
            <w:ins w:id="3219" w:author="Author">
              <w:r w:rsidRPr="00B11B12">
                <w:rPr>
                  <w:rFonts w:asciiTheme="minorHAnsi" w:hAnsiTheme="minorHAnsi" w:cstheme="minorHAnsi"/>
                  <w:b/>
                  <w:sz w:val="22"/>
                  <w:szCs w:val="22"/>
                </w:rPr>
                <w:t>Component</w:t>
              </w:r>
            </w:ins>
          </w:p>
        </w:tc>
        <w:tc>
          <w:tcPr>
            <w:tcW w:w="2041" w:type="dxa"/>
          </w:tcPr>
          <w:p w14:paraId="1B0FF3EB" w14:textId="0FDF132F" w:rsidR="00E2004F" w:rsidRPr="00B11B12" w:rsidRDefault="00E2004F" w:rsidP="0072162C">
            <w:pPr>
              <w:rPr>
                <w:ins w:id="3220" w:author="Author"/>
                <w:rFonts w:asciiTheme="minorHAnsi" w:hAnsiTheme="minorHAnsi" w:cstheme="minorHAnsi"/>
                <w:b/>
                <w:sz w:val="22"/>
                <w:szCs w:val="22"/>
              </w:rPr>
            </w:pPr>
            <w:ins w:id="3221" w:author="Author">
              <w:r w:rsidRPr="00B11B12">
                <w:rPr>
                  <w:rFonts w:asciiTheme="minorHAnsi" w:hAnsiTheme="minorHAnsi" w:cstheme="minorHAnsi"/>
                  <w:b/>
                  <w:sz w:val="22"/>
                  <w:szCs w:val="22"/>
                </w:rPr>
                <w:t xml:space="preserve">A) </w:t>
              </w:r>
              <w:r w:rsidR="0072162C">
                <w:rPr>
                  <w:rFonts w:asciiTheme="minorHAnsi" w:hAnsiTheme="minorHAnsi" w:cstheme="minorHAnsi"/>
                  <w:b/>
                  <w:sz w:val="22"/>
                  <w:szCs w:val="22"/>
                </w:rPr>
                <w:t>P</w:t>
              </w:r>
              <w:r w:rsidR="0072162C" w:rsidRPr="0072162C">
                <w:rPr>
                  <w:rFonts w:asciiTheme="minorHAnsi" w:hAnsiTheme="minorHAnsi" w:cstheme="minorHAnsi"/>
                  <w:b/>
                  <w:sz w:val="22"/>
                  <w:szCs w:val="22"/>
                </w:rPr>
                <w:t xml:space="preserve">roject </w:t>
              </w:r>
              <w:r w:rsidR="0072162C">
                <w:rPr>
                  <w:rFonts w:asciiTheme="minorHAnsi" w:hAnsiTheme="minorHAnsi" w:cstheme="minorHAnsi"/>
                  <w:b/>
                  <w:sz w:val="22"/>
                  <w:szCs w:val="22"/>
                </w:rPr>
                <w:t>I</w:t>
              </w:r>
              <w:r w:rsidR="0072162C" w:rsidRPr="0072162C">
                <w:rPr>
                  <w:rFonts w:asciiTheme="minorHAnsi" w:hAnsiTheme="minorHAnsi" w:cstheme="minorHAnsi"/>
                  <w:b/>
                  <w:sz w:val="22"/>
                  <w:szCs w:val="22"/>
                </w:rPr>
                <w:t xml:space="preserve">mpact </w:t>
              </w:r>
              <w:r w:rsidR="0072162C">
                <w:rPr>
                  <w:rFonts w:asciiTheme="minorHAnsi" w:hAnsiTheme="minorHAnsi" w:cstheme="minorHAnsi"/>
                  <w:b/>
                  <w:sz w:val="22"/>
                  <w:szCs w:val="22"/>
                </w:rPr>
                <w:t>P</w:t>
              </w:r>
              <w:r w:rsidR="0072162C" w:rsidRPr="0072162C">
                <w:rPr>
                  <w:rFonts w:asciiTheme="minorHAnsi" w:hAnsiTheme="minorHAnsi" w:cstheme="minorHAnsi"/>
                  <w:b/>
                  <w:sz w:val="22"/>
                  <w:szCs w:val="22"/>
                </w:rPr>
                <w:t>roportionality</w:t>
              </w:r>
            </w:ins>
          </w:p>
        </w:tc>
        <w:tc>
          <w:tcPr>
            <w:tcW w:w="2041" w:type="dxa"/>
          </w:tcPr>
          <w:p w14:paraId="4E0D3F69" w14:textId="77777777" w:rsidR="00E2004F" w:rsidRPr="00B11B12" w:rsidRDefault="00E2004F" w:rsidP="005A12D8">
            <w:pPr>
              <w:rPr>
                <w:ins w:id="3222" w:author="Author"/>
                <w:rFonts w:asciiTheme="minorHAnsi" w:hAnsiTheme="minorHAnsi" w:cstheme="minorHAnsi"/>
                <w:sz w:val="22"/>
                <w:szCs w:val="22"/>
              </w:rPr>
            </w:pPr>
            <w:ins w:id="3223" w:author="Author">
              <w:r w:rsidRPr="00B11B12">
                <w:rPr>
                  <w:rFonts w:asciiTheme="minorHAnsi" w:hAnsiTheme="minorHAnsi" w:cstheme="minorHAnsi"/>
                  <w:b/>
                  <w:sz w:val="22"/>
                  <w:szCs w:val="22"/>
                </w:rPr>
                <w:t>B) Cost per Component</w:t>
              </w:r>
            </w:ins>
          </w:p>
        </w:tc>
        <w:tc>
          <w:tcPr>
            <w:tcW w:w="2041" w:type="dxa"/>
          </w:tcPr>
          <w:p w14:paraId="6D466C18" w14:textId="77777777" w:rsidR="00E2004F" w:rsidRPr="00B11B12" w:rsidRDefault="00E2004F" w:rsidP="005A12D8">
            <w:pPr>
              <w:rPr>
                <w:ins w:id="3224" w:author="Author"/>
                <w:rFonts w:asciiTheme="minorHAnsi" w:hAnsiTheme="minorHAnsi" w:cstheme="minorHAnsi"/>
                <w:sz w:val="22"/>
                <w:szCs w:val="22"/>
              </w:rPr>
            </w:pPr>
            <w:ins w:id="3225" w:author="Author">
              <w:r w:rsidRPr="00B11B12">
                <w:rPr>
                  <w:rFonts w:asciiTheme="minorHAnsi" w:hAnsiTheme="minorHAnsi" w:cstheme="minorHAnsi"/>
                  <w:b/>
                  <w:sz w:val="22"/>
                  <w:szCs w:val="22"/>
                </w:rPr>
                <w:t>C) Total Costs per Component =(AxB)</w:t>
              </w:r>
            </w:ins>
          </w:p>
        </w:tc>
      </w:tr>
      <w:tr w:rsidR="00E2004F" w:rsidRPr="0097076A" w14:paraId="0C52351F" w14:textId="77777777" w:rsidTr="005A12D8">
        <w:trPr>
          <w:ins w:id="3226" w:author="Author"/>
        </w:trPr>
        <w:tc>
          <w:tcPr>
            <w:tcW w:w="1187" w:type="dxa"/>
            <w:vMerge/>
          </w:tcPr>
          <w:p w14:paraId="423071B0" w14:textId="77777777" w:rsidR="00E2004F" w:rsidRPr="007B6F95" w:rsidRDefault="00E2004F" w:rsidP="005A12D8">
            <w:pPr>
              <w:rPr>
                <w:ins w:id="3227" w:author="Author"/>
                <w:rFonts w:asciiTheme="minorHAnsi" w:hAnsiTheme="minorHAnsi" w:cstheme="minorHAnsi"/>
                <w:sz w:val="22"/>
                <w:szCs w:val="22"/>
              </w:rPr>
            </w:pPr>
          </w:p>
        </w:tc>
        <w:tc>
          <w:tcPr>
            <w:tcW w:w="2040" w:type="dxa"/>
          </w:tcPr>
          <w:p w14:paraId="57865563" w14:textId="77777777" w:rsidR="00E2004F" w:rsidRPr="007B6F95" w:rsidRDefault="00E2004F" w:rsidP="005A12D8">
            <w:pPr>
              <w:rPr>
                <w:ins w:id="3228" w:author="Author"/>
                <w:rFonts w:asciiTheme="minorHAnsi" w:hAnsiTheme="minorHAnsi" w:cstheme="minorHAnsi"/>
                <w:color w:val="0070C0"/>
                <w:sz w:val="22"/>
                <w:szCs w:val="22"/>
              </w:rPr>
            </w:pPr>
            <w:ins w:id="3229" w:author="Author">
              <w:r w:rsidRPr="007B6F95">
                <w:rPr>
                  <w:rFonts w:asciiTheme="minorHAnsi" w:hAnsiTheme="minorHAnsi" w:cstheme="minorHAnsi"/>
                  <w:color w:val="0070C0"/>
                  <w:sz w:val="22"/>
                  <w:szCs w:val="22"/>
                </w:rPr>
                <w:t>Reactor A</w:t>
              </w:r>
            </w:ins>
          </w:p>
        </w:tc>
        <w:tc>
          <w:tcPr>
            <w:tcW w:w="2041" w:type="dxa"/>
          </w:tcPr>
          <w:p w14:paraId="578698BF" w14:textId="77777777" w:rsidR="00E2004F" w:rsidRPr="007B6F95" w:rsidRDefault="00E2004F" w:rsidP="005A12D8">
            <w:pPr>
              <w:rPr>
                <w:ins w:id="3230" w:author="Author"/>
                <w:rFonts w:asciiTheme="minorHAnsi" w:hAnsiTheme="minorHAnsi" w:cstheme="minorHAnsi"/>
                <w:sz w:val="22"/>
                <w:szCs w:val="22"/>
              </w:rPr>
            </w:pPr>
            <w:ins w:id="3231" w:author="Author">
              <w:r w:rsidRPr="007B6F95">
                <w:rPr>
                  <w:rFonts w:asciiTheme="minorHAnsi" w:hAnsiTheme="minorHAnsi" w:cstheme="minorHAnsi"/>
                  <w:sz w:val="22"/>
                  <w:szCs w:val="22"/>
                </w:rPr>
                <w:t>50%</w:t>
              </w:r>
            </w:ins>
          </w:p>
        </w:tc>
        <w:tc>
          <w:tcPr>
            <w:tcW w:w="2041" w:type="dxa"/>
          </w:tcPr>
          <w:p w14:paraId="619EB2CC" w14:textId="77777777" w:rsidR="00E2004F" w:rsidRPr="007B6F95" w:rsidRDefault="00E2004F" w:rsidP="005A12D8">
            <w:pPr>
              <w:rPr>
                <w:ins w:id="3232" w:author="Author"/>
                <w:rFonts w:asciiTheme="minorHAnsi" w:hAnsiTheme="minorHAnsi" w:cstheme="minorHAnsi"/>
                <w:sz w:val="22"/>
                <w:szCs w:val="22"/>
              </w:rPr>
            </w:pPr>
            <w:ins w:id="3233"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203E2D07" w14:textId="77777777" w:rsidR="00E2004F" w:rsidRPr="007B6F95" w:rsidRDefault="00E2004F" w:rsidP="005A12D8">
            <w:pPr>
              <w:rPr>
                <w:ins w:id="3234" w:author="Author"/>
                <w:rFonts w:asciiTheme="minorHAnsi" w:hAnsiTheme="minorHAnsi" w:cstheme="minorHAnsi"/>
                <w:sz w:val="22"/>
                <w:szCs w:val="22"/>
              </w:rPr>
            </w:pPr>
            <w:ins w:id="3235" w:author="Author">
              <w:r w:rsidRPr="007B6F95">
                <w:rPr>
                  <w:rFonts w:asciiTheme="minorHAnsi" w:hAnsiTheme="minorHAnsi" w:cstheme="minorHAnsi"/>
                  <w:sz w:val="22"/>
                  <w:szCs w:val="22"/>
                </w:rPr>
                <w:t>$5.50</w:t>
              </w:r>
            </w:ins>
          </w:p>
        </w:tc>
      </w:tr>
      <w:tr w:rsidR="00E2004F" w:rsidRPr="0097076A" w14:paraId="49706D8C" w14:textId="77777777" w:rsidTr="005A12D8">
        <w:trPr>
          <w:ins w:id="3236" w:author="Author"/>
        </w:trPr>
        <w:tc>
          <w:tcPr>
            <w:tcW w:w="1187" w:type="dxa"/>
            <w:vMerge/>
          </w:tcPr>
          <w:p w14:paraId="48CC95FE" w14:textId="77777777" w:rsidR="00E2004F" w:rsidRPr="007B6F95" w:rsidRDefault="00E2004F" w:rsidP="005A12D8">
            <w:pPr>
              <w:rPr>
                <w:ins w:id="3237" w:author="Author"/>
                <w:rFonts w:asciiTheme="minorHAnsi" w:hAnsiTheme="minorHAnsi" w:cstheme="minorHAnsi"/>
                <w:sz w:val="22"/>
                <w:szCs w:val="22"/>
              </w:rPr>
            </w:pPr>
          </w:p>
        </w:tc>
        <w:tc>
          <w:tcPr>
            <w:tcW w:w="2040" w:type="dxa"/>
          </w:tcPr>
          <w:p w14:paraId="6BA2FFCC" w14:textId="77777777" w:rsidR="00E2004F" w:rsidRPr="007B6F95" w:rsidRDefault="00E2004F" w:rsidP="005A12D8">
            <w:pPr>
              <w:rPr>
                <w:ins w:id="3238" w:author="Author"/>
                <w:rFonts w:asciiTheme="minorHAnsi" w:hAnsiTheme="minorHAnsi" w:cstheme="minorHAnsi"/>
                <w:color w:val="0070C0"/>
                <w:sz w:val="22"/>
                <w:szCs w:val="22"/>
              </w:rPr>
            </w:pPr>
            <w:ins w:id="3239" w:author="Author">
              <w:r w:rsidRPr="007B6F95">
                <w:rPr>
                  <w:rFonts w:asciiTheme="minorHAnsi" w:hAnsiTheme="minorHAnsi" w:cstheme="minorHAnsi"/>
                  <w:color w:val="0070C0"/>
                  <w:sz w:val="22"/>
                  <w:szCs w:val="22"/>
                </w:rPr>
                <w:t>Transmission Line C</w:t>
              </w:r>
            </w:ins>
          </w:p>
        </w:tc>
        <w:tc>
          <w:tcPr>
            <w:tcW w:w="2041" w:type="dxa"/>
          </w:tcPr>
          <w:p w14:paraId="673C1CBC" w14:textId="77777777" w:rsidR="00E2004F" w:rsidRPr="007B6F95" w:rsidRDefault="00E2004F" w:rsidP="005A12D8">
            <w:pPr>
              <w:rPr>
                <w:ins w:id="3240" w:author="Author"/>
                <w:rFonts w:asciiTheme="minorHAnsi" w:hAnsiTheme="minorHAnsi" w:cstheme="minorHAnsi"/>
                <w:sz w:val="22"/>
                <w:szCs w:val="22"/>
              </w:rPr>
            </w:pPr>
            <w:ins w:id="3241" w:author="Author">
              <w:r w:rsidRPr="007B6F95">
                <w:rPr>
                  <w:rFonts w:asciiTheme="minorHAnsi" w:hAnsiTheme="minorHAnsi" w:cstheme="minorHAnsi"/>
                  <w:sz w:val="22"/>
                  <w:szCs w:val="22"/>
                </w:rPr>
                <w:t>30%</w:t>
              </w:r>
            </w:ins>
          </w:p>
        </w:tc>
        <w:tc>
          <w:tcPr>
            <w:tcW w:w="2041" w:type="dxa"/>
          </w:tcPr>
          <w:p w14:paraId="08273A3B" w14:textId="77777777" w:rsidR="00E2004F" w:rsidRPr="007B6F95" w:rsidRDefault="00E2004F" w:rsidP="005A12D8">
            <w:pPr>
              <w:rPr>
                <w:ins w:id="3242" w:author="Author"/>
                <w:rFonts w:asciiTheme="minorHAnsi" w:hAnsiTheme="minorHAnsi" w:cstheme="minorHAnsi"/>
                <w:sz w:val="22"/>
                <w:szCs w:val="22"/>
              </w:rPr>
            </w:pPr>
            <w:ins w:id="3243" w:author="Author">
              <w:r w:rsidRPr="007B6F95">
                <w:rPr>
                  <w:rFonts w:asciiTheme="minorHAnsi" w:hAnsiTheme="minorHAnsi" w:cstheme="minorHAnsi"/>
                  <w:sz w:val="22"/>
                  <w:szCs w:val="22"/>
                </w:rPr>
                <w:t>$15.00</w:t>
              </w:r>
            </w:ins>
          </w:p>
        </w:tc>
        <w:tc>
          <w:tcPr>
            <w:tcW w:w="2041" w:type="dxa"/>
          </w:tcPr>
          <w:p w14:paraId="63F1AC6B" w14:textId="77777777" w:rsidR="00E2004F" w:rsidRPr="007B6F95" w:rsidRDefault="00E2004F" w:rsidP="005A12D8">
            <w:pPr>
              <w:rPr>
                <w:ins w:id="3244" w:author="Author"/>
                <w:rFonts w:asciiTheme="minorHAnsi" w:hAnsiTheme="minorHAnsi" w:cstheme="minorHAnsi"/>
                <w:sz w:val="22"/>
                <w:szCs w:val="22"/>
              </w:rPr>
            </w:pPr>
            <w:ins w:id="3245" w:author="Author">
              <w:r w:rsidRPr="007B6F95">
                <w:rPr>
                  <w:rFonts w:asciiTheme="minorHAnsi" w:hAnsiTheme="minorHAnsi" w:cstheme="minorHAnsi"/>
                  <w:sz w:val="22"/>
                  <w:szCs w:val="22"/>
                </w:rPr>
                <w:t>$4.50</w:t>
              </w:r>
            </w:ins>
          </w:p>
        </w:tc>
      </w:tr>
      <w:tr w:rsidR="00E2004F" w:rsidRPr="0097076A" w14:paraId="34654D61" w14:textId="77777777" w:rsidTr="005A12D8">
        <w:trPr>
          <w:ins w:id="3246" w:author="Author"/>
        </w:trPr>
        <w:tc>
          <w:tcPr>
            <w:tcW w:w="1187" w:type="dxa"/>
            <w:vMerge/>
          </w:tcPr>
          <w:p w14:paraId="7927642E" w14:textId="77777777" w:rsidR="00E2004F" w:rsidRPr="007B6F95" w:rsidRDefault="00E2004F" w:rsidP="005A12D8">
            <w:pPr>
              <w:rPr>
                <w:ins w:id="3247" w:author="Author"/>
                <w:rFonts w:asciiTheme="minorHAnsi" w:hAnsiTheme="minorHAnsi" w:cstheme="minorHAnsi"/>
                <w:sz w:val="22"/>
                <w:szCs w:val="22"/>
              </w:rPr>
            </w:pPr>
          </w:p>
        </w:tc>
        <w:tc>
          <w:tcPr>
            <w:tcW w:w="8163" w:type="dxa"/>
            <w:gridSpan w:val="4"/>
          </w:tcPr>
          <w:p w14:paraId="773B2E1F" w14:textId="77777777" w:rsidR="00E2004F" w:rsidRPr="007B6F95" w:rsidRDefault="00E2004F" w:rsidP="005A12D8">
            <w:pPr>
              <w:rPr>
                <w:ins w:id="3248" w:author="Author"/>
                <w:rFonts w:asciiTheme="minorHAnsi" w:hAnsiTheme="minorHAnsi" w:cstheme="minorHAnsi"/>
                <w:b/>
                <w:sz w:val="22"/>
                <w:szCs w:val="22"/>
              </w:rPr>
            </w:pPr>
            <w:ins w:id="3249" w:author="Author">
              <w:r w:rsidRPr="007B6F95">
                <w:rPr>
                  <w:rFonts w:asciiTheme="minorHAnsi" w:hAnsiTheme="minorHAnsi" w:cstheme="minorHAnsi"/>
                  <w:b/>
                  <w:color w:val="0070C0"/>
                  <w:sz w:val="22"/>
                  <w:szCs w:val="22"/>
                </w:rPr>
                <w:t>Total System Network Upgrades Cost (sum of column C): $10.00</w:t>
              </w:r>
            </w:ins>
          </w:p>
        </w:tc>
      </w:tr>
      <w:tr w:rsidR="00E2004F" w:rsidRPr="0097076A" w14:paraId="6205CCBC" w14:textId="77777777" w:rsidTr="005A12D8">
        <w:trPr>
          <w:ins w:id="3250" w:author="Author"/>
        </w:trPr>
        <w:tc>
          <w:tcPr>
            <w:tcW w:w="1187" w:type="dxa"/>
            <w:vMerge w:val="restart"/>
          </w:tcPr>
          <w:p w14:paraId="2D564E4B" w14:textId="77777777" w:rsidR="00E2004F" w:rsidRPr="00B11B12" w:rsidRDefault="00E2004F" w:rsidP="005A12D8">
            <w:pPr>
              <w:rPr>
                <w:ins w:id="3251" w:author="Author"/>
                <w:rFonts w:asciiTheme="minorHAnsi" w:hAnsiTheme="minorHAnsi" w:cstheme="minorHAnsi"/>
                <w:b/>
                <w:sz w:val="22"/>
                <w:szCs w:val="22"/>
              </w:rPr>
            </w:pPr>
            <w:ins w:id="3252" w:author="Author">
              <w:r w:rsidRPr="00B11B12">
                <w:rPr>
                  <w:rFonts w:asciiTheme="minorHAnsi" w:hAnsiTheme="minorHAnsi" w:cstheme="minorHAnsi"/>
                  <w:b/>
                  <w:sz w:val="22"/>
                  <w:szCs w:val="22"/>
                </w:rPr>
                <w:t>Gen 2</w:t>
              </w:r>
            </w:ins>
          </w:p>
        </w:tc>
        <w:tc>
          <w:tcPr>
            <w:tcW w:w="2040" w:type="dxa"/>
          </w:tcPr>
          <w:p w14:paraId="630654BB" w14:textId="77777777" w:rsidR="00E2004F" w:rsidRPr="00B11B12" w:rsidRDefault="00E2004F" w:rsidP="005A12D8">
            <w:pPr>
              <w:rPr>
                <w:ins w:id="3253" w:author="Author"/>
                <w:rFonts w:asciiTheme="minorHAnsi" w:hAnsiTheme="minorHAnsi" w:cstheme="minorHAnsi"/>
                <w:b/>
                <w:sz w:val="22"/>
                <w:szCs w:val="22"/>
              </w:rPr>
            </w:pPr>
            <w:ins w:id="3254" w:author="Author">
              <w:r w:rsidRPr="00B11B12">
                <w:rPr>
                  <w:rFonts w:asciiTheme="minorHAnsi" w:hAnsiTheme="minorHAnsi" w:cstheme="minorHAnsi"/>
                  <w:b/>
                  <w:sz w:val="22"/>
                  <w:szCs w:val="22"/>
                </w:rPr>
                <w:t>Component</w:t>
              </w:r>
            </w:ins>
          </w:p>
        </w:tc>
        <w:tc>
          <w:tcPr>
            <w:tcW w:w="2041" w:type="dxa"/>
          </w:tcPr>
          <w:p w14:paraId="04ED80B3" w14:textId="6F97C1D5" w:rsidR="00E2004F" w:rsidRPr="00B11B12" w:rsidRDefault="0072162C" w:rsidP="005A12D8">
            <w:pPr>
              <w:rPr>
                <w:ins w:id="3255" w:author="Author"/>
                <w:rFonts w:asciiTheme="minorHAnsi" w:hAnsiTheme="minorHAnsi" w:cstheme="minorHAnsi"/>
                <w:b/>
                <w:sz w:val="22"/>
                <w:szCs w:val="22"/>
              </w:rPr>
            </w:pPr>
            <w:ins w:id="3256" w:author="Author">
              <w:r w:rsidRPr="00B11B12">
                <w:rPr>
                  <w:rFonts w:asciiTheme="minorHAnsi" w:hAnsiTheme="minorHAnsi" w:cstheme="minorHAnsi"/>
                  <w:b/>
                  <w:sz w:val="22"/>
                  <w:szCs w:val="22"/>
                </w:rPr>
                <w:t xml:space="preserve">A) </w:t>
              </w:r>
              <w:r>
                <w:rPr>
                  <w:rFonts w:asciiTheme="minorHAnsi" w:hAnsiTheme="minorHAnsi" w:cstheme="minorHAnsi"/>
                  <w:b/>
                  <w:sz w:val="22"/>
                  <w:szCs w:val="22"/>
                </w:rPr>
                <w:t>P</w:t>
              </w:r>
              <w:r w:rsidRPr="0072162C">
                <w:rPr>
                  <w:rFonts w:asciiTheme="minorHAnsi" w:hAnsiTheme="minorHAnsi" w:cstheme="minorHAnsi"/>
                  <w:b/>
                  <w:sz w:val="22"/>
                  <w:szCs w:val="22"/>
                </w:rPr>
                <w:t xml:space="preserve">roject </w:t>
              </w:r>
              <w:r>
                <w:rPr>
                  <w:rFonts w:asciiTheme="minorHAnsi" w:hAnsiTheme="minorHAnsi" w:cstheme="minorHAnsi"/>
                  <w:b/>
                  <w:sz w:val="22"/>
                  <w:szCs w:val="22"/>
                </w:rPr>
                <w:t>I</w:t>
              </w:r>
              <w:r w:rsidRPr="0072162C">
                <w:rPr>
                  <w:rFonts w:asciiTheme="minorHAnsi" w:hAnsiTheme="minorHAnsi" w:cstheme="minorHAnsi"/>
                  <w:b/>
                  <w:sz w:val="22"/>
                  <w:szCs w:val="22"/>
                </w:rPr>
                <w:t xml:space="preserve">mpact </w:t>
              </w:r>
              <w:r>
                <w:rPr>
                  <w:rFonts w:asciiTheme="minorHAnsi" w:hAnsiTheme="minorHAnsi" w:cstheme="minorHAnsi"/>
                  <w:b/>
                  <w:sz w:val="22"/>
                  <w:szCs w:val="22"/>
                </w:rPr>
                <w:t>P</w:t>
              </w:r>
              <w:r w:rsidRPr="00546A05">
                <w:rPr>
                  <w:rFonts w:asciiTheme="minorHAnsi" w:hAnsiTheme="minorHAnsi" w:cstheme="minorHAnsi"/>
                  <w:b/>
                  <w:sz w:val="22"/>
                  <w:szCs w:val="22"/>
                </w:rPr>
                <w:t>roportionality</w:t>
              </w:r>
            </w:ins>
          </w:p>
        </w:tc>
        <w:tc>
          <w:tcPr>
            <w:tcW w:w="2041" w:type="dxa"/>
          </w:tcPr>
          <w:p w14:paraId="266F02AF" w14:textId="77777777" w:rsidR="00E2004F" w:rsidRPr="00B11B12" w:rsidRDefault="00E2004F" w:rsidP="005A12D8">
            <w:pPr>
              <w:rPr>
                <w:ins w:id="3257" w:author="Author"/>
                <w:rFonts w:asciiTheme="minorHAnsi" w:hAnsiTheme="minorHAnsi" w:cstheme="minorHAnsi"/>
                <w:sz w:val="22"/>
                <w:szCs w:val="22"/>
              </w:rPr>
            </w:pPr>
            <w:ins w:id="3258" w:author="Author">
              <w:r w:rsidRPr="00B11B12">
                <w:rPr>
                  <w:rFonts w:asciiTheme="minorHAnsi" w:hAnsiTheme="minorHAnsi" w:cstheme="minorHAnsi"/>
                  <w:b/>
                  <w:sz w:val="22"/>
                  <w:szCs w:val="22"/>
                </w:rPr>
                <w:t>B) Cost per Component</w:t>
              </w:r>
            </w:ins>
          </w:p>
        </w:tc>
        <w:tc>
          <w:tcPr>
            <w:tcW w:w="2041" w:type="dxa"/>
          </w:tcPr>
          <w:p w14:paraId="0BC6BB22" w14:textId="77777777" w:rsidR="00E2004F" w:rsidRPr="00B11B12" w:rsidRDefault="00E2004F" w:rsidP="005A12D8">
            <w:pPr>
              <w:rPr>
                <w:ins w:id="3259" w:author="Author"/>
                <w:rFonts w:asciiTheme="minorHAnsi" w:hAnsiTheme="minorHAnsi" w:cstheme="minorHAnsi"/>
                <w:sz w:val="22"/>
                <w:szCs w:val="22"/>
              </w:rPr>
            </w:pPr>
            <w:ins w:id="3260" w:author="Author">
              <w:r w:rsidRPr="00B11B12">
                <w:rPr>
                  <w:rFonts w:asciiTheme="minorHAnsi" w:hAnsiTheme="minorHAnsi" w:cstheme="minorHAnsi"/>
                  <w:b/>
                  <w:sz w:val="22"/>
                  <w:szCs w:val="22"/>
                </w:rPr>
                <w:t>C) Total Costs per Component =(AxB)</w:t>
              </w:r>
            </w:ins>
          </w:p>
        </w:tc>
      </w:tr>
      <w:tr w:rsidR="00E2004F" w:rsidRPr="0097076A" w14:paraId="52246429" w14:textId="77777777" w:rsidTr="005A12D8">
        <w:trPr>
          <w:ins w:id="3261" w:author="Author"/>
        </w:trPr>
        <w:tc>
          <w:tcPr>
            <w:tcW w:w="1187" w:type="dxa"/>
            <w:vMerge/>
          </w:tcPr>
          <w:p w14:paraId="138C29C8" w14:textId="77777777" w:rsidR="00E2004F" w:rsidRPr="007B6F95" w:rsidRDefault="00E2004F" w:rsidP="005A12D8">
            <w:pPr>
              <w:rPr>
                <w:ins w:id="3262" w:author="Author"/>
                <w:rFonts w:asciiTheme="minorHAnsi" w:hAnsiTheme="minorHAnsi" w:cstheme="minorHAnsi"/>
                <w:sz w:val="22"/>
                <w:szCs w:val="22"/>
              </w:rPr>
            </w:pPr>
          </w:p>
        </w:tc>
        <w:tc>
          <w:tcPr>
            <w:tcW w:w="2040" w:type="dxa"/>
          </w:tcPr>
          <w:p w14:paraId="032B9D33" w14:textId="77777777" w:rsidR="00E2004F" w:rsidRPr="007B6F95" w:rsidRDefault="00E2004F" w:rsidP="005A12D8">
            <w:pPr>
              <w:rPr>
                <w:ins w:id="3263" w:author="Author"/>
                <w:rFonts w:asciiTheme="minorHAnsi" w:hAnsiTheme="minorHAnsi" w:cstheme="minorHAnsi"/>
                <w:color w:val="0070C0"/>
                <w:sz w:val="22"/>
                <w:szCs w:val="22"/>
              </w:rPr>
            </w:pPr>
            <w:ins w:id="3264" w:author="Author">
              <w:r w:rsidRPr="007B6F95">
                <w:rPr>
                  <w:rFonts w:asciiTheme="minorHAnsi" w:hAnsiTheme="minorHAnsi" w:cstheme="minorHAnsi"/>
                  <w:color w:val="0070C0"/>
                  <w:sz w:val="22"/>
                  <w:szCs w:val="22"/>
                </w:rPr>
                <w:t>Reactor A</w:t>
              </w:r>
            </w:ins>
          </w:p>
        </w:tc>
        <w:tc>
          <w:tcPr>
            <w:tcW w:w="2041" w:type="dxa"/>
          </w:tcPr>
          <w:p w14:paraId="3B3A6234" w14:textId="77777777" w:rsidR="00E2004F" w:rsidRPr="007B6F95" w:rsidRDefault="00E2004F" w:rsidP="005A12D8">
            <w:pPr>
              <w:rPr>
                <w:ins w:id="3265" w:author="Author"/>
                <w:rFonts w:asciiTheme="minorHAnsi" w:hAnsiTheme="minorHAnsi" w:cstheme="minorHAnsi"/>
                <w:sz w:val="22"/>
                <w:szCs w:val="22"/>
              </w:rPr>
            </w:pPr>
            <w:ins w:id="3266" w:author="Author">
              <w:r w:rsidRPr="007B6F95">
                <w:rPr>
                  <w:rFonts w:asciiTheme="minorHAnsi" w:hAnsiTheme="minorHAnsi" w:cstheme="minorHAnsi"/>
                  <w:sz w:val="22"/>
                  <w:szCs w:val="22"/>
                </w:rPr>
                <w:t>30%</w:t>
              </w:r>
            </w:ins>
          </w:p>
        </w:tc>
        <w:tc>
          <w:tcPr>
            <w:tcW w:w="2041" w:type="dxa"/>
          </w:tcPr>
          <w:p w14:paraId="49D632F8" w14:textId="77777777" w:rsidR="00E2004F" w:rsidRPr="007B6F95" w:rsidRDefault="00E2004F" w:rsidP="005A12D8">
            <w:pPr>
              <w:rPr>
                <w:ins w:id="3267" w:author="Author"/>
                <w:rFonts w:asciiTheme="minorHAnsi" w:hAnsiTheme="minorHAnsi" w:cstheme="minorHAnsi"/>
                <w:sz w:val="22"/>
                <w:szCs w:val="22"/>
              </w:rPr>
            </w:pPr>
            <w:ins w:id="3268"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396E28EA" w14:textId="77777777" w:rsidR="00E2004F" w:rsidRPr="007B6F95" w:rsidRDefault="00E2004F" w:rsidP="005A12D8">
            <w:pPr>
              <w:rPr>
                <w:ins w:id="3269" w:author="Author"/>
                <w:rFonts w:asciiTheme="minorHAnsi" w:hAnsiTheme="minorHAnsi" w:cstheme="minorHAnsi"/>
                <w:sz w:val="22"/>
                <w:szCs w:val="22"/>
              </w:rPr>
            </w:pPr>
            <w:ins w:id="3270" w:author="Author">
              <w:r w:rsidRPr="007B6F95">
                <w:rPr>
                  <w:rFonts w:asciiTheme="minorHAnsi" w:hAnsiTheme="minorHAnsi" w:cstheme="minorHAnsi"/>
                  <w:sz w:val="22"/>
                  <w:szCs w:val="22"/>
                </w:rPr>
                <w:t>$3.30</w:t>
              </w:r>
            </w:ins>
          </w:p>
        </w:tc>
      </w:tr>
      <w:tr w:rsidR="00E2004F" w:rsidRPr="0097076A" w14:paraId="298C712A" w14:textId="77777777" w:rsidTr="005A12D8">
        <w:trPr>
          <w:ins w:id="3271" w:author="Author"/>
        </w:trPr>
        <w:tc>
          <w:tcPr>
            <w:tcW w:w="1187" w:type="dxa"/>
            <w:vMerge/>
          </w:tcPr>
          <w:p w14:paraId="592359DA" w14:textId="77777777" w:rsidR="00E2004F" w:rsidRPr="007B6F95" w:rsidRDefault="00E2004F" w:rsidP="005A12D8">
            <w:pPr>
              <w:rPr>
                <w:ins w:id="3272" w:author="Author"/>
                <w:rFonts w:asciiTheme="minorHAnsi" w:hAnsiTheme="minorHAnsi" w:cstheme="minorHAnsi"/>
                <w:sz w:val="22"/>
                <w:szCs w:val="22"/>
              </w:rPr>
            </w:pPr>
          </w:p>
        </w:tc>
        <w:tc>
          <w:tcPr>
            <w:tcW w:w="2040" w:type="dxa"/>
          </w:tcPr>
          <w:p w14:paraId="3C3ADBAF" w14:textId="77777777" w:rsidR="00E2004F" w:rsidRPr="007B6F95" w:rsidRDefault="00E2004F" w:rsidP="005A12D8">
            <w:pPr>
              <w:rPr>
                <w:ins w:id="3273" w:author="Author"/>
                <w:rFonts w:asciiTheme="minorHAnsi" w:hAnsiTheme="minorHAnsi" w:cstheme="minorHAnsi"/>
                <w:color w:val="0070C0"/>
                <w:sz w:val="22"/>
                <w:szCs w:val="22"/>
              </w:rPr>
            </w:pPr>
            <w:ins w:id="3274" w:author="Author">
              <w:r w:rsidRPr="007B6F95">
                <w:rPr>
                  <w:rFonts w:asciiTheme="minorHAnsi" w:hAnsiTheme="minorHAnsi" w:cstheme="minorHAnsi"/>
                  <w:color w:val="0070C0"/>
                  <w:sz w:val="22"/>
                  <w:szCs w:val="22"/>
                </w:rPr>
                <w:t>Transmission Line C</w:t>
              </w:r>
            </w:ins>
          </w:p>
        </w:tc>
        <w:tc>
          <w:tcPr>
            <w:tcW w:w="2041" w:type="dxa"/>
          </w:tcPr>
          <w:p w14:paraId="390A9A19" w14:textId="77777777" w:rsidR="00E2004F" w:rsidRPr="007B6F95" w:rsidRDefault="00E2004F" w:rsidP="005A12D8">
            <w:pPr>
              <w:rPr>
                <w:ins w:id="3275" w:author="Author"/>
                <w:rFonts w:asciiTheme="minorHAnsi" w:hAnsiTheme="minorHAnsi" w:cstheme="minorHAnsi"/>
                <w:sz w:val="22"/>
                <w:szCs w:val="22"/>
              </w:rPr>
            </w:pPr>
            <w:ins w:id="3276" w:author="Author">
              <w:r w:rsidRPr="007B6F95">
                <w:rPr>
                  <w:rFonts w:asciiTheme="minorHAnsi" w:hAnsiTheme="minorHAnsi" w:cstheme="minorHAnsi"/>
                  <w:sz w:val="22"/>
                  <w:szCs w:val="22"/>
                </w:rPr>
                <w:t>20%</w:t>
              </w:r>
            </w:ins>
          </w:p>
        </w:tc>
        <w:tc>
          <w:tcPr>
            <w:tcW w:w="2041" w:type="dxa"/>
          </w:tcPr>
          <w:p w14:paraId="66C67C88" w14:textId="77777777" w:rsidR="00E2004F" w:rsidRPr="007B6F95" w:rsidRDefault="00E2004F" w:rsidP="005A12D8">
            <w:pPr>
              <w:rPr>
                <w:ins w:id="3277" w:author="Author"/>
                <w:rFonts w:asciiTheme="minorHAnsi" w:hAnsiTheme="minorHAnsi" w:cstheme="minorHAnsi"/>
                <w:sz w:val="22"/>
                <w:szCs w:val="22"/>
              </w:rPr>
            </w:pPr>
            <w:ins w:id="3278" w:author="Author">
              <w:r w:rsidRPr="007B6F95">
                <w:rPr>
                  <w:rFonts w:asciiTheme="minorHAnsi" w:hAnsiTheme="minorHAnsi" w:cstheme="minorHAnsi"/>
                  <w:sz w:val="22"/>
                  <w:szCs w:val="22"/>
                </w:rPr>
                <w:t>$15.00</w:t>
              </w:r>
            </w:ins>
          </w:p>
        </w:tc>
        <w:tc>
          <w:tcPr>
            <w:tcW w:w="2041" w:type="dxa"/>
          </w:tcPr>
          <w:p w14:paraId="67A46A3C" w14:textId="77777777" w:rsidR="00E2004F" w:rsidRPr="007B6F95" w:rsidRDefault="00E2004F" w:rsidP="005A12D8">
            <w:pPr>
              <w:rPr>
                <w:ins w:id="3279" w:author="Author"/>
                <w:rFonts w:asciiTheme="minorHAnsi" w:hAnsiTheme="minorHAnsi" w:cstheme="minorHAnsi"/>
                <w:sz w:val="22"/>
                <w:szCs w:val="22"/>
              </w:rPr>
            </w:pPr>
            <w:ins w:id="3280" w:author="Author">
              <w:r w:rsidRPr="007B6F95">
                <w:rPr>
                  <w:rFonts w:asciiTheme="minorHAnsi" w:hAnsiTheme="minorHAnsi" w:cstheme="minorHAnsi"/>
                  <w:sz w:val="22"/>
                  <w:szCs w:val="22"/>
                </w:rPr>
                <w:t>$3.00</w:t>
              </w:r>
            </w:ins>
          </w:p>
        </w:tc>
      </w:tr>
      <w:tr w:rsidR="00E2004F" w:rsidRPr="0097076A" w14:paraId="5CE5B373" w14:textId="77777777" w:rsidTr="005A12D8">
        <w:trPr>
          <w:ins w:id="3281" w:author="Author"/>
        </w:trPr>
        <w:tc>
          <w:tcPr>
            <w:tcW w:w="1187" w:type="dxa"/>
            <w:vMerge/>
          </w:tcPr>
          <w:p w14:paraId="0BDE2B48" w14:textId="77777777" w:rsidR="00E2004F" w:rsidRPr="007B6F95" w:rsidRDefault="00E2004F" w:rsidP="005A12D8">
            <w:pPr>
              <w:rPr>
                <w:ins w:id="3282" w:author="Author"/>
                <w:rFonts w:asciiTheme="minorHAnsi" w:hAnsiTheme="minorHAnsi" w:cstheme="minorHAnsi"/>
                <w:sz w:val="22"/>
                <w:szCs w:val="22"/>
              </w:rPr>
            </w:pPr>
          </w:p>
        </w:tc>
        <w:tc>
          <w:tcPr>
            <w:tcW w:w="8163" w:type="dxa"/>
            <w:gridSpan w:val="4"/>
          </w:tcPr>
          <w:p w14:paraId="652F2685" w14:textId="77777777" w:rsidR="00E2004F" w:rsidRPr="007B6F95" w:rsidRDefault="00E2004F" w:rsidP="005A12D8">
            <w:pPr>
              <w:rPr>
                <w:ins w:id="3283" w:author="Author"/>
                <w:rFonts w:asciiTheme="minorHAnsi" w:hAnsiTheme="minorHAnsi" w:cstheme="minorHAnsi"/>
                <w:sz w:val="22"/>
                <w:szCs w:val="22"/>
              </w:rPr>
            </w:pPr>
            <w:ins w:id="3284" w:author="Author">
              <w:r w:rsidRPr="007B6F95">
                <w:rPr>
                  <w:rFonts w:asciiTheme="minorHAnsi" w:hAnsiTheme="minorHAnsi" w:cstheme="minorHAnsi"/>
                  <w:b/>
                  <w:color w:val="0070C0"/>
                  <w:sz w:val="22"/>
                  <w:szCs w:val="22"/>
                </w:rPr>
                <w:t>Total System Network Upgrades Cost (sum of column C): $6.30</w:t>
              </w:r>
            </w:ins>
          </w:p>
        </w:tc>
      </w:tr>
      <w:tr w:rsidR="00E2004F" w:rsidRPr="0097076A" w14:paraId="27B8AE8C" w14:textId="77777777" w:rsidTr="005A12D8">
        <w:trPr>
          <w:ins w:id="3285" w:author="Author"/>
        </w:trPr>
        <w:tc>
          <w:tcPr>
            <w:tcW w:w="1187" w:type="dxa"/>
            <w:vMerge w:val="restart"/>
          </w:tcPr>
          <w:p w14:paraId="73223BA2" w14:textId="77777777" w:rsidR="00E2004F" w:rsidRPr="00B11B12" w:rsidRDefault="00E2004F" w:rsidP="005A12D8">
            <w:pPr>
              <w:rPr>
                <w:ins w:id="3286" w:author="Author"/>
                <w:rFonts w:asciiTheme="minorHAnsi" w:hAnsiTheme="minorHAnsi" w:cstheme="minorHAnsi"/>
                <w:b/>
                <w:sz w:val="22"/>
                <w:szCs w:val="22"/>
              </w:rPr>
            </w:pPr>
            <w:ins w:id="3287" w:author="Author">
              <w:r w:rsidRPr="00B11B12">
                <w:rPr>
                  <w:rFonts w:asciiTheme="minorHAnsi" w:hAnsiTheme="minorHAnsi" w:cstheme="minorHAnsi"/>
                  <w:b/>
                  <w:sz w:val="22"/>
                  <w:szCs w:val="22"/>
                </w:rPr>
                <w:t>Gen 3</w:t>
              </w:r>
            </w:ins>
          </w:p>
        </w:tc>
        <w:tc>
          <w:tcPr>
            <w:tcW w:w="2040" w:type="dxa"/>
          </w:tcPr>
          <w:p w14:paraId="0356B589" w14:textId="77777777" w:rsidR="00E2004F" w:rsidRPr="00B11B12" w:rsidRDefault="00E2004F" w:rsidP="005A12D8">
            <w:pPr>
              <w:rPr>
                <w:ins w:id="3288" w:author="Author"/>
                <w:rFonts w:asciiTheme="minorHAnsi" w:hAnsiTheme="minorHAnsi" w:cstheme="minorHAnsi"/>
                <w:b/>
                <w:sz w:val="22"/>
                <w:szCs w:val="22"/>
              </w:rPr>
            </w:pPr>
            <w:ins w:id="3289" w:author="Author">
              <w:r w:rsidRPr="00B11B12">
                <w:rPr>
                  <w:rFonts w:asciiTheme="minorHAnsi" w:hAnsiTheme="minorHAnsi" w:cstheme="minorHAnsi"/>
                  <w:b/>
                  <w:sz w:val="22"/>
                  <w:szCs w:val="22"/>
                </w:rPr>
                <w:t>Component</w:t>
              </w:r>
            </w:ins>
          </w:p>
        </w:tc>
        <w:tc>
          <w:tcPr>
            <w:tcW w:w="2041" w:type="dxa"/>
          </w:tcPr>
          <w:p w14:paraId="307EE9AA" w14:textId="121FBC5E" w:rsidR="00E2004F" w:rsidRPr="00B11B12" w:rsidRDefault="0072162C" w:rsidP="005A12D8">
            <w:pPr>
              <w:rPr>
                <w:ins w:id="3290" w:author="Author"/>
                <w:rFonts w:asciiTheme="minorHAnsi" w:hAnsiTheme="minorHAnsi" w:cstheme="minorHAnsi"/>
                <w:b/>
                <w:sz w:val="22"/>
                <w:szCs w:val="22"/>
              </w:rPr>
            </w:pPr>
            <w:ins w:id="3291" w:author="Author">
              <w:r w:rsidRPr="00B11B12">
                <w:rPr>
                  <w:rFonts w:asciiTheme="minorHAnsi" w:hAnsiTheme="minorHAnsi" w:cstheme="minorHAnsi"/>
                  <w:b/>
                  <w:sz w:val="22"/>
                  <w:szCs w:val="22"/>
                </w:rPr>
                <w:t xml:space="preserve">A) </w:t>
              </w:r>
              <w:r>
                <w:rPr>
                  <w:rFonts w:asciiTheme="minorHAnsi" w:hAnsiTheme="minorHAnsi" w:cstheme="minorHAnsi"/>
                  <w:b/>
                  <w:sz w:val="22"/>
                  <w:szCs w:val="22"/>
                </w:rPr>
                <w:t>P</w:t>
              </w:r>
              <w:r w:rsidRPr="0072162C">
                <w:rPr>
                  <w:rFonts w:asciiTheme="minorHAnsi" w:hAnsiTheme="minorHAnsi" w:cstheme="minorHAnsi"/>
                  <w:b/>
                  <w:sz w:val="22"/>
                  <w:szCs w:val="22"/>
                </w:rPr>
                <w:t xml:space="preserve">roject </w:t>
              </w:r>
              <w:r>
                <w:rPr>
                  <w:rFonts w:asciiTheme="minorHAnsi" w:hAnsiTheme="minorHAnsi" w:cstheme="minorHAnsi"/>
                  <w:b/>
                  <w:sz w:val="22"/>
                  <w:szCs w:val="22"/>
                </w:rPr>
                <w:t>I</w:t>
              </w:r>
              <w:r w:rsidRPr="0072162C">
                <w:rPr>
                  <w:rFonts w:asciiTheme="minorHAnsi" w:hAnsiTheme="minorHAnsi" w:cstheme="minorHAnsi"/>
                  <w:b/>
                  <w:sz w:val="22"/>
                  <w:szCs w:val="22"/>
                </w:rPr>
                <w:t xml:space="preserve">mpact </w:t>
              </w:r>
              <w:r>
                <w:rPr>
                  <w:rFonts w:asciiTheme="minorHAnsi" w:hAnsiTheme="minorHAnsi" w:cstheme="minorHAnsi"/>
                  <w:b/>
                  <w:sz w:val="22"/>
                  <w:szCs w:val="22"/>
                </w:rPr>
                <w:t>P</w:t>
              </w:r>
              <w:r w:rsidRPr="00546A05">
                <w:rPr>
                  <w:rFonts w:asciiTheme="minorHAnsi" w:hAnsiTheme="minorHAnsi" w:cstheme="minorHAnsi"/>
                  <w:b/>
                  <w:sz w:val="22"/>
                  <w:szCs w:val="22"/>
                </w:rPr>
                <w:t>roportionality</w:t>
              </w:r>
            </w:ins>
          </w:p>
        </w:tc>
        <w:tc>
          <w:tcPr>
            <w:tcW w:w="2041" w:type="dxa"/>
          </w:tcPr>
          <w:p w14:paraId="0FD6EEA2" w14:textId="77777777" w:rsidR="00E2004F" w:rsidRPr="00B11B12" w:rsidRDefault="00E2004F" w:rsidP="005A12D8">
            <w:pPr>
              <w:rPr>
                <w:ins w:id="3292" w:author="Author"/>
                <w:rFonts w:asciiTheme="minorHAnsi" w:hAnsiTheme="minorHAnsi" w:cstheme="minorHAnsi"/>
                <w:sz w:val="22"/>
                <w:szCs w:val="22"/>
              </w:rPr>
            </w:pPr>
            <w:ins w:id="3293" w:author="Author">
              <w:r w:rsidRPr="00B11B12">
                <w:rPr>
                  <w:rFonts w:asciiTheme="minorHAnsi" w:hAnsiTheme="minorHAnsi" w:cstheme="minorHAnsi"/>
                  <w:b/>
                  <w:sz w:val="22"/>
                  <w:szCs w:val="22"/>
                </w:rPr>
                <w:t>B) Cost per Component</w:t>
              </w:r>
            </w:ins>
          </w:p>
        </w:tc>
        <w:tc>
          <w:tcPr>
            <w:tcW w:w="2041" w:type="dxa"/>
          </w:tcPr>
          <w:p w14:paraId="438D8874" w14:textId="77777777" w:rsidR="00E2004F" w:rsidRPr="00B11B12" w:rsidRDefault="00E2004F" w:rsidP="005A12D8">
            <w:pPr>
              <w:rPr>
                <w:ins w:id="3294" w:author="Author"/>
                <w:rFonts w:asciiTheme="minorHAnsi" w:hAnsiTheme="minorHAnsi" w:cstheme="minorHAnsi"/>
                <w:sz w:val="22"/>
                <w:szCs w:val="22"/>
              </w:rPr>
            </w:pPr>
            <w:ins w:id="3295" w:author="Author">
              <w:r w:rsidRPr="00B11B12">
                <w:rPr>
                  <w:rFonts w:asciiTheme="minorHAnsi" w:hAnsiTheme="minorHAnsi" w:cstheme="minorHAnsi"/>
                  <w:b/>
                  <w:sz w:val="22"/>
                  <w:szCs w:val="22"/>
                </w:rPr>
                <w:t>C) Total Costs per Component =(AxB)</w:t>
              </w:r>
            </w:ins>
          </w:p>
        </w:tc>
      </w:tr>
      <w:tr w:rsidR="00E2004F" w:rsidRPr="0097076A" w14:paraId="188471F2" w14:textId="77777777" w:rsidTr="005A12D8">
        <w:trPr>
          <w:ins w:id="3296" w:author="Author"/>
        </w:trPr>
        <w:tc>
          <w:tcPr>
            <w:tcW w:w="1187" w:type="dxa"/>
            <w:vMerge/>
          </w:tcPr>
          <w:p w14:paraId="730CF39E" w14:textId="77777777" w:rsidR="00E2004F" w:rsidRPr="007B6F95" w:rsidRDefault="00E2004F" w:rsidP="005A12D8">
            <w:pPr>
              <w:rPr>
                <w:ins w:id="3297" w:author="Author"/>
                <w:rFonts w:asciiTheme="minorHAnsi" w:hAnsiTheme="minorHAnsi" w:cstheme="minorHAnsi"/>
                <w:sz w:val="22"/>
                <w:szCs w:val="22"/>
              </w:rPr>
            </w:pPr>
          </w:p>
        </w:tc>
        <w:tc>
          <w:tcPr>
            <w:tcW w:w="2040" w:type="dxa"/>
          </w:tcPr>
          <w:p w14:paraId="52EAEE88" w14:textId="77777777" w:rsidR="00E2004F" w:rsidRPr="007B6F95" w:rsidRDefault="00E2004F" w:rsidP="005A12D8">
            <w:pPr>
              <w:rPr>
                <w:ins w:id="3298" w:author="Author"/>
                <w:rFonts w:asciiTheme="minorHAnsi" w:hAnsiTheme="minorHAnsi" w:cstheme="minorHAnsi"/>
                <w:color w:val="0070C0"/>
                <w:sz w:val="22"/>
                <w:szCs w:val="22"/>
              </w:rPr>
            </w:pPr>
            <w:ins w:id="3299" w:author="Author">
              <w:r w:rsidRPr="007B6F95">
                <w:rPr>
                  <w:rFonts w:asciiTheme="minorHAnsi" w:hAnsiTheme="minorHAnsi" w:cstheme="minorHAnsi"/>
                  <w:color w:val="0070C0"/>
                  <w:sz w:val="22"/>
                  <w:szCs w:val="22"/>
                </w:rPr>
                <w:t>Reactor A</w:t>
              </w:r>
            </w:ins>
          </w:p>
        </w:tc>
        <w:tc>
          <w:tcPr>
            <w:tcW w:w="2041" w:type="dxa"/>
          </w:tcPr>
          <w:p w14:paraId="19CDB43F" w14:textId="77777777" w:rsidR="00E2004F" w:rsidRPr="007B6F95" w:rsidRDefault="00E2004F" w:rsidP="005A12D8">
            <w:pPr>
              <w:rPr>
                <w:ins w:id="3300" w:author="Author"/>
                <w:rFonts w:asciiTheme="minorHAnsi" w:hAnsiTheme="minorHAnsi" w:cstheme="minorHAnsi"/>
                <w:sz w:val="22"/>
                <w:szCs w:val="22"/>
              </w:rPr>
            </w:pPr>
            <w:ins w:id="3301" w:author="Author">
              <w:r w:rsidRPr="007B6F95">
                <w:rPr>
                  <w:rFonts w:asciiTheme="minorHAnsi" w:hAnsiTheme="minorHAnsi" w:cstheme="minorHAnsi"/>
                  <w:sz w:val="22"/>
                  <w:szCs w:val="22"/>
                </w:rPr>
                <w:t>20%</w:t>
              </w:r>
            </w:ins>
          </w:p>
        </w:tc>
        <w:tc>
          <w:tcPr>
            <w:tcW w:w="2041" w:type="dxa"/>
          </w:tcPr>
          <w:p w14:paraId="03888A64" w14:textId="77777777" w:rsidR="00E2004F" w:rsidRPr="007B6F95" w:rsidRDefault="00E2004F" w:rsidP="005A12D8">
            <w:pPr>
              <w:rPr>
                <w:ins w:id="3302" w:author="Author"/>
                <w:rFonts w:asciiTheme="minorHAnsi" w:hAnsiTheme="minorHAnsi" w:cstheme="minorHAnsi"/>
                <w:sz w:val="22"/>
                <w:szCs w:val="22"/>
              </w:rPr>
            </w:pPr>
            <w:ins w:id="3303"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2831C5F8" w14:textId="77777777" w:rsidR="00E2004F" w:rsidRPr="007B6F95" w:rsidRDefault="00E2004F" w:rsidP="005A12D8">
            <w:pPr>
              <w:rPr>
                <w:ins w:id="3304" w:author="Author"/>
                <w:rFonts w:asciiTheme="minorHAnsi" w:hAnsiTheme="minorHAnsi" w:cstheme="minorHAnsi"/>
                <w:sz w:val="22"/>
                <w:szCs w:val="22"/>
              </w:rPr>
            </w:pPr>
            <w:ins w:id="3305" w:author="Author">
              <w:r w:rsidRPr="007B6F95">
                <w:rPr>
                  <w:rFonts w:asciiTheme="minorHAnsi" w:hAnsiTheme="minorHAnsi" w:cstheme="minorHAnsi"/>
                  <w:sz w:val="22"/>
                  <w:szCs w:val="22"/>
                </w:rPr>
                <w:t>$2.20</w:t>
              </w:r>
            </w:ins>
          </w:p>
        </w:tc>
      </w:tr>
      <w:tr w:rsidR="00E2004F" w:rsidRPr="0097076A" w14:paraId="17183B75" w14:textId="77777777" w:rsidTr="005A12D8">
        <w:trPr>
          <w:ins w:id="3306" w:author="Author"/>
        </w:trPr>
        <w:tc>
          <w:tcPr>
            <w:tcW w:w="1187" w:type="dxa"/>
            <w:vMerge/>
          </w:tcPr>
          <w:p w14:paraId="2C1402E5" w14:textId="77777777" w:rsidR="00E2004F" w:rsidRPr="007B6F95" w:rsidRDefault="00E2004F" w:rsidP="005A12D8">
            <w:pPr>
              <w:rPr>
                <w:ins w:id="3307" w:author="Author"/>
                <w:rFonts w:asciiTheme="minorHAnsi" w:hAnsiTheme="minorHAnsi" w:cstheme="minorHAnsi"/>
                <w:sz w:val="22"/>
                <w:szCs w:val="22"/>
              </w:rPr>
            </w:pPr>
          </w:p>
        </w:tc>
        <w:tc>
          <w:tcPr>
            <w:tcW w:w="2040" w:type="dxa"/>
          </w:tcPr>
          <w:p w14:paraId="16BFC497" w14:textId="77777777" w:rsidR="00E2004F" w:rsidRPr="007B6F95" w:rsidRDefault="00E2004F" w:rsidP="005A12D8">
            <w:pPr>
              <w:rPr>
                <w:ins w:id="3308" w:author="Author"/>
                <w:rFonts w:asciiTheme="minorHAnsi" w:hAnsiTheme="minorHAnsi" w:cstheme="minorHAnsi"/>
                <w:color w:val="0070C0"/>
                <w:sz w:val="22"/>
                <w:szCs w:val="22"/>
              </w:rPr>
            </w:pPr>
            <w:ins w:id="3309" w:author="Author">
              <w:r w:rsidRPr="007B6F95">
                <w:rPr>
                  <w:rFonts w:asciiTheme="minorHAnsi" w:hAnsiTheme="minorHAnsi" w:cstheme="minorHAnsi"/>
                  <w:color w:val="0070C0"/>
                  <w:sz w:val="22"/>
                  <w:szCs w:val="22"/>
                </w:rPr>
                <w:t>Transmission Line C</w:t>
              </w:r>
            </w:ins>
          </w:p>
        </w:tc>
        <w:tc>
          <w:tcPr>
            <w:tcW w:w="2041" w:type="dxa"/>
          </w:tcPr>
          <w:p w14:paraId="55E58D93" w14:textId="77777777" w:rsidR="00E2004F" w:rsidRPr="007B6F95" w:rsidRDefault="00E2004F" w:rsidP="005A12D8">
            <w:pPr>
              <w:rPr>
                <w:ins w:id="3310" w:author="Author"/>
                <w:rFonts w:asciiTheme="minorHAnsi" w:hAnsiTheme="minorHAnsi" w:cstheme="minorHAnsi"/>
                <w:sz w:val="22"/>
                <w:szCs w:val="22"/>
              </w:rPr>
            </w:pPr>
            <w:ins w:id="3311" w:author="Author">
              <w:r w:rsidRPr="007B6F95">
                <w:rPr>
                  <w:rFonts w:asciiTheme="minorHAnsi" w:hAnsiTheme="minorHAnsi" w:cstheme="minorHAnsi"/>
                  <w:sz w:val="22"/>
                  <w:szCs w:val="22"/>
                </w:rPr>
                <w:t>50%</w:t>
              </w:r>
            </w:ins>
          </w:p>
        </w:tc>
        <w:tc>
          <w:tcPr>
            <w:tcW w:w="2041" w:type="dxa"/>
          </w:tcPr>
          <w:p w14:paraId="62752D7F" w14:textId="77777777" w:rsidR="00E2004F" w:rsidRPr="007B6F95" w:rsidRDefault="00E2004F" w:rsidP="005A12D8">
            <w:pPr>
              <w:rPr>
                <w:ins w:id="3312" w:author="Author"/>
                <w:rFonts w:asciiTheme="minorHAnsi" w:hAnsiTheme="minorHAnsi" w:cstheme="minorHAnsi"/>
                <w:sz w:val="22"/>
                <w:szCs w:val="22"/>
              </w:rPr>
            </w:pPr>
            <w:ins w:id="3313" w:author="Author">
              <w:r w:rsidRPr="007B6F95">
                <w:rPr>
                  <w:rFonts w:asciiTheme="minorHAnsi" w:hAnsiTheme="minorHAnsi" w:cstheme="minorHAnsi"/>
                  <w:sz w:val="22"/>
                  <w:szCs w:val="22"/>
                </w:rPr>
                <w:t>$15.00</w:t>
              </w:r>
            </w:ins>
          </w:p>
        </w:tc>
        <w:tc>
          <w:tcPr>
            <w:tcW w:w="2041" w:type="dxa"/>
          </w:tcPr>
          <w:p w14:paraId="445F4CF5" w14:textId="77777777" w:rsidR="00E2004F" w:rsidRPr="007B6F95" w:rsidRDefault="00E2004F" w:rsidP="005A12D8">
            <w:pPr>
              <w:rPr>
                <w:ins w:id="3314" w:author="Author"/>
                <w:rFonts w:asciiTheme="minorHAnsi" w:hAnsiTheme="minorHAnsi" w:cstheme="minorHAnsi"/>
                <w:sz w:val="22"/>
                <w:szCs w:val="22"/>
              </w:rPr>
            </w:pPr>
            <w:ins w:id="3315" w:author="Author">
              <w:r w:rsidRPr="007B6F95">
                <w:rPr>
                  <w:rFonts w:asciiTheme="minorHAnsi" w:hAnsiTheme="minorHAnsi" w:cstheme="minorHAnsi"/>
                  <w:sz w:val="22"/>
                  <w:szCs w:val="22"/>
                </w:rPr>
                <w:t>$7.50</w:t>
              </w:r>
            </w:ins>
          </w:p>
        </w:tc>
      </w:tr>
      <w:tr w:rsidR="00E2004F" w:rsidRPr="0097076A" w14:paraId="45D7F35C" w14:textId="77777777" w:rsidTr="005A12D8">
        <w:trPr>
          <w:ins w:id="3316" w:author="Author"/>
        </w:trPr>
        <w:tc>
          <w:tcPr>
            <w:tcW w:w="1187" w:type="dxa"/>
            <w:vMerge/>
          </w:tcPr>
          <w:p w14:paraId="17ADB2ED" w14:textId="77777777" w:rsidR="00E2004F" w:rsidRPr="007B6F95" w:rsidRDefault="00E2004F" w:rsidP="005A12D8">
            <w:pPr>
              <w:rPr>
                <w:ins w:id="3317" w:author="Author"/>
                <w:rFonts w:asciiTheme="minorHAnsi" w:hAnsiTheme="minorHAnsi" w:cstheme="minorHAnsi"/>
                <w:sz w:val="22"/>
                <w:szCs w:val="22"/>
              </w:rPr>
            </w:pPr>
          </w:p>
        </w:tc>
        <w:tc>
          <w:tcPr>
            <w:tcW w:w="8163" w:type="dxa"/>
            <w:gridSpan w:val="4"/>
          </w:tcPr>
          <w:p w14:paraId="7DB5E325" w14:textId="77777777" w:rsidR="00E2004F" w:rsidRPr="007B6F95" w:rsidRDefault="00E2004F" w:rsidP="005A12D8">
            <w:pPr>
              <w:rPr>
                <w:ins w:id="3318" w:author="Author"/>
                <w:rFonts w:asciiTheme="minorHAnsi" w:hAnsiTheme="minorHAnsi" w:cstheme="minorHAnsi"/>
                <w:color w:val="7030A0"/>
                <w:sz w:val="22"/>
                <w:szCs w:val="22"/>
              </w:rPr>
            </w:pPr>
            <w:ins w:id="3319" w:author="Author">
              <w:r w:rsidRPr="007B6F95">
                <w:rPr>
                  <w:rFonts w:asciiTheme="minorHAnsi" w:hAnsiTheme="minorHAnsi" w:cstheme="minorHAnsi"/>
                  <w:b/>
                  <w:color w:val="0070C0"/>
                  <w:sz w:val="22"/>
                  <w:szCs w:val="22"/>
                </w:rPr>
                <w:t>Total System Network Upgrades Cost (sum of column C): $9.70</w:t>
              </w:r>
            </w:ins>
          </w:p>
        </w:tc>
      </w:tr>
    </w:tbl>
    <w:p w14:paraId="089FE013" w14:textId="77777777" w:rsidR="00E2004F" w:rsidRPr="0097076A" w:rsidRDefault="00E2004F" w:rsidP="00E2004F">
      <w:pPr>
        <w:pStyle w:val="FootnoteText"/>
        <w:widowControl/>
        <w:ind w:left="360" w:hanging="360"/>
        <w:rPr>
          <w:ins w:id="3320" w:author="Author"/>
          <w:rFonts w:asciiTheme="minorHAnsi" w:hAnsiTheme="minorHAnsi"/>
          <w:sz w:val="22"/>
          <w:szCs w:val="22"/>
        </w:rPr>
      </w:pPr>
    </w:p>
    <w:p w14:paraId="7863EF99" w14:textId="77777777" w:rsidR="00E2004F" w:rsidRPr="00A82BEE" w:rsidRDefault="00E2004F" w:rsidP="00E2004F">
      <w:pPr>
        <w:pStyle w:val="FootnoteText"/>
        <w:widowControl/>
        <w:ind w:left="360" w:hanging="360"/>
        <w:rPr>
          <w:ins w:id="3321" w:author="Author"/>
          <w:rFonts w:asciiTheme="minorHAnsi" w:hAnsiTheme="minorHAnsi"/>
          <w:sz w:val="22"/>
          <w:szCs w:val="22"/>
        </w:rPr>
      </w:pPr>
      <w:ins w:id="3322" w:author="Author">
        <w:r w:rsidRPr="00A82BEE">
          <w:rPr>
            <w:rFonts w:asciiTheme="minorHAnsi" w:hAnsiTheme="minorHAnsi"/>
            <w:sz w:val="22"/>
            <w:szCs w:val="22"/>
          </w:rPr>
          <w:t>The final allocated costs for each Generating Facility are:</w:t>
        </w:r>
      </w:ins>
    </w:p>
    <w:p w14:paraId="2CEBB15A" w14:textId="77777777" w:rsidR="00E2004F" w:rsidRPr="00A82BEE" w:rsidRDefault="00E2004F" w:rsidP="00E2004F">
      <w:pPr>
        <w:pStyle w:val="FootnoteText"/>
        <w:widowControl/>
        <w:ind w:left="360" w:hanging="360"/>
        <w:rPr>
          <w:ins w:id="3323" w:author="Author"/>
          <w:rFonts w:asciiTheme="minorHAnsi" w:hAnsiTheme="minorHAnsi"/>
          <w:sz w:val="22"/>
          <w:szCs w:val="22"/>
        </w:rPr>
      </w:pPr>
    </w:p>
    <w:tbl>
      <w:tblPr>
        <w:tblStyle w:val="TableGrid"/>
        <w:tblW w:w="0" w:type="auto"/>
        <w:tblLook w:val="04A0" w:firstRow="1" w:lastRow="0" w:firstColumn="1" w:lastColumn="0" w:noHBand="0" w:noVBand="1"/>
      </w:tblPr>
      <w:tblGrid>
        <w:gridCol w:w="4315"/>
        <w:gridCol w:w="1678"/>
        <w:gridCol w:w="1678"/>
        <w:gridCol w:w="1679"/>
      </w:tblGrid>
      <w:tr w:rsidR="00E2004F" w:rsidRPr="0097076A" w14:paraId="6B260BE0" w14:textId="77777777" w:rsidTr="005A12D8">
        <w:trPr>
          <w:ins w:id="3324" w:author="Author"/>
        </w:trPr>
        <w:tc>
          <w:tcPr>
            <w:tcW w:w="4315" w:type="dxa"/>
          </w:tcPr>
          <w:p w14:paraId="68FF8B68" w14:textId="77777777" w:rsidR="00E2004F" w:rsidRPr="00B11B12" w:rsidRDefault="00E2004F" w:rsidP="005A12D8">
            <w:pPr>
              <w:rPr>
                <w:ins w:id="3325" w:author="Author"/>
                <w:rFonts w:asciiTheme="minorHAnsi" w:hAnsiTheme="minorHAnsi" w:cstheme="minorHAnsi"/>
                <w:b/>
                <w:sz w:val="22"/>
                <w:szCs w:val="22"/>
              </w:rPr>
            </w:pPr>
            <w:ins w:id="3326" w:author="Author">
              <w:r w:rsidRPr="00B11B12">
                <w:rPr>
                  <w:rFonts w:asciiTheme="minorHAnsi" w:hAnsiTheme="minorHAnsi" w:cstheme="minorHAnsi"/>
                  <w:b/>
                  <w:sz w:val="22"/>
                  <w:szCs w:val="22"/>
                </w:rPr>
                <w:t>Cost Category</w:t>
              </w:r>
            </w:ins>
          </w:p>
        </w:tc>
        <w:tc>
          <w:tcPr>
            <w:tcW w:w="1678" w:type="dxa"/>
          </w:tcPr>
          <w:p w14:paraId="2E93FA16" w14:textId="77777777" w:rsidR="00E2004F" w:rsidRPr="00B11B12" w:rsidRDefault="00E2004F" w:rsidP="005A12D8">
            <w:pPr>
              <w:rPr>
                <w:ins w:id="3327" w:author="Author"/>
                <w:rFonts w:asciiTheme="minorHAnsi" w:hAnsiTheme="minorHAnsi" w:cstheme="minorHAnsi"/>
                <w:b/>
                <w:sz w:val="22"/>
                <w:szCs w:val="22"/>
              </w:rPr>
            </w:pPr>
            <w:ins w:id="3328" w:author="Author">
              <w:r w:rsidRPr="00B11B12">
                <w:rPr>
                  <w:rFonts w:asciiTheme="minorHAnsi" w:hAnsiTheme="minorHAnsi" w:cstheme="minorHAnsi"/>
                  <w:b/>
                  <w:sz w:val="22"/>
                  <w:szCs w:val="22"/>
                </w:rPr>
                <w:t>Gen 1</w:t>
              </w:r>
            </w:ins>
          </w:p>
        </w:tc>
        <w:tc>
          <w:tcPr>
            <w:tcW w:w="1678" w:type="dxa"/>
          </w:tcPr>
          <w:p w14:paraId="7DEDE7A5" w14:textId="77777777" w:rsidR="00E2004F" w:rsidRPr="00B11B12" w:rsidRDefault="00E2004F" w:rsidP="005A12D8">
            <w:pPr>
              <w:rPr>
                <w:ins w:id="3329" w:author="Author"/>
                <w:rFonts w:asciiTheme="minorHAnsi" w:hAnsiTheme="minorHAnsi" w:cstheme="minorHAnsi"/>
                <w:b/>
                <w:sz w:val="22"/>
                <w:szCs w:val="22"/>
              </w:rPr>
            </w:pPr>
            <w:ins w:id="3330" w:author="Author">
              <w:r w:rsidRPr="00B11B12">
                <w:rPr>
                  <w:rFonts w:asciiTheme="minorHAnsi" w:hAnsiTheme="minorHAnsi" w:cstheme="minorHAnsi"/>
                  <w:b/>
                  <w:sz w:val="22"/>
                  <w:szCs w:val="22"/>
                </w:rPr>
                <w:t>Gen 2</w:t>
              </w:r>
            </w:ins>
          </w:p>
        </w:tc>
        <w:tc>
          <w:tcPr>
            <w:tcW w:w="1679" w:type="dxa"/>
          </w:tcPr>
          <w:p w14:paraId="2ADC93FD" w14:textId="77777777" w:rsidR="00E2004F" w:rsidRPr="00B11B12" w:rsidRDefault="00E2004F" w:rsidP="005A12D8">
            <w:pPr>
              <w:rPr>
                <w:ins w:id="3331" w:author="Author"/>
                <w:rFonts w:asciiTheme="minorHAnsi" w:hAnsiTheme="minorHAnsi" w:cstheme="minorHAnsi"/>
                <w:b/>
                <w:sz w:val="22"/>
                <w:szCs w:val="22"/>
              </w:rPr>
            </w:pPr>
            <w:ins w:id="3332" w:author="Author">
              <w:r w:rsidRPr="00B11B12">
                <w:rPr>
                  <w:rFonts w:asciiTheme="minorHAnsi" w:hAnsiTheme="minorHAnsi" w:cstheme="minorHAnsi"/>
                  <w:b/>
                  <w:sz w:val="22"/>
                  <w:szCs w:val="22"/>
                </w:rPr>
                <w:t>Gen 3</w:t>
              </w:r>
            </w:ins>
          </w:p>
        </w:tc>
      </w:tr>
      <w:tr w:rsidR="00E2004F" w:rsidRPr="0097076A" w14:paraId="679B7BB4" w14:textId="77777777" w:rsidTr="005A12D8">
        <w:trPr>
          <w:ins w:id="3333" w:author="Author"/>
        </w:trPr>
        <w:tc>
          <w:tcPr>
            <w:tcW w:w="4315" w:type="dxa"/>
          </w:tcPr>
          <w:p w14:paraId="2DA28EB5" w14:textId="77777777" w:rsidR="00E2004F" w:rsidRPr="00B11B12" w:rsidRDefault="00E2004F" w:rsidP="005A12D8">
            <w:pPr>
              <w:rPr>
                <w:ins w:id="3334" w:author="Author"/>
                <w:rFonts w:asciiTheme="minorHAnsi" w:hAnsiTheme="minorHAnsi" w:cstheme="minorHAnsi"/>
                <w:sz w:val="22"/>
                <w:szCs w:val="22"/>
              </w:rPr>
            </w:pPr>
            <w:ins w:id="3335" w:author="Author">
              <w:r w:rsidRPr="00B11B12">
                <w:rPr>
                  <w:rFonts w:asciiTheme="minorHAnsi" w:hAnsiTheme="minorHAnsi" w:cstheme="minorHAnsi"/>
                  <w:color w:val="7030A0"/>
                  <w:sz w:val="22"/>
                  <w:szCs w:val="22"/>
                </w:rPr>
                <w:t>Interconnection Facilities Costs</w:t>
              </w:r>
            </w:ins>
          </w:p>
        </w:tc>
        <w:tc>
          <w:tcPr>
            <w:tcW w:w="1678" w:type="dxa"/>
          </w:tcPr>
          <w:p w14:paraId="504972D2" w14:textId="77777777" w:rsidR="00E2004F" w:rsidRPr="00B11B12" w:rsidRDefault="00E2004F" w:rsidP="005A12D8">
            <w:pPr>
              <w:rPr>
                <w:ins w:id="3336" w:author="Author"/>
                <w:rFonts w:asciiTheme="minorHAnsi" w:hAnsiTheme="minorHAnsi" w:cstheme="minorHAnsi"/>
                <w:sz w:val="22"/>
                <w:szCs w:val="22"/>
              </w:rPr>
            </w:pPr>
            <w:ins w:id="3337" w:author="Author">
              <w:r w:rsidRPr="00B11B12">
                <w:rPr>
                  <w:rFonts w:asciiTheme="minorHAnsi" w:hAnsiTheme="minorHAnsi" w:cstheme="minorHAnsi"/>
                  <w:sz w:val="22"/>
                  <w:szCs w:val="22"/>
                </w:rPr>
                <w:t>$11.00</w:t>
              </w:r>
            </w:ins>
          </w:p>
        </w:tc>
        <w:tc>
          <w:tcPr>
            <w:tcW w:w="1678" w:type="dxa"/>
          </w:tcPr>
          <w:p w14:paraId="2CC6BD8E" w14:textId="77777777" w:rsidR="00E2004F" w:rsidRPr="00B11B12" w:rsidRDefault="00E2004F" w:rsidP="005A12D8">
            <w:pPr>
              <w:rPr>
                <w:ins w:id="3338" w:author="Author"/>
                <w:rFonts w:asciiTheme="minorHAnsi" w:hAnsiTheme="minorHAnsi" w:cstheme="minorHAnsi"/>
                <w:sz w:val="22"/>
                <w:szCs w:val="22"/>
              </w:rPr>
            </w:pPr>
            <w:ins w:id="3339" w:author="Author">
              <w:r w:rsidRPr="00B11B12">
                <w:rPr>
                  <w:rFonts w:asciiTheme="minorHAnsi" w:hAnsiTheme="minorHAnsi" w:cstheme="minorHAnsi"/>
                  <w:sz w:val="22"/>
                  <w:szCs w:val="22"/>
                </w:rPr>
                <w:t>$21.00</w:t>
              </w:r>
            </w:ins>
          </w:p>
        </w:tc>
        <w:tc>
          <w:tcPr>
            <w:tcW w:w="1679" w:type="dxa"/>
          </w:tcPr>
          <w:p w14:paraId="5F62AD34" w14:textId="77777777" w:rsidR="00E2004F" w:rsidRPr="00B11B12" w:rsidRDefault="00E2004F" w:rsidP="005A12D8">
            <w:pPr>
              <w:rPr>
                <w:ins w:id="3340" w:author="Author"/>
                <w:rFonts w:asciiTheme="minorHAnsi" w:hAnsiTheme="minorHAnsi" w:cstheme="minorHAnsi"/>
                <w:sz w:val="22"/>
                <w:szCs w:val="22"/>
              </w:rPr>
            </w:pPr>
            <w:ins w:id="3341" w:author="Author">
              <w:r w:rsidRPr="00B11B12">
                <w:rPr>
                  <w:rFonts w:asciiTheme="minorHAnsi" w:hAnsiTheme="minorHAnsi" w:cstheme="minorHAnsi"/>
                  <w:sz w:val="22"/>
                  <w:szCs w:val="22"/>
                </w:rPr>
                <w:t>$31.00</w:t>
              </w:r>
            </w:ins>
          </w:p>
        </w:tc>
      </w:tr>
      <w:tr w:rsidR="00E2004F" w:rsidRPr="0097076A" w14:paraId="45F5A0A7" w14:textId="77777777" w:rsidTr="005A12D8">
        <w:trPr>
          <w:ins w:id="3342" w:author="Author"/>
        </w:trPr>
        <w:tc>
          <w:tcPr>
            <w:tcW w:w="4315" w:type="dxa"/>
          </w:tcPr>
          <w:p w14:paraId="52E5A419" w14:textId="77777777" w:rsidR="00E2004F" w:rsidRPr="00B11B12" w:rsidRDefault="00E2004F" w:rsidP="005A12D8">
            <w:pPr>
              <w:rPr>
                <w:ins w:id="3343" w:author="Author"/>
                <w:rFonts w:asciiTheme="minorHAnsi" w:hAnsiTheme="minorHAnsi" w:cstheme="minorHAnsi"/>
                <w:sz w:val="22"/>
                <w:szCs w:val="22"/>
              </w:rPr>
            </w:pPr>
            <w:ins w:id="3344" w:author="Author">
              <w:r w:rsidRPr="00B11B12">
                <w:rPr>
                  <w:rFonts w:asciiTheme="minorHAnsi" w:hAnsiTheme="minorHAnsi" w:cstheme="minorHAnsi"/>
                  <w:sz w:val="22"/>
                  <w:szCs w:val="22"/>
                </w:rPr>
                <w:t>Substation Network Upgrades @ Y kV Costs</w:t>
              </w:r>
            </w:ins>
          </w:p>
        </w:tc>
        <w:tc>
          <w:tcPr>
            <w:tcW w:w="1678" w:type="dxa"/>
          </w:tcPr>
          <w:p w14:paraId="4ED528A6" w14:textId="77777777" w:rsidR="00E2004F" w:rsidRPr="00B11B12" w:rsidRDefault="00E2004F" w:rsidP="005A12D8">
            <w:pPr>
              <w:rPr>
                <w:ins w:id="3345" w:author="Author"/>
                <w:rFonts w:asciiTheme="minorHAnsi" w:hAnsiTheme="minorHAnsi" w:cstheme="minorHAnsi"/>
                <w:sz w:val="22"/>
                <w:szCs w:val="22"/>
              </w:rPr>
            </w:pPr>
            <w:ins w:id="3346" w:author="Author">
              <w:r w:rsidRPr="00B11B12">
                <w:rPr>
                  <w:rFonts w:asciiTheme="minorHAnsi" w:hAnsiTheme="minorHAnsi" w:cstheme="minorHAnsi"/>
                  <w:sz w:val="22"/>
                  <w:szCs w:val="22"/>
                </w:rPr>
                <w:t>$11.50</w:t>
              </w:r>
            </w:ins>
          </w:p>
        </w:tc>
        <w:tc>
          <w:tcPr>
            <w:tcW w:w="1678" w:type="dxa"/>
          </w:tcPr>
          <w:p w14:paraId="628552C7" w14:textId="77777777" w:rsidR="00E2004F" w:rsidRPr="00B11B12" w:rsidRDefault="00E2004F" w:rsidP="005A12D8">
            <w:pPr>
              <w:rPr>
                <w:ins w:id="3347" w:author="Author"/>
                <w:rFonts w:asciiTheme="minorHAnsi" w:hAnsiTheme="minorHAnsi" w:cstheme="minorHAnsi"/>
                <w:sz w:val="22"/>
                <w:szCs w:val="22"/>
              </w:rPr>
            </w:pPr>
            <w:ins w:id="3348" w:author="Author">
              <w:r w:rsidRPr="00B11B12">
                <w:rPr>
                  <w:rFonts w:asciiTheme="minorHAnsi" w:hAnsiTheme="minorHAnsi" w:cstheme="minorHAnsi"/>
                  <w:sz w:val="22"/>
                  <w:szCs w:val="22"/>
                </w:rPr>
                <w:t>$11.50</w:t>
              </w:r>
            </w:ins>
          </w:p>
        </w:tc>
        <w:tc>
          <w:tcPr>
            <w:tcW w:w="1679" w:type="dxa"/>
          </w:tcPr>
          <w:p w14:paraId="2FC57A67" w14:textId="77777777" w:rsidR="00E2004F" w:rsidRPr="00B11B12" w:rsidRDefault="00E2004F" w:rsidP="005A12D8">
            <w:pPr>
              <w:rPr>
                <w:ins w:id="3349" w:author="Author"/>
                <w:rFonts w:asciiTheme="minorHAnsi" w:hAnsiTheme="minorHAnsi" w:cstheme="minorHAnsi"/>
                <w:sz w:val="22"/>
                <w:szCs w:val="22"/>
              </w:rPr>
            </w:pPr>
            <w:ins w:id="3350" w:author="Author">
              <w:r w:rsidRPr="00B11B12">
                <w:rPr>
                  <w:rFonts w:asciiTheme="minorHAnsi" w:hAnsiTheme="minorHAnsi" w:cstheme="minorHAnsi"/>
                  <w:sz w:val="22"/>
                  <w:szCs w:val="22"/>
                </w:rPr>
                <w:t>$0.00</w:t>
              </w:r>
            </w:ins>
          </w:p>
        </w:tc>
      </w:tr>
      <w:tr w:rsidR="00E2004F" w:rsidRPr="0097076A" w14:paraId="13A66443" w14:textId="77777777" w:rsidTr="005A12D8">
        <w:trPr>
          <w:ins w:id="3351" w:author="Author"/>
        </w:trPr>
        <w:tc>
          <w:tcPr>
            <w:tcW w:w="4315" w:type="dxa"/>
          </w:tcPr>
          <w:p w14:paraId="7B20FB55" w14:textId="77777777" w:rsidR="00E2004F" w:rsidRPr="00B11B12" w:rsidRDefault="00E2004F" w:rsidP="005A12D8">
            <w:pPr>
              <w:rPr>
                <w:ins w:id="3352" w:author="Author"/>
                <w:rFonts w:asciiTheme="minorHAnsi" w:hAnsiTheme="minorHAnsi" w:cstheme="minorHAnsi"/>
                <w:sz w:val="22"/>
                <w:szCs w:val="22"/>
              </w:rPr>
            </w:pPr>
            <w:ins w:id="3353" w:author="Author">
              <w:r w:rsidRPr="00B11B12">
                <w:rPr>
                  <w:rFonts w:asciiTheme="minorHAnsi" w:hAnsiTheme="minorHAnsi" w:cstheme="minorHAnsi"/>
                  <w:color w:val="FF0000"/>
                  <w:sz w:val="22"/>
                  <w:szCs w:val="22"/>
                </w:rPr>
                <w:t>Substation Network Upgrades @ Z kV Costs</w:t>
              </w:r>
            </w:ins>
          </w:p>
        </w:tc>
        <w:tc>
          <w:tcPr>
            <w:tcW w:w="1678" w:type="dxa"/>
          </w:tcPr>
          <w:p w14:paraId="3B56F5D3" w14:textId="77777777" w:rsidR="00E2004F" w:rsidRPr="00B11B12" w:rsidRDefault="00E2004F" w:rsidP="005A12D8">
            <w:pPr>
              <w:rPr>
                <w:ins w:id="3354" w:author="Author"/>
                <w:rFonts w:asciiTheme="minorHAnsi" w:hAnsiTheme="minorHAnsi" w:cstheme="minorHAnsi"/>
                <w:sz w:val="22"/>
                <w:szCs w:val="22"/>
              </w:rPr>
            </w:pPr>
            <w:ins w:id="3355" w:author="Author">
              <w:r w:rsidRPr="00B11B12">
                <w:rPr>
                  <w:rFonts w:asciiTheme="minorHAnsi" w:hAnsiTheme="minorHAnsi" w:cstheme="minorHAnsi"/>
                  <w:sz w:val="22"/>
                  <w:szCs w:val="22"/>
                </w:rPr>
                <w:t>$0.00</w:t>
              </w:r>
            </w:ins>
          </w:p>
        </w:tc>
        <w:tc>
          <w:tcPr>
            <w:tcW w:w="1678" w:type="dxa"/>
          </w:tcPr>
          <w:p w14:paraId="12216291" w14:textId="77777777" w:rsidR="00E2004F" w:rsidRPr="00B11B12" w:rsidRDefault="00E2004F" w:rsidP="005A12D8">
            <w:pPr>
              <w:rPr>
                <w:ins w:id="3356" w:author="Author"/>
                <w:rFonts w:asciiTheme="minorHAnsi" w:hAnsiTheme="minorHAnsi" w:cstheme="minorHAnsi"/>
                <w:sz w:val="22"/>
                <w:szCs w:val="22"/>
              </w:rPr>
            </w:pPr>
            <w:ins w:id="3357" w:author="Author">
              <w:r w:rsidRPr="00B11B12">
                <w:rPr>
                  <w:rFonts w:asciiTheme="minorHAnsi" w:hAnsiTheme="minorHAnsi" w:cstheme="minorHAnsi"/>
                  <w:sz w:val="22"/>
                  <w:szCs w:val="22"/>
                </w:rPr>
                <w:t>$0.00</w:t>
              </w:r>
            </w:ins>
          </w:p>
        </w:tc>
        <w:tc>
          <w:tcPr>
            <w:tcW w:w="1679" w:type="dxa"/>
          </w:tcPr>
          <w:p w14:paraId="25CF1005" w14:textId="77777777" w:rsidR="00E2004F" w:rsidRPr="00B11B12" w:rsidRDefault="00E2004F" w:rsidP="005A12D8">
            <w:pPr>
              <w:rPr>
                <w:ins w:id="3358" w:author="Author"/>
                <w:rFonts w:asciiTheme="minorHAnsi" w:hAnsiTheme="minorHAnsi" w:cstheme="minorHAnsi"/>
                <w:sz w:val="22"/>
                <w:szCs w:val="22"/>
              </w:rPr>
            </w:pPr>
            <w:ins w:id="3359" w:author="Author">
              <w:r w:rsidRPr="00B11B12">
                <w:rPr>
                  <w:rFonts w:asciiTheme="minorHAnsi" w:hAnsiTheme="minorHAnsi" w:cstheme="minorHAnsi"/>
                  <w:sz w:val="22"/>
                  <w:szCs w:val="22"/>
                </w:rPr>
                <w:t>$6.00</w:t>
              </w:r>
            </w:ins>
          </w:p>
        </w:tc>
      </w:tr>
      <w:tr w:rsidR="00E2004F" w:rsidRPr="0097076A" w14:paraId="4DB6BE2A" w14:textId="77777777" w:rsidTr="005A12D8">
        <w:trPr>
          <w:ins w:id="3360" w:author="Author"/>
        </w:trPr>
        <w:tc>
          <w:tcPr>
            <w:tcW w:w="4315" w:type="dxa"/>
          </w:tcPr>
          <w:p w14:paraId="71612D03" w14:textId="77777777" w:rsidR="00E2004F" w:rsidRPr="00B11B12" w:rsidRDefault="00E2004F" w:rsidP="005A12D8">
            <w:pPr>
              <w:rPr>
                <w:ins w:id="3361" w:author="Author"/>
                <w:rFonts w:asciiTheme="minorHAnsi" w:hAnsiTheme="minorHAnsi" w:cstheme="minorHAnsi"/>
                <w:sz w:val="22"/>
                <w:szCs w:val="22"/>
              </w:rPr>
            </w:pPr>
            <w:ins w:id="3362" w:author="Author">
              <w:r w:rsidRPr="00B11B12">
                <w:rPr>
                  <w:rFonts w:asciiTheme="minorHAnsi" w:hAnsiTheme="minorHAnsi" w:cstheme="minorHAnsi"/>
                  <w:color w:val="0070C0"/>
                  <w:sz w:val="22"/>
                  <w:szCs w:val="22"/>
                </w:rPr>
                <w:t>System Network Upgrades Costs</w:t>
              </w:r>
            </w:ins>
          </w:p>
        </w:tc>
        <w:tc>
          <w:tcPr>
            <w:tcW w:w="1678" w:type="dxa"/>
          </w:tcPr>
          <w:p w14:paraId="3808C1A7" w14:textId="77777777" w:rsidR="00E2004F" w:rsidRPr="00B11B12" w:rsidRDefault="00E2004F" w:rsidP="005A12D8">
            <w:pPr>
              <w:rPr>
                <w:ins w:id="3363" w:author="Author"/>
                <w:rFonts w:asciiTheme="minorHAnsi" w:hAnsiTheme="minorHAnsi" w:cstheme="minorHAnsi"/>
                <w:sz w:val="22"/>
                <w:szCs w:val="22"/>
              </w:rPr>
            </w:pPr>
            <w:ins w:id="3364" w:author="Author">
              <w:r w:rsidRPr="00B11B12">
                <w:rPr>
                  <w:rFonts w:asciiTheme="minorHAnsi" w:hAnsiTheme="minorHAnsi" w:cstheme="minorHAnsi"/>
                  <w:sz w:val="22"/>
                  <w:szCs w:val="22"/>
                </w:rPr>
                <w:t>$10.00</w:t>
              </w:r>
            </w:ins>
          </w:p>
        </w:tc>
        <w:tc>
          <w:tcPr>
            <w:tcW w:w="1678" w:type="dxa"/>
          </w:tcPr>
          <w:p w14:paraId="42F9FD5B" w14:textId="77777777" w:rsidR="00E2004F" w:rsidRPr="00B11B12" w:rsidRDefault="00E2004F" w:rsidP="005A12D8">
            <w:pPr>
              <w:rPr>
                <w:ins w:id="3365" w:author="Author"/>
                <w:rFonts w:asciiTheme="minorHAnsi" w:hAnsiTheme="minorHAnsi" w:cstheme="minorHAnsi"/>
                <w:sz w:val="22"/>
                <w:szCs w:val="22"/>
              </w:rPr>
            </w:pPr>
            <w:ins w:id="3366" w:author="Author">
              <w:r w:rsidRPr="00B11B12">
                <w:rPr>
                  <w:rFonts w:asciiTheme="minorHAnsi" w:hAnsiTheme="minorHAnsi" w:cstheme="minorHAnsi"/>
                  <w:sz w:val="22"/>
                  <w:szCs w:val="22"/>
                </w:rPr>
                <w:t>$6.30</w:t>
              </w:r>
            </w:ins>
          </w:p>
        </w:tc>
        <w:tc>
          <w:tcPr>
            <w:tcW w:w="1679" w:type="dxa"/>
          </w:tcPr>
          <w:p w14:paraId="0B797629" w14:textId="77777777" w:rsidR="00E2004F" w:rsidRPr="00B11B12" w:rsidRDefault="00E2004F" w:rsidP="005A12D8">
            <w:pPr>
              <w:rPr>
                <w:ins w:id="3367" w:author="Author"/>
                <w:rFonts w:asciiTheme="minorHAnsi" w:hAnsiTheme="minorHAnsi" w:cstheme="minorHAnsi"/>
                <w:sz w:val="22"/>
                <w:szCs w:val="22"/>
              </w:rPr>
            </w:pPr>
            <w:ins w:id="3368" w:author="Author">
              <w:r w:rsidRPr="00B11B12">
                <w:rPr>
                  <w:rFonts w:asciiTheme="minorHAnsi" w:hAnsiTheme="minorHAnsi" w:cstheme="minorHAnsi"/>
                  <w:sz w:val="22"/>
                  <w:szCs w:val="22"/>
                </w:rPr>
                <w:t>$9.70</w:t>
              </w:r>
            </w:ins>
          </w:p>
        </w:tc>
      </w:tr>
      <w:tr w:rsidR="00E2004F" w:rsidRPr="0097076A" w14:paraId="68D706FC" w14:textId="77777777" w:rsidTr="005A12D8">
        <w:trPr>
          <w:ins w:id="3369" w:author="Author"/>
        </w:trPr>
        <w:tc>
          <w:tcPr>
            <w:tcW w:w="4315" w:type="dxa"/>
          </w:tcPr>
          <w:p w14:paraId="76AA1EBB" w14:textId="77777777" w:rsidR="00E2004F" w:rsidRPr="00B11B12" w:rsidRDefault="00E2004F" w:rsidP="005A12D8">
            <w:pPr>
              <w:rPr>
                <w:ins w:id="3370" w:author="Author"/>
                <w:rFonts w:asciiTheme="minorHAnsi" w:hAnsiTheme="minorHAnsi" w:cstheme="minorHAnsi"/>
                <w:b/>
                <w:sz w:val="22"/>
                <w:szCs w:val="22"/>
              </w:rPr>
            </w:pPr>
            <w:ins w:id="3371" w:author="Author">
              <w:r w:rsidRPr="00B11B12">
                <w:rPr>
                  <w:rFonts w:asciiTheme="minorHAnsi" w:hAnsiTheme="minorHAnsi" w:cstheme="minorHAnsi"/>
                  <w:b/>
                  <w:sz w:val="22"/>
                  <w:szCs w:val="22"/>
                </w:rPr>
                <w:t>Total Costs for Upgrades</w:t>
              </w:r>
            </w:ins>
          </w:p>
        </w:tc>
        <w:tc>
          <w:tcPr>
            <w:tcW w:w="1678" w:type="dxa"/>
          </w:tcPr>
          <w:p w14:paraId="7769E517" w14:textId="77777777" w:rsidR="00E2004F" w:rsidRPr="00B11B12" w:rsidRDefault="00E2004F" w:rsidP="005A12D8">
            <w:pPr>
              <w:rPr>
                <w:ins w:id="3372" w:author="Author"/>
                <w:rFonts w:asciiTheme="minorHAnsi" w:hAnsiTheme="minorHAnsi" w:cstheme="minorHAnsi"/>
                <w:b/>
                <w:sz w:val="22"/>
                <w:szCs w:val="22"/>
              </w:rPr>
            </w:pPr>
            <w:ins w:id="3373" w:author="Author">
              <w:r w:rsidRPr="00B11B12">
                <w:rPr>
                  <w:rFonts w:asciiTheme="minorHAnsi" w:hAnsiTheme="minorHAnsi" w:cstheme="minorHAnsi"/>
                  <w:b/>
                  <w:sz w:val="22"/>
                  <w:szCs w:val="22"/>
                </w:rPr>
                <w:t>$32.50</w:t>
              </w:r>
            </w:ins>
          </w:p>
        </w:tc>
        <w:tc>
          <w:tcPr>
            <w:tcW w:w="1678" w:type="dxa"/>
          </w:tcPr>
          <w:p w14:paraId="3486989F" w14:textId="77777777" w:rsidR="00E2004F" w:rsidRPr="00B11B12" w:rsidRDefault="00E2004F" w:rsidP="005A12D8">
            <w:pPr>
              <w:rPr>
                <w:ins w:id="3374" w:author="Author"/>
                <w:rFonts w:asciiTheme="minorHAnsi" w:hAnsiTheme="minorHAnsi" w:cstheme="minorHAnsi"/>
                <w:b/>
                <w:sz w:val="22"/>
                <w:szCs w:val="22"/>
              </w:rPr>
            </w:pPr>
            <w:ins w:id="3375" w:author="Author">
              <w:r w:rsidRPr="00B11B12">
                <w:rPr>
                  <w:rFonts w:asciiTheme="minorHAnsi" w:hAnsiTheme="minorHAnsi" w:cstheme="minorHAnsi"/>
                  <w:b/>
                  <w:sz w:val="22"/>
                  <w:szCs w:val="22"/>
                </w:rPr>
                <w:t>$38.80</w:t>
              </w:r>
            </w:ins>
          </w:p>
        </w:tc>
        <w:tc>
          <w:tcPr>
            <w:tcW w:w="1679" w:type="dxa"/>
          </w:tcPr>
          <w:p w14:paraId="2A99C994" w14:textId="77777777" w:rsidR="00E2004F" w:rsidRPr="00B11B12" w:rsidRDefault="00E2004F" w:rsidP="005A12D8">
            <w:pPr>
              <w:rPr>
                <w:ins w:id="3376" w:author="Author"/>
                <w:rFonts w:asciiTheme="minorHAnsi" w:hAnsiTheme="minorHAnsi" w:cstheme="minorHAnsi"/>
                <w:b/>
                <w:sz w:val="22"/>
                <w:szCs w:val="22"/>
              </w:rPr>
            </w:pPr>
            <w:ins w:id="3377" w:author="Author">
              <w:r w:rsidRPr="00B11B12">
                <w:rPr>
                  <w:rFonts w:asciiTheme="minorHAnsi" w:hAnsiTheme="minorHAnsi" w:cstheme="minorHAnsi"/>
                  <w:b/>
                  <w:sz w:val="22"/>
                  <w:szCs w:val="22"/>
                </w:rPr>
                <w:t>$46.70</w:t>
              </w:r>
            </w:ins>
          </w:p>
        </w:tc>
      </w:tr>
    </w:tbl>
    <w:p w14:paraId="1C33D1AF" w14:textId="77777777" w:rsidR="00E2004F" w:rsidRDefault="00E2004F" w:rsidP="00E2004F">
      <w:pPr>
        <w:pStyle w:val="FootnoteText"/>
        <w:widowControl/>
        <w:ind w:left="360" w:hanging="360"/>
        <w:rPr>
          <w:ins w:id="3378" w:author="Author"/>
          <w:rFonts w:asciiTheme="minorHAnsi" w:hAnsiTheme="minorHAnsi"/>
          <w:sz w:val="22"/>
          <w:szCs w:val="22"/>
        </w:rPr>
      </w:pPr>
    </w:p>
    <w:p w14:paraId="0AFFDBC7" w14:textId="50DE8675" w:rsidR="00E2004F" w:rsidRDefault="00E2004F" w:rsidP="00E2004F">
      <w:pPr>
        <w:pStyle w:val="FootnoteText"/>
        <w:widowControl/>
        <w:ind w:left="360" w:hanging="360"/>
        <w:rPr>
          <w:ins w:id="3379" w:author="Rost, Alexander" w:date="2024-07-30T21:25:00Z"/>
          <w:rFonts w:asciiTheme="minorHAnsi" w:hAnsiTheme="minorHAnsi"/>
          <w:sz w:val="22"/>
          <w:szCs w:val="22"/>
        </w:rPr>
      </w:pPr>
    </w:p>
    <w:p w14:paraId="4F8E002F" w14:textId="3620CCDE" w:rsidR="0090799A" w:rsidRPr="0090799A" w:rsidRDefault="0090799A" w:rsidP="0090799A">
      <w:pPr>
        <w:pStyle w:val="FootnoteText"/>
        <w:widowControl/>
        <w:rPr>
          <w:ins w:id="3380" w:author="Rost, Alexander" w:date="2024-07-30T21:25:00Z"/>
          <w:rFonts w:asciiTheme="minorHAnsi" w:hAnsiTheme="minorHAnsi" w:cstheme="minorHAnsi"/>
          <w:i/>
          <w:sz w:val="22"/>
          <w:szCs w:val="22"/>
          <w:highlight w:val="cyan"/>
          <w:u w:val="single"/>
        </w:rPr>
      </w:pPr>
      <w:ins w:id="3381" w:author="Rost, Alexander" w:date="2024-07-30T21:25:00Z">
        <w:r w:rsidRPr="0090799A">
          <w:rPr>
            <w:rFonts w:asciiTheme="minorHAnsi" w:hAnsiTheme="minorHAnsi" w:cstheme="minorHAnsi"/>
            <w:i/>
            <w:sz w:val="22"/>
            <w:szCs w:val="22"/>
            <w:highlight w:val="cyan"/>
            <w:u w:val="single"/>
          </w:rPr>
          <w:t xml:space="preserve">Example 2 (Cost Allocation </w:t>
        </w:r>
      </w:ins>
      <w:ins w:id="3382" w:author="Rost, Alexander" w:date="2024-07-30T21:26:00Z">
        <w:r w:rsidRPr="0090799A">
          <w:rPr>
            <w:rFonts w:asciiTheme="minorHAnsi" w:hAnsiTheme="minorHAnsi" w:cstheme="minorHAnsi"/>
            <w:i/>
            <w:sz w:val="22"/>
            <w:szCs w:val="22"/>
            <w:highlight w:val="cyan"/>
            <w:u w:val="single"/>
          </w:rPr>
          <w:t>for Substation Network Upgrades</w:t>
        </w:r>
      </w:ins>
      <w:ins w:id="3383" w:author="Rost, Alexander" w:date="2024-07-30T21:25:00Z">
        <w:r w:rsidRPr="0090799A">
          <w:rPr>
            <w:rFonts w:asciiTheme="minorHAnsi" w:hAnsiTheme="minorHAnsi" w:cstheme="minorHAnsi"/>
            <w:i/>
            <w:sz w:val="22"/>
            <w:szCs w:val="22"/>
            <w:highlight w:val="cyan"/>
            <w:u w:val="single"/>
          </w:rPr>
          <w:t>)</w:t>
        </w:r>
      </w:ins>
    </w:p>
    <w:p w14:paraId="15A9DF4C" w14:textId="77777777" w:rsidR="0090799A" w:rsidRPr="0090799A" w:rsidRDefault="0090799A" w:rsidP="0090799A">
      <w:pPr>
        <w:pStyle w:val="FootnoteText"/>
        <w:widowControl/>
        <w:rPr>
          <w:ins w:id="3384" w:author="Rost, Alexander" w:date="2024-07-30T21:25:00Z"/>
          <w:rFonts w:asciiTheme="minorHAnsi" w:hAnsiTheme="minorHAnsi" w:cstheme="minorHAnsi"/>
          <w:sz w:val="22"/>
          <w:szCs w:val="22"/>
          <w:highlight w:val="cyan"/>
        </w:rPr>
      </w:pPr>
    </w:p>
    <w:p w14:paraId="30E82061" w14:textId="4E2EA21B" w:rsidR="0090799A" w:rsidRDefault="0090799A" w:rsidP="0090799A">
      <w:pPr>
        <w:pStyle w:val="FootnoteText"/>
        <w:widowControl/>
        <w:rPr>
          <w:ins w:id="3385" w:author="Rost, Alexander" w:date="2024-07-30T21:25:00Z"/>
          <w:rFonts w:asciiTheme="minorHAnsi" w:hAnsiTheme="minorHAnsi" w:cstheme="minorHAnsi"/>
          <w:sz w:val="22"/>
          <w:szCs w:val="22"/>
        </w:rPr>
      </w:pPr>
      <w:ins w:id="3386" w:author="Rost, Alexander" w:date="2024-07-30T21:25:00Z">
        <w:r w:rsidRPr="0090799A">
          <w:rPr>
            <w:rFonts w:asciiTheme="minorHAnsi" w:hAnsiTheme="minorHAnsi" w:cstheme="minorHAnsi"/>
            <w:sz w:val="22"/>
            <w:szCs w:val="22"/>
            <w:highlight w:val="cyan"/>
          </w:rPr>
          <w:t xml:space="preserve">This example illustrates how cost allocation is calculated </w:t>
        </w:r>
      </w:ins>
      <w:ins w:id="3387" w:author="Rost, Alexander" w:date="2024-07-30T21:26:00Z">
        <w:r w:rsidRPr="0090799A">
          <w:rPr>
            <w:rFonts w:asciiTheme="minorHAnsi" w:hAnsiTheme="minorHAnsi" w:cstheme="minorHAnsi"/>
            <w:sz w:val="22"/>
            <w:szCs w:val="22"/>
            <w:highlight w:val="cyan"/>
          </w:rPr>
          <w:t xml:space="preserve">for Substation Network Upgrades </w:t>
        </w:r>
      </w:ins>
      <w:ins w:id="3388" w:author="Rost, Alexander" w:date="2024-07-30T21:28:00Z">
        <w:r w:rsidRPr="0090799A">
          <w:rPr>
            <w:rFonts w:asciiTheme="minorHAnsi" w:hAnsiTheme="minorHAnsi" w:cstheme="minorHAnsi"/>
            <w:sz w:val="22"/>
            <w:szCs w:val="22"/>
            <w:highlight w:val="cyan"/>
          </w:rPr>
          <w:t>for a</w:t>
        </w:r>
      </w:ins>
      <w:ins w:id="3389" w:author="Rost, Alexander" w:date="2024-07-30T21:26:00Z">
        <w:r w:rsidRPr="0090799A">
          <w:rPr>
            <w:rFonts w:asciiTheme="minorHAnsi" w:hAnsiTheme="minorHAnsi" w:cstheme="minorHAnsi"/>
            <w:sz w:val="22"/>
            <w:szCs w:val="22"/>
            <w:highlight w:val="cyan"/>
          </w:rPr>
          <w:t xml:space="preserve"> </w:t>
        </w:r>
      </w:ins>
      <w:ins w:id="3390" w:author="Rost, Alexander" w:date="2024-07-30T21:28:00Z">
        <w:r w:rsidRPr="0090799A">
          <w:rPr>
            <w:rFonts w:asciiTheme="minorHAnsi" w:hAnsiTheme="minorHAnsi"/>
            <w:sz w:val="22"/>
            <w:szCs w:val="22"/>
            <w:highlight w:val="cyan"/>
          </w:rPr>
          <w:t>voltage level and on a per capita basis according to the number of interconnection facilities connecting to the substation for each Generating Facility or ETU interconnecting at the related voltage level.</w:t>
        </w:r>
      </w:ins>
    </w:p>
    <w:p w14:paraId="542F04CD" w14:textId="77777777" w:rsidR="0090799A" w:rsidRDefault="0090799A" w:rsidP="0090799A">
      <w:pPr>
        <w:pStyle w:val="FootnoteText"/>
        <w:widowControl/>
        <w:rPr>
          <w:ins w:id="3391" w:author="Rost, Alexander" w:date="2024-07-30T21:25:00Z"/>
          <w:rFonts w:asciiTheme="minorHAnsi" w:hAnsiTheme="minorHAnsi" w:cstheme="minorHAnsi"/>
          <w:sz w:val="22"/>
          <w:szCs w:val="22"/>
        </w:rPr>
      </w:pPr>
    </w:p>
    <w:p w14:paraId="2AD804F7" w14:textId="2705B564" w:rsidR="0090799A" w:rsidRPr="003E75E8" w:rsidRDefault="0090799A" w:rsidP="0090799A">
      <w:pPr>
        <w:pStyle w:val="FootnoteText"/>
        <w:widowControl/>
        <w:rPr>
          <w:ins w:id="3392" w:author="Rost, Alexander" w:date="2024-07-30T21:30:00Z"/>
          <w:rFonts w:asciiTheme="minorHAnsi" w:hAnsiTheme="minorHAnsi" w:cstheme="minorHAnsi"/>
          <w:sz w:val="22"/>
          <w:szCs w:val="22"/>
          <w:highlight w:val="cyan"/>
        </w:rPr>
      </w:pPr>
      <w:ins w:id="3393" w:author="Rost, Alexander" w:date="2024-07-30T21:25:00Z">
        <w:r w:rsidRPr="003E75E8">
          <w:rPr>
            <w:rFonts w:asciiTheme="minorHAnsi" w:hAnsiTheme="minorHAnsi" w:cstheme="minorHAnsi"/>
            <w:sz w:val="22"/>
            <w:szCs w:val="22"/>
            <w:highlight w:val="cyan"/>
          </w:rPr>
          <w:t xml:space="preserve">In this example, </w:t>
        </w:r>
      </w:ins>
      <w:ins w:id="3394" w:author="Rost, Alexander" w:date="2024-07-30T21:29:00Z">
        <w:r w:rsidRPr="003E75E8">
          <w:rPr>
            <w:rFonts w:asciiTheme="minorHAnsi" w:hAnsiTheme="minorHAnsi" w:cstheme="minorHAnsi"/>
            <w:sz w:val="22"/>
            <w:szCs w:val="22"/>
            <w:highlight w:val="cyan"/>
          </w:rPr>
          <w:t>two</w:t>
        </w:r>
      </w:ins>
      <w:ins w:id="3395" w:author="Rost, Alexander" w:date="2024-07-30T21:25:00Z">
        <w:r w:rsidRPr="003E75E8">
          <w:rPr>
            <w:rFonts w:asciiTheme="minorHAnsi" w:hAnsiTheme="minorHAnsi" w:cstheme="minorHAnsi"/>
            <w:sz w:val="22"/>
            <w:szCs w:val="22"/>
            <w:highlight w:val="cyan"/>
          </w:rPr>
          <w:t xml:space="preserve"> generators are seeking to interconnect at the same substation (Substation X)</w:t>
        </w:r>
      </w:ins>
      <w:ins w:id="3396" w:author="Rost, Alexander" w:date="2024-07-30T21:29:00Z">
        <w:r w:rsidRPr="003E75E8">
          <w:rPr>
            <w:rFonts w:asciiTheme="minorHAnsi" w:hAnsiTheme="minorHAnsi" w:cstheme="minorHAnsi"/>
            <w:sz w:val="22"/>
            <w:szCs w:val="22"/>
            <w:highlight w:val="cyan"/>
          </w:rPr>
          <w:t xml:space="preserve"> which has one voltage level </w:t>
        </w:r>
      </w:ins>
      <w:ins w:id="3397" w:author="Rost, Alexander" w:date="2024-07-30T21:30:00Z">
        <w:r w:rsidRPr="003E75E8">
          <w:rPr>
            <w:rFonts w:asciiTheme="minorHAnsi" w:hAnsiTheme="minorHAnsi" w:cstheme="minorHAnsi"/>
            <w:sz w:val="22"/>
            <w:szCs w:val="22"/>
            <w:highlight w:val="cyan"/>
          </w:rPr>
          <w:t>(</w:t>
        </w:r>
      </w:ins>
      <w:ins w:id="3398" w:author="Rost, Alexander" w:date="2024-07-30T21:29:00Z">
        <w:r w:rsidRPr="003E75E8">
          <w:rPr>
            <w:rFonts w:asciiTheme="minorHAnsi" w:hAnsiTheme="minorHAnsi" w:cstheme="minorHAnsi"/>
            <w:sz w:val="22"/>
            <w:szCs w:val="22"/>
            <w:highlight w:val="cyan"/>
          </w:rPr>
          <w:t>Voltage Level Y</w:t>
        </w:r>
      </w:ins>
      <w:ins w:id="3399" w:author="Rost, Alexander" w:date="2024-07-30T21:30:00Z">
        <w:r w:rsidRPr="003E75E8">
          <w:rPr>
            <w:rFonts w:asciiTheme="minorHAnsi" w:hAnsiTheme="minorHAnsi" w:cstheme="minorHAnsi"/>
            <w:sz w:val="22"/>
            <w:szCs w:val="22"/>
            <w:highlight w:val="cyan"/>
          </w:rPr>
          <w:t>)</w:t>
        </w:r>
      </w:ins>
      <w:ins w:id="3400" w:author="Rost, Alexander" w:date="2024-07-30T21:25:00Z">
        <w:r w:rsidRPr="003E75E8">
          <w:rPr>
            <w:rFonts w:asciiTheme="minorHAnsi" w:hAnsiTheme="minorHAnsi" w:cstheme="minorHAnsi"/>
            <w:sz w:val="22"/>
            <w:szCs w:val="22"/>
            <w:highlight w:val="cyan"/>
          </w:rPr>
          <w:t>:</w:t>
        </w:r>
      </w:ins>
    </w:p>
    <w:p w14:paraId="210C94D9" w14:textId="63A0D658" w:rsidR="0090799A" w:rsidRPr="003E75E8" w:rsidRDefault="0090799A" w:rsidP="003E75E8">
      <w:pPr>
        <w:pStyle w:val="FootnoteText"/>
        <w:widowControl/>
        <w:numPr>
          <w:ilvl w:val="0"/>
          <w:numId w:val="79"/>
        </w:numPr>
        <w:rPr>
          <w:ins w:id="3401" w:author="Rost, Alexander" w:date="2024-07-30T21:31:00Z"/>
          <w:rFonts w:asciiTheme="minorHAnsi" w:hAnsiTheme="minorHAnsi" w:cstheme="minorHAnsi"/>
          <w:sz w:val="22"/>
          <w:szCs w:val="22"/>
          <w:highlight w:val="cyan"/>
        </w:rPr>
      </w:pPr>
      <w:ins w:id="3402" w:author="Rost, Alexander" w:date="2024-07-30T21:31:00Z">
        <w:r w:rsidRPr="003E75E8">
          <w:rPr>
            <w:rFonts w:asciiTheme="minorHAnsi" w:hAnsiTheme="minorHAnsi" w:cstheme="minorHAnsi"/>
            <w:sz w:val="22"/>
            <w:szCs w:val="22"/>
            <w:highlight w:val="cyan"/>
          </w:rPr>
          <w:t>Generator 1 (Gen 1) will interconnect to the substation with two separate connections.</w:t>
        </w:r>
      </w:ins>
    </w:p>
    <w:p w14:paraId="2C4BD1C6" w14:textId="0F5B0774" w:rsidR="0090799A" w:rsidRPr="003E75E8" w:rsidRDefault="0090799A" w:rsidP="003E75E8">
      <w:pPr>
        <w:pStyle w:val="FootnoteText"/>
        <w:widowControl/>
        <w:numPr>
          <w:ilvl w:val="0"/>
          <w:numId w:val="79"/>
        </w:numPr>
        <w:rPr>
          <w:ins w:id="3403" w:author="Rost, Alexander" w:date="2024-07-30T21:25:00Z"/>
          <w:rFonts w:asciiTheme="minorHAnsi" w:hAnsiTheme="minorHAnsi" w:cstheme="minorHAnsi"/>
          <w:sz w:val="22"/>
          <w:szCs w:val="22"/>
          <w:highlight w:val="cyan"/>
        </w:rPr>
      </w:pPr>
      <w:ins w:id="3404" w:author="Rost, Alexander" w:date="2024-07-30T21:31:00Z">
        <w:r w:rsidRPr="003E75E8">
          <w:rPr>
            <w:rFonts w:asciiTheme="minorHAnsi" w:hAnsiTheme="minorHAnsi" w:cstheme="minorHAnsi"/>
            <w:sz w:val="22"/>
            <w:szCs w:val="22"/>
            <w:highlight w:val="cyan"/>
          </w:rPr>
          <w:t>Generator 2 (Gen 2) will interconnect to the substation with one connection.</w:t>
        </w:r>
      </w:ins>
    </w:p>
    <w:p w14:paraId="27144923" w14:textId="77777777" w:rsidR="0090799A" w:rsidRPr="003E75E8" w:rsidRDefault="0090799A" w:rsidP="0090799A">
      <w:pPr>
        <w:pStyle w:val="FootnoteText"/>
        <w:widowControl/>
        <w:rPr>
          <w:ins w:id="3405" w:author="Rost, Alexander" w:date="2024-07-30T21:30:00Z"/>
          <w:rFonts w:asciiTheme="minorHAnsi" w:hAnsiTheme="minorHAnsi" w:cstheme="minorHAnsi"/>
          <w:sz w:val="22"/>
          <w:szCs w:val="22"/>
          <w:highlight w:val="cyan"/>
        </w:rPr>
      </w:pPr>
    </w:p>
    <w:p w14:paraId="7FEC8184" w14:textId="6865BD5D" w:rsidR="0090799A" w:rsidRPr="003E75E8" w:rsidRDefault="0090799A" w:rsidP="0090799A">
      <w:pPr>
        <w:pStyle w:val="FootnoteText"/>
        <w:widowControl/>
        <w:rPr>
          <w:ins w:id="3406" w:author="Rost, Alexander" w:date="2024-07-30T21:25:00Z"/>
          <w:rFonts w:asciiTheme="minorHAnsi" w:hAnsiTheme="minorHAnsi" w:cstheme="minorHAnsi"/>
          <w:sz w:val="22"/>
          <w:szCs w:val="22"/>
          <w:highlight w:val="cyan"/>
        </w:rPr>
      </w:pPr>
      <w:ins w:id="3407" w:author="Rost, Alexander" w:date="2024-07-30T21:25:00Z">
        <w:r w:rsidRPr="003E75E8">
          <w:rPr>
            <w:rFonts w:asciiTheme="minorHAnsi" w:hAnsiTheme="minorHAnsi" w:cstheme="minorHAnsi"/>
            <w:sz w:val="22"/>
            <w:szCs w:val="22"/>
            <w:highlight w:val="cyan"/>
          </w:rPr>
          <w:t>Figure G.</w:t>
        </w:r>
      </w:ins>
      <w:ins w:id="3408" w:author="Rost, Alexander" w:date="2024-07-30T21:30:00Z">
        <w:r w:rsidRPr="003E75E8">
          <w:rPr>
            <w:rFonts w:asciiTheme="minorHAnsi" w:hAnsiTheme="minorHAnsi" w:cstheme="minorHAnsi"/>
            <w:sz w:val="22"/>
            <w:szCs w:val="22"/>
            <w:highlight w:val="cyan"/>
          </w:rPr>
          <w:t>2</w:t>
        </w:r>
      </w:ins>
      <w:ins w:id="3409" w:author="Rost, Alexander" w:date="2024-07-30T21:25:00Z">
        <w:r w:rsidRPr="003E75E8">
          <w:rPr>
            <w:rFonts w:asciiTheme="minorHAnsi" w:hAnsiTheme="minorHAnsi" w:cstheme="minorHAnsi"/>
            <w:sz w:val="22"/>
            <w:szCs w:val="22"/>
            <w:highlight w:val="cyan"/>
          </w:rPr>
          <w:t>.1 illustrates this scenario</w:t>
        </w:r>
      </w:ins>
      <w:ins w:id="3410" w:author="Rost, Alexander" w:date="2024-07-30T21:30:00Z">
        <w:r w:rsidRPr="003E75E8">
          <w:rPr>
            <w:rFonts w:asciiTheme="minorHAnsi" w:hAnsiTheme="minorHAnsi" w:cstheme="minorHAnsi"/>
            <w:sz w:val="22"/>
            <w:szCs w:val="22"/>
            <w:highlight w:val="cyan"/>
          </w:rPr>
          <w:t xml:space="preserve"> and</w:t>
        </w:r>
      </w:ins>
      <w:ins w:id="3411" w:author="Rost, Alexander" w:date="2024-07-30T21:25:00Z">
        <w:r w:rsidRPr="003E75E8">
          <w:rPr>
            <w:rFonts w:asciiTheme="minorHAnsi" w:hAnsiTheme="minorHAnsi" w:cstheme="minorHAnsi"/>
            <w:sz w:val="22"/>
            <w:szCs w:val="22"/>
            <w:highlight w:val="cyan"/>
          </w:rPr>
          <w:t xml:space="preserve"> shows the upgrades</w:t>
        </w:r>
      </w:ins>
      <w:ins w:id="3412" w:author="Rost, Alexander" w:date="2024-07-30T21:32:00Z">
        <w:r w:rsidRPr="003E75E8">
          <w:rPr>
            <w:rFonts w:asciiTheme="minorHAnsi" w:hAnsiTheme="minorHAnsi" w:cstheme="minorHAnsi"/>
            <w:sz w:val="22"/>
            <w:szCs w:val="22"/>
            <w:highlight w:val="cyan"/>
          </w:rPr>
          <w:t xml:space="preserve"> and </w:t>
        </w:r>
      </w:ins>
      <w:ins w:id="3413" w:author="Rost, Alexander" w:date="2024-07-30T21:33:00Z">
        <w:r w:rsidRPr="003E75E8">
          <w:rPr>
            <w:rFonts w:asciiTheme="minorHAnsi" w:hAnsiTheme="minorHAnsi" w:cstheme="minorHAnsi"/>
            <w:sz w:val="22"/>
            <w:szCs w:val="22"/>
            <w:highlight w:val="cyan"/>
          </w:rPr>
          <w:t xml:space="preserve">related </w:t>
        </w:r>
      </w:ins>
      <w:ins w:id="3414" w:author="Rost, Alexander" w:date="2024-07-30T21:32:00Z">
        <w:r w:rsidRPr="003E75E8">
          <w:rPr>
            <w:rFonts w:asciiTheme="minorHAnsi" w:hAnsiTheme="minorHAnsi" w:cstheme="minorHAnsi"/>
            <w:sz w:val="22"/>
            <w:szCs w:val="22"/>
            <w:highlight w:val="cyan"/>
          </w:rPr>
          <w:t>upgrade costs</w:t>
        </w:r>
      </w:ins>
      <w:ins w:id="3415" w:author="Rost, Alexander" w:date="2024-07-30T21:25:00Z">
        <w:r w:rsidRPr="003E75E8">
          <w:rPr>
            <w:rFonts w:asciiTheme="minorHAnsi" w:hAnsiTheme="minorHAnsi" w:cstheme="minorHAnsi"/>
            <w:sz w:val="22"/>
            <w:szCs w:val="22"/>
            <w:highlight w:val="cyan"/>
          </w:rPr>
          <w:t xml:space="preserve"> identified to interconnect these </w:t>
        </w:r>
      </w:ins>
      <w:ins w:id="3416" w:author="Rost, Alexander" w:date="2024-07-30T21:30:00Z">
        <w:r w:rsidRPr="003E75E8">
          <w:rPr>
            <w:rFonts w:asciiTheme="minorHAnsi" w:hAnsiTheme="minorHAnsi" w:cstheme="minorHAnsi"/>
            <w:sz w:val="22"/>
            <w:szCs w:val="22"/>
            <w:highlight w:val="cyan"/>
          </w:rPr>
          <w:t>two</w:t>
        </w:r>
      </w:ins>
      <w:ins w:id="3417" w:author="Rost, Alexander" w:date="2024-07-30T21:25:00Z">
        <w:r w:rsidRPr="003E75E8">
          <w:rPr>
            <w:rFonts w:asciiTheme="minorHAnsi" w:hAnsiTheme="minorHAnsi" w:cstheme="minorHAnsi"/>
            <w:sz w:val="22"/>
            <w:szCs w:val="22"/>
            <w:highlight w:val="cyan"/>
          </w:rPr>
          <w:t xml:space="preserve"> generators.</w:t>
        </w:r>
      </w:ins>
    </w:p>
    <w:p w14:paraId="2F31987E" w14:textId="77777777" w:rsidR="0090799A" w:rsidRPr="003E75E8" w:rsidRDefault="0090799A" w:rsidP="0090799A">
      <w:pPr>
        <w:pStyle w:val="FootnoteText"/>
        <w:widowControl/>
        <w:rPr>
          <w:ins w:id="3418" w:author="Rost, Alexander" w:date="2024-07-30T21:25:00Z"/>
          <w:rFonts w:asciiTheme="minorHAnsi" w:hAnsiTheme="minorHAnsi" w:cstheme="minorHAnsi"/>
          <w:sz w:val="22"/>
          <w:szCs w:val="22"/>
          <w:highlight w:val="cyan"/>
        </w:rPr>
      </w:pPr>
    </w:p>
    <w:p w14:paraId="1CB3F736" w14:textId="77777777" w:rsidR="0090799A" w:rsidRPr="003E75E8" w:rsidRDefault="0090799A" w:rsidP="0090799A">
      <w:pPr>
        <w:pStyle w:val="FootnoteText"/>
        <w:widowControl/>
        <w:rPr>
          <w:ins w:id="3419" w:author="Rost, Alexander" w:date="2024-07-30T21:25:00Z"/>
          <w:rFonts w:asciiTheme="minorHAnsi" w:hAnsiTheme="minorHAnsi" w:cstheme="minorHAnsi"/>
          <w:sz w:val="22"/>
          <w:szCs w:val="22"/>
          <w:highlight w:val="cyan"/>
        </w:rPr>
      </w:pPr>
    </w:p>
    <w:p w14:paraId="3F1F9980" w14:textId="52B23602" w:rsidR="0090799A" w:rsidRDefault="0090799A" w:rsidP="0090799A">
      <w:pPr>
        <w:jc w:val="center"/>
        <w:rPr>
          <w:ins w:id="3420" w:author="Rost, Alexander" w:date="2024-07-30T21:25:00Z"/>
          <w:i/>
          <w:iCs/>
          <w:color w:val="000000" w:themeColor="text1"/>
          <w:sz w:val="18"/>
          <w:szCs w:val="18"/>
        </w:rPr>
      </w:pPr>
      <w:ins w:id="3421" w:author="Rost, Alexander" w:date="2024-07-30T21:25:00Z">
        <w:r w:rsidRPr="003E75E8">
          <w:rPr>
            <w:i/>
            <w:iCs/>
            <w:color w:val="000000" w:themeColor="text1"/>
            <w:sz w:val="18"/>
            <w:szCs w:val="18"/>
            <w:highlight w:val="cyan"/>
          </w:rPr>
          <w:t>Figure G.2.1</w:t>
        </w:r>
      </w:ins>
    </w:p>
    <w:p w14:paraId="3A5096E5" w14:textId="77777777" w:rsidR="0090799A" w:rsidRPr="00D512CB" w:rsidRDefault="0090799A" w:rsidP="0090799A">
      <w:pPr>
        <w:jc w:val="center"/>
        <w:rPr>
          <w:ins w:id="3422" w:author="Rost, Alexander" w:date="2024-07-30T21:25:00Z"/>
          <w:i/>
          <w:iCs/>
          <w:color w:val="000000" w:themeColor="text1"/>
          <w:sz w:val="18"/>
          <w:szCs w:val="18"/>
        </w:rPr>
      </w:pPr>
    </w:p>
    <w:p w14:paraId="40B9AF66" w14:textId="230B38E8" w:rsidR="0090799A" w:rsidRDefault="0090799A" w:rsidP="0090799A">
      <w:pPr>
        <w:pStyle w:val="FootnoteText"/>
        <w:widowControl/>
        <w:jc w:val="center"/>
        <w:rPr>
          <w:ins w:id="3423" w:author="Rost, Alexander" w:date="2024-07-30T21:25:00Z"/>
          <w:rFonts w:asciiTheme="minorHAnsi" w:hAnsiTheme="minorHAnsi" w:cstheme="minorHAnsi"/>
          <w:sz w:val="22"/>
          <w:szCs w:val="22"/>
        </w:rPr>
      </w:pPr>
      <w:ins w:id="3424" w:author="Rost, Alexander" w:date="2024-07-30T21:32:00Z">
        <w:r>
          <w:rPr>
            <w:noProof/>
          </w:rPr>
          <w:drawing>
            <wp:inline distT="0" distB="0" distL="0" distR="0" wp14:anchorId="0092F1A1" wp14:editId="68BC7903">
              <wp:extent cx="5943600" cy="42875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4287520"/>
                      </a:xfrm>
                      <a:prstGeom prst="rect">
                        <a:avLst/>
                      </a:prstGeom>
                    </pic:spPr>
                  </pic:pic>
                </a:graphicData>
              </a:graphic>
            </wp:inline>
          </w:drawing>
        </w:r>
      </w:ins>
    </w:p>
    <w:p w14:paraId="2E8ABE96" w14:textId="77777777" w:rsidR="0090799A" w:rsidRDefault="0090799A" w:rsidP="0090799A">
      <w:pPr>
        <w:pStyle w:val="FootnoteText"/>
        <w:widowControl/>
        <w:rPr>
          <w:ins w:id="3425" w:author="Rost, Alexander" w:date="2024-07-30T21:25:00Z"/>
          <w:rFonts w:asciiTheme="minorHAnsi" w:hAnsiTheme="minorHAnsi" w:cstheme="minorHAnsi"/>
          <w:sz w:val="22"/>
          <w:szCs w:val="22"/>
        </w:rPr>
      </w:pPr>
    </w:p>
    <w:p w14:paraId="11547E68" w14:textId="6207476B" w:rsidR="0090799A" w:rsidRPr="0097076A" w:rsidRDefault="0090799A" w:rsidP="002367B1">
      <w:pPr>
        <w:pStyle w:val="FootnoteText"/>
        <w:widowControl/>
        <w:rPr>
          <w:ins w:id="3426" w:author="Rost, Alexander" w:date="2024-07-30T21:25:00Z"/>
          <w:rFonts w:asciiTheme="minorHAnsi" w:hAnsiTheme="minorHAnsi"/>
          <w:sz w:val="22"/>
          <w:szCs w:val="22"/>
        </w:rPr>
      </w:pPr>
    </w:p>
    <w:p w14:paraId="7182212A" w14:textId="77777777" w:rsidR="0090799A" w:rsidRPr="0097076A" w:rsidRDefault="0090799A" w:rsidP="0090799A">
      <w:pPr>
        <w:pStyle w:val="FootnoteText"/>
        <w:widowControl/>
        <w:ind w:left="360" w:hanging="360"/>
        <w:rPr>
          <w:ins w:id="3427" w:author="Rost, Alexander" w:date="2024-07-30T21:25:00Z"/>
          <w:rFonts w:asciiTheme="minorHAnsi" w:hAnsiTheme="minorHAnsi"/>
          <w:sz w:val="22"/>
          <w:szCs w:val="22"/>
        </w:rPr>
      </w:pPr>
      <w:ins w:id="3428" w:author="Rost, Alexander" w:date="2024-07-30T21:25:00Z">
        <w:r w:rsidRPr="003E75E8">
          <w:rPr>
            <w:rFonts w:asciiTheme="minorHAnsi" w:hAnsiTheme="minorHAnsi"/>
            <w:sz w:val="22"/>
            <w:szCs w:val="22"/>
            <w:highlight w:val="cyan"/>
          </w:rPr>
          <w:t>The cost allocation calculations for the Substation Network Upgrades are:</w:t>
        </w:r>
      </w:ins>
    </w:p>
    <w:p w14:paraId="1A311DA4" w14:textId="77777777" w:rsidR="0090799A" w:rsidRPr="0097076A" w:rsidRDefault="0090799A" w:rsidP="0090799A">
      <w:pPr>
        <w:pStyle w:val="FootnoteText"/>
        <w:widowControl/>
        <w:ind w:left="720"/>
        <w:rPr>
          <w:ins w:id="3429" w:author="Rost, Alexander" w:date="2024-07-30T21:25:00Z"/>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1053"/>
        <w:gridCol w:w="1382"/>
        <w:gridCol w:w="1383"/>
        <w:gridCol w:w="1383"/>
        <w:gridCol w:w="1383"/>
        <w:gridCol w:w="1383"/>
        <w:gridCol w:w="1383"/>
      </w:tblGrid>
      <w:tr w:rsidR="00B544D2" w:rsidRPr="0097076A" w14:paraId="319953F3" w14:textId="77777777" w:rsidTr="00AB0DFE">
        <w:trPr>
          <w:ins w:id="3430" w:author="Rost, Alexander" w:date="2024-07-30T21:25:00Z"/>
        </w:trPr>
        <w:tc>
          <w:tcPr>
            <w:tcW w:w="1053" w:type="dxa"/>
          </w:tcPr>
          <w:p w14:paraId="694AD838" w14:textId="77777777" w:rsidR="00B544D2" w:rsidRPr="00AB0DFE" w:rsidRDefault="00B544D2" w:rsidP="0090799A">
            <w:pPr>
              <w:rPr>
                <w:ins w:id="3431" w:author="Rost, Alexander" w:date="2024-07-30T21:25:00Z"/>
                <w:rFonts w:asciiTheme="minorHAnsi" w:hAnsiTheme="minorHAnsi" w:cstheme="minorHAnsi"/>
                <w:b/>
                <w:sz w:val="22"/>
                <w:szCs w:val="22"/>
                <w:highlight w:val="cyan"/>
              </w:rPr>
            </w:pPr>
            <w:ins w:id="3432" w:author="Rost, Alexander" w:date="2024-07-30T21:25:00Z">
              <w:r w:rsidRPr="00AB0DFE">
                <w:rPr>
                  <w:rFonts w:asciiTheme="minorHAnsi" w:hAnsiTheme="minorHAnsi" w:cstheme="minorHAnsi"/>
                  <w:b/>
                  <w:sz w:val="22"/>
                  <w:szCs w:val="22"/>
                  <w:highlight w:val="cyan"/>
                </w:rPr>
                <w:t>Project</w:t>
              </w:r>
            </w:ins>
          </w:p>
        </w:tc>
        <w:tc>
          <w:tcPr>
            <w:tcW w:w="8297" w:type="dxa"/>
            <w:gridSpan w:val="6"/>
          </w:tcPr>
          <w:p w14:paraId="7755CCA9" w14:textId="2A597F0D" w:rsidR="00B544D2" w:rsidRPr="00AB0DFE" w:rsidRDefault="00B544D2" w:rsidP="0090799A">
            <w:pPr>
              <w:rPr>
                <w:ins w:id="3433" w:author="Rost, Alexander" w:date="2024-07-30T21:25:00Z"/>
                <w:rFonts w:asciiTheme="minorHAnsi" w:hAnsiTheme="minorHAnsi" w:cstheme="minorHAnsi"/>
                <w:sz w:val="22"/>
                <w:szCs w:val="22"/>
                <w:highlight w:val="cyan"/>
              </w:rPr>
            </w:pPr>
            <w:ins w:id="3434" w:author="Rost, Alexander" w:date="2024-07-30T21:25:00Z">
              <w:r w:rsidRPr="00AB0DFE">
                <w:rPr>
                  <w:rFonts w:asciiTheme="minorHAnsi" w:hAnsiTheme="minorHAnsi" w:cstheme="minorHAnsi"/>
                  <w:b/>
                  <w:sz w:val="22"/>
                  <w:szCs w:val="22"/>
                  <w:highlight w:val="cyan"/>
                </w:rPr>
                <w:t>Substation Network Upgrades @ Y kV</w:t>
              </w:r>
            </w:ins>
          </w:p>
        </w:tc>
      </w:tr>
      <w:tr w:rsidR="00BE72AA" w:rsidRPr="0097076A" w14:paraId="570AAB83" w14:textId="77777777" w:rsidTr="00AB0DFE">
        <w:trPr>
          <w:ins w:id="3435" w:author="Rost, Alexander" w:date="2024-07-30T21:25:00Z"/>
        </w:trPr>
        <w:tc>
          <w:tcPr>
            <w:tcW w:w="1053" w:type="dxa"/>
            <w:vMerge w:val="restart"/>
          </w:tcPr>
          <w:p w14:paraId="62366220" w14:textId="21382F81" w:rsidR="00B544D2" w:rsidRPr="00AB0DFE" w:rsidRDefault="00B544D2" w:rsidP="0090799A">
            <w:pPr>
              <w:rPr>
                <w:ins w:id="3436" w:author="Rost, Alexander" w:date="2024-07-30T21:25:00Z"/>
                <w:rFonts w:asciiTheme="minorHAnsi" w:hAnsiTheme="minorHAnsi" w:cstheme="minorHAnsi"/>
                <w:b/>
                <w:sz w:val="22"/>
                <w:szCs w:val="22"/>
                <w:highlight w:val="cyan"/>
              </w:rPr>
            </w:pPr>
            <w:ins w:id="3437" w:author="Rost, Alexander" w:date="2024-07-30T21:25:00Z">
              <w:r w:rsidRPr="00AB0DFE">
                <w:rPr>
                  <w:rFonts w:asciiTheme="minorHAnsi" w:hAnsiTheme="minorHAnsi" w:cstheme="minorHAnsi"/>
                  <w:b/>
                  <w:sz w:val="22"/>
                  <w:szCs w:val="22"/>
                  <w:highlight w:val="cyan"/>
                </w:rPr>
                <w:lastRenderedPageBreak/>
                <w:t>Gen 1</w:t>
              </w:r>
            </w:ins>
          </w:p>
        </w:tc>
        <w:tc>
          <w:tcPr>
            <w:tcW w:w="1382" w:type="dxa"/>
          </w:tcPr>
          <w:p w14:paraId="5B5F3F17" w14:textId="77777777" w:rsidR="00B544D2" w:rsidRPr="00AB0DFE" w:rsidRDefault="00B544D2" w:rsidP="0090799A">
            <w:pPr>
              <w:rPr>
                <w:ins w:id="3438" w:author="Rost, Alexander" w:date="2024-07-30T21:25:00Z"/>
                <w:rFonts w:asciiTheme="minorHAnsi" w:hAnsiTheme="minorHAnsi" w:cstheme="minorHAnsi"/>
                <w:b/>
                <w:sz w:val="22"/>
                <w:szCs w:val="22"/>
                <w:highlight w:val="cyan"/>
              </w:rPr>
            </w:pPr>
            <w:ins w:id="3439" w:author="Rost, Alexander" w:date="2024-07-30T21:25:00Z">
              <w:r w:rsidRPr="00AB0DFE">
                <w:rPr>
                  <w:rFonts w:asciiTheme="minorHAnsi" w:hAnsiTheme="minorHAnsi" w:cstheme="minorHAnsi"/>
                  <w:b/>
                  <w:sz w:val="22"/>
                  <w:szCs w:val="22"/>
                  <w:highlight w:val="cyan"/>
                </w:rPr>
                <w:t>Upgrade</w:t>
              </w:r>
            </w:ins>
          </w:p>
        </w:tc>
        <w:tc>
          <w:tcPr>
            <w:tcW w:w="1383" w:type="dxa"/>
          </w:tcPr>
          <w:p w14:paraId="70042A8C" w14:textId="77777777" w:rsidR="00B544D2" w:rsidRPr="00AB0DFE" w:rsidRDefault="00B544D2" w:rsidP="0090799A">
            <w:pPr>
              <w:rPr>
                <w:ins w:id="3440" w:author="Rost, Alexander" w:date="2024-07-30T21:25:00Z"/>
                <w:rFonts w:asciiTheme="minorHAnsi" w:hAnsiTheme="minorHAnsi" w:cstheme="minorHAnsi"/>
                <w:b/>
                <w:sz w:val="22"/>
                <w:szCs w:val="22"/>
                <w:highlight w:val="cyan"/>
              </w:rPr>
            </w:pPr>
            <w:ins w:id="3441" w:author="Rost, Alexander" w:date="2024-07-30T21:25:00Z">
              <w:r w:rsidRPr="00AB0DFE">
                <w:rPr>
                  <w:rFonts w:asciiTheme="minorHAnsi" w:hAnsiTheme="minorHAnsi" w:cstheme="minorHAnsi"/>
                  <w:b/>
                  <w:sz w:val="22"/>
                  <w:szCs w:val="22"/>
                  <w:highlight w:val="cyan"/>
                </w:rPr>
                <w:t>A) Number of Applicable Upgrades</w:t>
              </w:r>
            </w:ins>
          </w:p>
        </w:tc>
        <w:tc>
          <w:tcPr>
            <w:tcW w:w="1383" w:type="dxa"/>
          </w:tcPr>
          <w:p w14:paraId="6AE12ADA" w14:textId="77777777" w:rsidR="00B544D2" w:rsidRPr="00AB0DFE" w:rsidRDefault="00B544D2" w:rsidP="0090799A">
            <w:pPr>
              <w:rPr>
                <w:ins w:id="3442" w:author="Rost, Alexander" w:date="2024-07-30T21:25:00Z"/>
                <w:rFonts w:asciiTheme="minorHAnsi" w:hAnsiTheme="minorHAnsi" w:cstheme="minorHAnsi"/>
                <w:sz w:val="22"/>
                <w:szCs w:val="22"/>
                <w:highlight w:val="cyan"/>
              </w:rPr>
            </w:pPr>
            <w:ins w:id="3443" w:author="Rost, Alexander" w:date="2024-07-30T21:25:00Z">
              <w:r w:rsidRPr="00AB0DFE">
                <w:rPr>
                  <w:rFonts w:asciiTheme="minorHAnsi" w:hAnsiTheme="minorHAnsi" w:cstheme="minorHAnsi"/>
                  <w:b/>
                  <w:sz w:val="22"/>
                  <w:szCs w:val="22"/>
                  <w:highlight w:val="cyan"/>
                </w:rPr>
                <w:t>B) Cost per Upgrade</w:t>
              </w:r>
            </w:ins>
          </w:p>
        </w:tc>
        <w:tc>
          <w:tcPr>
            <w:tcW w:w="1383" w:type="dxa"/>
          </w:tcPr>
          <w:p w14:paraId="5B35DFE9" w14:textId="5A606A37" w:rsidR="00B544D2" w:rsidRPr="00AB0DFE" w:rsidRDefault="00B544D2" w:rsidP="00B544D2">
            <w:pPr>
              <w:rPr>
                <w:ins w:id="3444" w:author="Rost, Alexander" w:date="2024-07-30T21:25:00Z"/>
                <w:rFonts w:asciiTheme="minorHAnsi" w:hAnsiTheme="minorHAnsi" w:cstheme="minorHAnsi"/>
                <w:b/>
                <w:sz w:val="22"/>
                <w:szCs w:val="22"/>
                <w:highlight w:val="cyan"/>
              </w:rPr>
            </w:pPr>
            <w:ins w:id="3445" w:author="Rost, Alexander" w:date="2024-07-30T21:25:00Z">
              <w:r w:rsidRPr="00AB0DFE">
                <w:rPr>
                  <w:rFonts w:asciiTheme="minorHAnsi" w:hAnsiTheme="minorHAnsi" w:cstheme="minorHAnsi"/>
                  <w:b/>
                  <w:sz w:val="22"/>
                  <w:szCs w:val="22"/>
                  <w:highlight w:val="cyan"/>
                </w:rPr>
                <w:t xml:space="preserve">C) </w:t>
              </w:r>
            </w:ins>
            <w:ins w:id="3446" w:author="Rost, Alexander" w:date="2024-07-30T21:42:00Z">
              <w:r w:rsidRPr="00AB0DFE">
                <w:rPr>
                  <w:rFonts w:asciiTheme="minorHAnsi" w:hAnsiTheme="minorHAnsi" w:cstheme="minorHAnsi"/>
                  <w:b/>
                  <w:sz w:val="22"/>
                  <w:szCs w:val="22"/>
                  <w:highlight w:val="cyan"/>
                </w:rPr>
                <w:t xml:space="preserve">Total </w:t>
              </w:r>
            </w:ins>
            <w:ins w:id="3447" w:author="Rost, Alexander" w:date="2024-07-30T21:25:00Z">
              <w:r w:rsidRPr="00AB0DFE">
                <w:rPr>
                  <w:rFonts w:asciiTheme="minorHAnsi" w:hAnsiTheme="minorHAnsi" w:cstheme="minorHAnsi"/>
                  <w:b/>
                  <w:sz w:val="22"/>
                  <w:szCs w:val="22"/>
                  <w:highlight w:val="cyan"/>
                </w:rPr>
                <w:t xml:space="preserve">Number of Applicable </w:t>
              </w:r>
            </w:ins>
            <w:ins w:id="3448" w:author="Rost, Alexander" w:date="2024-07-30T21:34:00Z">
              <w:r w:rsidRPr="00AB0DFE">
                <w:rPr>
                  <w:rFonts w:asciiTheme="minorHAnsi" w:hAnsiTheme="minorHAnsi" w:cstheme="minorHAnsi"/>
                  <w:b/>
                  <w:sz w:val="22"/>
                  <w:szCs w:val="22"/>
                  <w:highlight w:val="cyan"/>
                </w:rPr>
                <w:t>Connections</w:t>
              </w:r>
            </w:ins>
            <w:ins w:id="3449" w:author="Rost, Alexander" w:date="2024-07-30T21:52:00Z">
              <w:r w:rsidRPr="00AB0DFE">
                <w:rPr>
                  <w:rFonts w:asciiTheme="minorHAnsi" w:hAnsiTheme="minorHAnsi" w:cstheme="minorHAnsi"/>
                  <w:b/>
                  <w:sz w:val="22"/>
                  <w:szCs w:val="22"/>
                  <w:highlight w:val="cyan"/>
                </w:rPr>
                <w:t xml:space="preserve"> for All Projects</w:t>
              </w:r>
            </w:ins>
          </w:p>
        </w:tc>
        <w:tc>
          <w:tcPr>
            <w:tcW w:w="1383" w:type="dxa"/>
          </w:tcPr>
          <w:p w14:paraId="27F26CD3" w14:textId="39C73629" w:rsidR="00B544D2" w:rsidRPr="00AB0DFE" w:rsidRDefault="00BE72AA" w:rsidP="0090799A">
            <w:pPr>
              <w:rPr>
                <w:ins w:id="3450" w:author="Rost, Alexander" w:date="2024-07-30T21:50:00Z"/>
                <w:rFonts w:asciiTheme="minorHAnsi" w:hAnsiTheme="minorHAnsi" w:cstheme="minorHAnsi"/>
                <w:b/>
                <w:sz w:val="22"/>
                <w:szCs w:val="22"/>
                <w:highlight w:val="cyan"/>
              </w:rPr>
            </w:pPr>
            <w:ins w:id="3451" w:author="Rost, Alexander" w:date="2024-07-30T21:55:00Z">
              <w:r w:rsidRPr="00AB0DFE">
                <w:rPr>
                  <w:rFonts w:asciiTheme="minorHAnsi" w:hAnsiTheme="minorHAnsi" w:cstheme="minorHAnsi"/>
                  <w:b/>
                  <w:sz w:val="22"/>
                  <w:szCs w:val="22"/>
                  <w:highlight w:val="cyan"/>
                </w:rPr>
                <w:t>D) Number of Applicable Connections for the Project</w:t>
              </w:r>
            </w:ins>
          </w:p>
        </w:tc>
        <w:tc>
          <w:tcPr>
            <w:tcW w:w="1383" w:type="dxa"/>
          </w:tcPr>
          <w:p w14:paraId="3CDBCB15" w14:textId="78A042ED" w:rsidR="00B544D2" w:rsidRPr="00AB0DFE" w:rsidRDefault="00B544D2" w:rsidP="0090799A">
            <w:pPr>
              <w:rPr>
                <w:ins w:id="3452" w:author="Rost, Alexander" w:date="2024-07-30T21:25:00Z"/>
                <w:rFonts w:asciiTheme="minorHAnsi" w:hAnsiTheme="minorHAnsi" w:cstheme="minorHAnsi"/>
                <w:sz w:val="22"/>
                <w:szCs w:val="22"/>
                <w:highlight w:val="cyan"/>
              </w:rPr>
            </w:pPr>
            <w:ins w:id="3453" w:author="Rost, Alexander" w:date="2024-07-30T21:53:00Z">
              <w:r w:rsidRPr="00AB0DFE">
                <w:rPr>
                  <w:rFonts w:asciiTheme="minorHAnsi" w:hAnsiTheme="minorHAnsi" w:cstheme="minorHAnsi"/>
                  <w:b/>
                  <w:sz w:val="22"/>
                  <w:szCs w:val="22"/>
                  <w:highlight w:val="cyan"/>
                </w:rPr>
                <w:t>E</w:t>
              </w:r>
            </w:ins>
            <w:ins w:id="3454" w:author="Rost, Alexander" w:date="2024-07-30T21:25:00Z">
              <w:r w:rsidRPr="00AB0DFE">
                <w:rPr>
                  <w:rFonts w:asciiTheme="minorHAnsi" w:hAnsiTheme="minorHAnsi" w:cstheme="minorHAnsi"/>
                  <w:b/>
                  <w:sz w:val="22"/>
                  <w:szCs w:val="22"/>
                  <w:highlight w:val="cyan"/>
                </w:rPr>
                <w:t>) Total Costs per Upgrade =</w:t>
              </w:r>
            </w:ins>
            <w:ins w:id="3455" w:author="Rost, Alexander" w:date="2024-07-30T21:53:00Z">
              <w:r w:rsidRPr="00AB0DFE">
                <w:rPr>
                  <w:rFonts w:asciiTheme="minorHAnsi" w:hAnsiTheme="minorHAnsi" w:cstheme="minorHAnsi"/>
                  <w:b/>
                  <w:sz w:val="22"/>
                  <w:szCs w:val="22"/>
                  <w:highlight w:val="cyan"/>
                </w:rPr>
                <w:t>[</w:t>
              </w:r>
            </w:ins>
            <w:ins w:id="3456" w:author="Rost, Alexander" w:date="2024-07-30T21:25:00Z">
              <w:r w:rsidRPr="00AB0DFE">
                <w:rPr>
                  <w:rFonts w:asciiTheme="minorHAnsi" w:hAnsiTheme="minorHAnsi" w:cstheme="minorHAnsi"/>
                  <w:b/>
                  <w:sz w:val="22"/>
                  <w:szCs w:val="22"/>
                  <w:highlight w:val="cyan"/>
                </w:rPr>
                <w:t>(AxB)/C</w:t>
              </w:r>
            </w:ins>
            <w:ins w:id="3457" w:author="Rost, Alexander" w:date="2024-07-30T21:53:00Z">
              <w:r w:rsidRPr="00AB0DFE">
                <w:rPr>
                  <w:rFonts w:asciiTheme="minorHAnsi" w:hAnsiTheme="minorHAnsi" w:cstheme="minorHAnsi"/>
                  <w:b/>
                  <w:sz w:val="22"/>
                  <w:szCs w:val="22"/>
                  <w:highlight w:val="cyan"/>
                </w:rPr>
                <w:t>]xD</w:t>
              </w:r>
            </w:ins>
          </w:p>
        </w:tc>
      </w:tr>
      <w:tr w:rsidR="00BE72AA" w:rsidRPr="0097076A" w14:paraId="141AEFB5" w14:textId="77777777" w:rsidTr="00AB0DFE">
        <w:trPr>
          <w:ins w:id="3458" w:author="Rost, Alexander" w:date="2024-07-30T21:25:00Z"/>
        </w:trPr>
        <w:tc>
          <w:tcPr>
            <w:tcW w:w="1053" w:type="dxa"/>
            <w:vMerge/>
          </w:tcPr>
          <w:p w14:paraId="4F6293FC" w14:textId="77777777" w:rsidR="00B544D2" w:rsidRPr="00AB0DFE" w:rsidRDefault="00B544D2" w:rsidP="0090799A">
            <w:pPr>
              <w:rPr>
                <w:ins w:id="3459" w:author="Rost, Alexander" w:date="2024-07-30T21:25:00Z"/>
                <w:rFonts w:asciiTheme="minorHAnsi" w:hAnsiTheme="minorHAnsi" w:cstheme="minorHAnsi"/>
                <w:sz w:val="22"/>
                <w:szCs w:val="22"/>
                <w:highlight w:val="cyan"/>
                <w:rPrChange w:id="3460" w:author="Rost, Alexander" w:date="2024-07-30T22:06:00Z">
                  <w:rPr>
                    <w:ins w:id="3461" w:author="Rost, Alexander" w:date="2024-07-30T21:25:00Z"/>
                    <w:rFonts w:asciiTheme="minorHAnsi" w:hAnsiTheme="minorHAnsi" w:cstheme="minorHAnsi"/>
                    <w:sz w:val="22"/>
                    <w:szCs w:val="22"/>
                  </w:rPr>
                </w:rPrChange>
              </w:rPr>
            </w:pPr>
          </w:p>
        </w:tc>
        <w:tc>
          <w:tcPr>
            <w:tcW w:w="1382" w:type="dxa"/>
          </w:tcPr>
          <w:p w14:paraId="13D40AC2" w14:textId="77777777" w:rsidR="00B544D2" w:rsidRPr="00AB0DFE" w:rsidRDefault="00B544D2" w:rsidP="0090799A">
            <w:pPr>
              <w:rPr>
                <w:ins w:id="3462" w:author="Rost, Alexander" w:date="2024-07-30T21:25:00Z"/>
                <w:rFonts w:asciiTheme="minorHAnsi" w:hAnsiTheme="minorHAnsi" w:cstheme="minorHAnsi"/>
                <w:sz w:val="22"/>
                <w:szCs w:val="22"/>
                <w:highlight w:val="cyan"/>
                <w:rPrChange w:id="3463" w:author="Rost, Alexander" w:date="2024-07-30T22:06:00Z">
                  <w:rPr>
                    <w:ins w:id="3464" w:author="Rost, Alexander" w:date="2024-07-30T21:25:00Z"/>
                    <w:rFonts w:asciiTheme="minorHAnsi" w:hAnsiTheme="minorHAnsi" w:cstheme="minorHAnsi"/>
                    <w:sz w:val="22"/>
                    <w:szCs w:val="22"/>
                  </w:rPr>
                </w:rPrChange>
              </w:rPr>
            </w:pPr>
            <w:ins w:id="3465" w:author="Rost, Alexander" w:date="2024-07-30T21:25:00Z">
              <w:r w:rsidRPr="00AB0DFE">
                <w:rPr>
                  <w:rFonts w:asciiTheme="minorHAnsi" w:hAnsiTheme="minorHAnsi" w:cstheme="minorHAnsi"/>
                  <w:sz w:val="22"/>
                  <w:szCs w:val="22"/>
                  <w:highlight w:val="cyan"/>
                  <w:rPrChange w:id="3466" w:author="Rost, Alexander" w:date="2024-07-30T22:06:00Z">
                    <w:rPr>
                      <w:rFonts w:asciiTheme="minorHAnsi" w:hAnsiTheme="minorHAnsi" w:cstheme="minorHAnsi"/>
                      <w:sz w:val="22"/>
                      <w:szCs w:val="22"/>
                    </w:rPr>
                  </w:rPrChange>
                </w:rPr>
                <w:t>Breakers</w:t>
              </w:r>
            </w:ins>
          </w:p>
        </w:tc>
        <w:tc>
          <w:tcPr>
            <w:tcW w:w="1383" w:type="dxa"/>
          </w:tcPr>
          <w:p w14:paraId="48AD70A5" w14:textId="504D6DE0" w:rsidR="00B544D2" w:rsidRPr="00AB0DFE" w:rsidRDefault="00B544D2" w:rsidP="0090799A">
            <w:pPr>
              <w:rPr>
                <w:ins w:id="3467" w:author="Rost, Alexander" w:date="2024-07-30T21:25:00Z"/>
                <w:rFonts w:asciiTheme="minorHAnsi" w:hAnsiTheme="minorHAnsi" w:cstheme="minorHAnsi"/>
                <w:sz w:val="22"/>
                <w:szCs w:val="22"/>
                <w:highlight w:val="cyan"/>
                <w:rPrChange w:id="3468" w:author="Rost, Alexander" w:date="2024-07-30T22:06:00Z">
                  <w:rPr>
                    <w:ins w:id="3469" w:author="Rost, Alexander" w:date="2024-07-30T21:25:00Z"/>
                    <w:rFonts w:asciiTheme="minorHAnsi" w:hAnsiTheme="minorHAnsi" w:cstheme="minorHAnsi"/>
                    <w:sz w:val="22"/>
                    <w:szCs w:val="22"/>
                  </w:rPr>
                </w:rPrChange>
              </w:rPr>
            </w:pPr>
            <w:ins w:id="3470" w:author="Rost, Alexander" w:date="2024-07-30T21:25:00Z">
              <w:r w:rsidRPr="00AB0DFE">
                <w:rPr>
                  <w:rFonts w:asciiTheme="minorHAnsi" w:hAnsiTheme="minorHAnsi" w:cstheme="minorHAnsi"/>
                  <w:sz w:val="22"/>
                  <w:szCs w:val="22"/>
                  <w:highlight w:val="cyan"/>
                  <w:rPrChange w:id="3471" w:author="Rost, Alexander" w:date="2024-07-30T22:06:00Z">
                    <w:rPr>
                      <w:rFonts w:asciiTheme="minorHAnsi" w:hAnsiTheme="minorHAnsi" w:cstheme="minorHAnsi"/>
                      <w:sz w:val="22"/>
                      <w:szCs w:val="22"/>
                    </w:rPr>
                  </w:rPrChange>
                </w:rPr>
                <w:t>4</w:t>
              </w:r>
            </w:ins>
          </w:p>
        </w:tc>
        <w:tc>
          <w:tcPr>
            <w:tcW w:w="1383" w:type="dxa"/>
          </w:tcPr>
          <w:p w14:paraId="40C73E50" w14:textId="77777777" w:rsidR="00B544D2" w:rsidRPr="00AB0DFE" w:rsidRDefault="00B544D2" w:rsidP="0090799A">
            <w:pPr>
              <w:rPr>
                <w:ins w:id="3472" w:author="Rost, Alexander" w:date="2024-07-30T21:25:00Z"/>
                <w:rFonts w:asciiTheme="minorHAnsi" w:hAnsiTheme="minorHAnsi" w:cstheme="minorHAnsi"/>
                <w:sz w:val="22"/>
                <w:szCs w:val="22"/>
                <w:highlight w:val="cyan"/>
                <w:rPrChange w:id="3473" w:author="Rost, Alexander" w:date="2024-07-30T22:06:00Z">
                  <w:rPr>
                    <w:ins w:id="3474" w:author="Rost, Alexander" w:date="2024-07-30T21:25:00Z"/>
                    <w:rFonts w:asciiTheme="minorHAnsi" w:hAnsiTheme="minorHAnsi" w:cstheme="minorHAnsi"/>
                    <w:sz w:val="22"/>
                    <w:szCs w:val="22"/>
                  </w:rPr>
                </w:rPrChange>
              </w:rPr>
            </w:pPr>
            <w:ins w:id="3475" w:author="Rost, Alexander" w:date="2024-07-30T21:25:00Z">
              <w:r w:rsidRPr="00AB0DFE">
                <w:rPr>
                  <w:rFonts w:asciiTheme="minorHAnsi" w:hAnsiTheme="minorHAnsi" w:cstheme="minorHAnsi"/>
                  <w:sz w:val="22"/>
                  <w:szCs w:val="22"/>
                  <w:highlight w:val="cyan"/>
                  <w:rPrChange w:id="3476" w:author="Rost, Alexander" w:date="2024-07-30T22:06:00Z">
                    <w:rPr>
                      <w:rFonts w:asciiTheme="minorHAnsi" w:hAnsiTheme="minorHAnsi" w:cstheme="minorHAnsi"/>
                      <w:sz w:val="22"/>
                      <w:szCs w:val="22"/>
                    </w:rPr>
                  </w:rPrChange>
                </w:rPr>
                <w:t>$5.00</w:t>
              </w:r>
            </w:ins>
          </w:p>
        </w:tc>
        <w:tc>
          <w:tcPr>
            <w:tcW w:w="1383" w:type="dxa"/>
          </w:tcPr>
          <w:p w14:paraId="36AE4AC5" w14:textId="5770B660" w:rsidR="00B544D2" w:rsidRPr="00AB0DFE" w:rsidRDefault="00B544D2" w:rsidP="0090799A">
            <w:pPr>
              <w:rPr>
                <w:ins w:id="3477" w:author="Rost, Alexander" w:date="2024-07-30T21:25:00Z"/>
                <w:rFonts w:asciiTheme="minorHAnsi" w:hAnsiTheme="minorHAnsi" w:cstheme="minorHAnsi"/>
                <w:sz w:val="22"/>
                <w:szCs w:val="22"/>
                <w:highlight w:val="cyan"/>
                <w:rPrChange w:id="3478" w:author="Rost, Alexander" w:date="2024-07-30T22:06:00Z">
                  <w:rPr>
                    <w:ins w:id="3479" w:author="Rost, Alexander" w:date="2024-07-30T21:25:00Z"/>
                    <w:rFonts w:asciiTheme="minorHAnsi" w:hAnsiTheme="minorHAnsi" w:cstheme="minorHAnsi"/>
                    <w:sz w:val="22"/>
                    <w:szCs w:val="22"/>
                  </w:rPr>
                </w:rPrChange>
              </w:rPr>
            </w:pPr>
            <w:ins w:id="3480" w:author="Rost, Alexander" w:date="2024-07-30T21:25:00Z">
              <w:r w:rsidRPr="00AB0DFE">
                <w:rPr>
                  <w:rFonts w:asciiTheme="minorHAnsi" w:hAnsiTheme="minorHAnsi" w:cstheme="minorHAnsi"/>
                  <w:sz w:val="22"/>
                  <w:szCs w:val="22"/>
                  <w:highlight w:val="cyan"/>
                  <w:rPrChange w:id="3481" w:author="Rost, Alexander" w:date="2024-07-30T22:06:00Z">
                    <w:rPr>
                      <w:rFonts w:asciiTheme="minorHAnsi" w:hAnsiTheme="minorHAnsi" w:cstheme="minorHAnsi"/>
                      <w:sz w:val="22"/>
                      <w:szCs w:val="22"/>
                    </w:rPr>
                  </w:rPrChange>
                </w:rPr>
                <w:t>3</w:t>
              </w:r>
            </w:ins>
          </w:p>
        </w:tc>
        <w:tc>
          <w:tcPr>
            <w:tcW w:w="1383" w:type="dxa"/>
          </w:tcPr>
          <w:p w14:paraId="7C0AFB65" w14:textId="7E3F65BB" w:rsidR="00B544D2" w:rsidRPr="00AB0DFE" w:rsidRDefault="00B544D2" w:rsidP="00766DAD">
            <w:pPr>
              <w:rPr>
                <w:ins w:id="3482" w:author="Rost, Alexander" w:date="2024-07-30T21:50:00Z"/>
                <w:rFonts w:asciiTheme="minorHAnsi" w:hAnsiTheme="minorHAnsi" w:cstheme="minorHAnsi"/>
                <w:sz w:val="22"/>
                <w:szCs w:val="22"/>
                <w:highlight w:val="cyan"/>
                <w:rPrChange w:id="3483" w:author="Rost, Alexander" w:date="2024-07-30T22:06:00Z">
                  <w:rPr>
                    <w:ins w:id="3484" w:author="Rost, Alexander" w:date="2024-07-30T21:50:00Z"/>
                    <w:rFonts w:asciiTheme="minorHAnsi" w:hAnsiTheme="minorHAnsi" w:cstheme="minorHAnsi"/>
                    <w:sz w:val="22"/>
                    <w:szCs w:val="22"/>
                  </w:rPr>
                </w:rPrChange>
              </w:rPr>
            </w:pPr>
            <w:ins w:id="3485" w:author="Rost, Alexander" w:date="2024-07-30T21:53:00Z">
              <w:r w:rsidRPr="00AB0DFE">
                <w:rPr>
                  <w:rFonts w:asciiTheme="minorHAnsi" w:hAnsiTheme="minorHAnsi" w:cstheme="minorHAnsi"/>
                  <w:sz w:val="22"/>
                  <w:szCs w:val="22"/>
                  <w:highlight w:val="cyan"/>
                  <w:rPrChange w:id="3486" w:author="Rost, Alexander" w:date="2024-07-30T22:06:00Z">
                    <w:rPr>
                      <w:rFonts w:asciiTheme="minorHAnsi" w:hAnsiTheme="minorHAnsi" w:cstheme="minorHAnsi"/>
                      <w:sz w:val="22"/>
                      <w:szCs w:val="22"/>
                    </w:rPr>
                  </w:rPrChange>
                </w:rPr>
                <w:t>2</w:t>
              </w:r>
            </w:ins>
          </w:p>
        </w:tc>
        <w:tc>
          <w:tcPr>
            <w:tcW w:w="1383" w:type="dxa"/>
          </w:tcPr>
          <w:p w14:paraId="57773AE3" w14:textId="1A459FAA" w:rsidR="00B544D2" w:rsidRPr="00AB0DFE" w:rsidRDefault="00B544D2" w:rsidP="00766DAD">
            <w:pPr>
              <w:rPr>
                <w:ins w:id="3487" w:author="Rost, Alexander" w:date="2024-07-30T21:25:00Z"/>
                <w:rFonts w:asciiTheme="minorHAnsi" w:hAnsiTheme="minorHAnsi" w:cstheme="minorHAnsi"/>
                <w:sz w:val="22"/>
                <w:szCs w:val="22"/>
                <w:highlight w:val="cyan"/>
                <w:rPrChange w:id="3488" w:author="Rost, Alexander" w:date="2024-07-30T22:06:00Z">
                  <w:rPr>
                    <w:ins w:id="3489" w:author="Rost, Alexander" w:date="2024-07-30T21:25:00Z"/>
                    <w:rFonts w:asciiTheme="minorHAnsi" w:hAnsiTheme="minorHAnsi" w:cstheme="minorHAnsi"/>
                    <w:sz w:val="22"/>
                    <w:szCs w:val="22"/>
                  </w:rPr>
                </w:rPrChange>
              </w:rPr>
            </w:pPr>
            <w:ins w:id="3490" w:author="Rost, Alexander" w:date="2024-07-30T21:25:00Z">
              <w:r w:rsidRPr="00AB0DFE">
                <w:rPr>
                  <w:rFonts w:asciiTheme="minorHAnsi" w:hAnsiTheme="minorHAnsi" w:cstheme="minorHAnsi"/>
                  <w:sz w:val="22"/>
                  <w:szCs w:val="22"/>
                  <w:highlight w:val="cyan"/>
                  <w:rPrChange w:id="3491" w:author="Rost, Alexander" w:date="2024-07-30T22:06:00Z">
                    <w:rPr>
                      <w:rFonts w:asciiTheme="minorHAnsi" w:hAnsiTheme="minorHAnsi" w:cstheme="minorHAnsi"/>
                      <w:sz w:val="22"/>
                      <w:szCs w:val="22"/>
                    </w:rPr>
                  </w:rPrChange>
                </w:rPr>
                <w:t>$</w:t>
              </w:r>
            </w:ins>
            <w:ins w:id="3492" w:author="Rost, Alexander" w:date="2024-07-30T21:40:00Z">
              <w:r w:rsidRPr="00AB0DFE">
                <w:rPr>
                  <w:rFonts w:asciiTheme="minorHAnsi" w:hAnsiTheme="minorHAnsi" w:cstheme="minorHAnsi"/>
                  <w:sz w:val="22"/>
                  <w:szCs w:val="22"/>
                  <w:highlight w:val="cyan"/>
                  <w:rPrChange w:id="3493" w:author="Rost, Alexander" w:date="2024-07-30T22:06:00Z">
                    <w:rPr>
                      <w:rFonts w:asciiTheme="minorHAnsi" w:hAnsiTheme="minorHAnsi" w:cstheme="minorHAnsi"/>
                      <w:sz w:val="22"/>
                      <w:szCs w:val="22"/>
                    </w:rPr>
                  </w:rPrChange>
                </w:rPr>
                <w:t>13.33</w:t>
              </w:r>
            </w:ins>
          </w:p>
        </w:tc>
      </w:tr>
      <w:tr w:rsidR="00BE72AA" w:rsidRPr="0097076A" w14:paraId="1CD08E6C" w14:textId="77777777" w:rsidTr="00AB0DFE">
        <w:trPr>
          <w:ins w:id="3494" w:author="Rost, Alexander" w:date="2024-07-30T21:25:00Z"/>
        </w:trPr>
        <w:tc>
          <w:tcPr>
            <w:tcW w:w="1053" w:type="dxa"/>
            <w:vMerge/>
          </w:tcPr>
          <w:p w14:paraId="686AB30A" w14:textId="77777777" w:rsidR="00B544D2" w:rsidRPr="00AB0DFE" w:rsidRDefault="00B544D2" w:rsidP="0090799A">
            <w:pPr>
              <w:rPr>
                <w:ins w:id="3495" w:author="Rost, Alexander" w:date="2024-07-30T21:25:00Z"/>
                <w:rFonts w:asciiTheme="minorHAnsi" w:hAnsiTheme="minorHAnsi" w:cstheme="minorHAnsi"/>
                <w:sz w:val="22"/>
                <w:szCs w:val="22"/>
                <w:highlight w:val="cyan"/>
                <w:rPrChange w:id="3496" w:author="Rost, Alexander" w:date="2024-07-30T22:06:00Z">
                  <w:rPr>
                    <w:ins w:id="3497" w:author="Rost, Alexander" w:date="2024-07-30T21:25:00Z"/>
                    <w:rFonts w:asciiTheme="minorHAnsi" w:hAnsiTheme="minorHAnsi" w:cstheme="minorHAnsi"/>
                    <w:sz w:val="22"/>
                    <w:szCs w:val="22"/>
                  </w:rPr>
                </w:rPrChange>
              </w:rPr>
            </w:pPr>
          </w:p>
        </w:tc>
        <w:tc>
          <w:tcPr>
            <w:tcW w:w="1382" w:type="dxa"/>
          </w:tcPr>
          <w:p w14:paraId="606380FD" w14:textId="77777777" w:rsidR="00B544D2" w:rsidRPr="00AB0DFE" w:rsidRDefault="00B544D2" w:rsidP="0090799A">
            <w:pPr>
              <w:rPr>
                <w:ins w:id="3498" w:author="Rost, Alexander" w:date="2024-07-30T21:25:00Z"/>
                <w:rFonts w:asciiTheme="minorHAnsi" w:hAnsiTheme="minorHAnsi" w:cstheme="minorHAnsi"/>
                <w:sz w:val="22"/>
                <w:szCs w:val="22"/>
                <w:highlight w:val="cyan"/>
                <w:rPrChange w:id="3499" w:author="Rost, Alexander" w:date="2024-07-30T22:06:00Z">
                  <w:rPr>
                    <w:ins w:id="3500" w:author="Rost, Alexander" w:date="2024-07-30T21:25:00Z"/>
                    <w:rFonts w:asciiTheme="minorHAnsi" w:hAnsiTheme="minorHAnsi" w:cstheme="minorHAnsi"/>
                    <w:sz w:val="22"/>
                    <w:szCs w:val="22"/>
                  </w:rPr>
                </w:rPrChange>
              </w:rPr>
            </w:pPr>
            <w:ins w:id="3501" w:author="Rost, Alexander" w:date="2024-07-30T21:25:00Z">
              <w:r w:rsidRPr="00AB0DFE">
                <w:rPr>
                  <w:rFonts w:asciiTheme="minorHAnsi" w:hAnsiTheme="minorHAnsi" w:cstheme="minorHAnsi"/>
                  <w:sz w:val="22"/>
                  <w:szCs w:val="22"/>
                  <w:highlight w:val="cyan"/>
                  <w:rPrChange w:id="3502" w:author="Rost, Alexander" w:date="2024-07-30T22:06:00Z">
                    <w:rPr>
                      <w:rFonts w:asciiTheme="minorHAnsi" w:hAnsiTheme="minorHAnsi" w:cstheme="minorHAnsi"/>
                      <w:sz w:val="22"/>
                      <w:szCs w:val="22"/>
                    </w:rPr>
                  </w:rPrChange>
                </w:rPr>
                <w:t>Inter-Breaker Bus Segments</w:t>
              </w:r>
            </w:ins>
          </w:p>
        </w:tc>
        <w:tc>
          <w:tcPr>
            <w:tcW w:w="1383" w:type="dxa"/>
          </w:tcPr>
          <w:p w14:paraId="64585B80" w14:textId="4253CE62" w:rsidR="00B544D2" w:rsidRPr="00AB0DFE" w:rsidRDefault="00B544D2" w:rsidP="0090799A">
            <w:pPr>
              <w:rPr>
                <w:ins w:id="3503" w:author="Rost, Alexander" w:date="2024-07-30T21:25:00Z"/>
                <w:rFonts w:asciiTheme="minorHAnsi" w:hAnsiTheme="minorHAnsi" w:cstheme="minorHAnsi"/>
                <w:sz w:val="22"/>
                <w:szCs w:val="22"/>
                <w:highlight w:val="cyan"/>
                <w:rPrChange w:id="3504" w:author="Rost, Alexander" w:date="2024-07-30T22:06:00Z">
                  <w:rPr>
                    <w:ins w:id="3505" w:author="Rost, Alexander" w:date="2024-07-30T21:25:00Z"/>
                    <w:rFonts w:asciiTheme="minorHAnsi" w:hAnsiTheme="minorHAnsi" w:cstheme="minorHAnsi"/>
                    <w:sz w:val="22"/>
                    <w:szCs w:val="22"/>
                  </w:rPr>
                </w:rPrChange>
              </w:rPr>
            </w:pPr>
            <w:ins w:id="3506" w:author="Rost, Alexander" w:date="2024-07-30T21:25:00Z">
              <w:r w:rsidRPr="00AB0DFE">
                <w:rPr>
                  <w:rFonts w:asciiTheme="minorHAnsi" w:hAnsiTheme="minorHAnsi" w:cstheme="minorHAnsi"/>
                  <w:sz w:val="22"/>
                  <w:szCs w:val="22"/>
                  <w:highlight w:val="cyan"/>
                  <w:rPrChange w:id="3507" w:author="Rost, Alexander" w:date="2024-07-30T22:06:00Z">
                    <w:rPr>
                      <w:rFonts w:asciiTheme="minorHAnsi" w:hAnsiTheme="minorHAnsi" w:cstheme="minorHAnsi"/>
                      <w:sz w:val="22"/>
                      <w:szCs w:val="22"/>
                    </w:rPr>
                  </w:rPrChange>
                </w:rPr>
                <w:t>5</w:t>
              </w:r>
            </w:ins>
          </w:p>
        </w:tc>
        <w:tc>
          <w:tcPr>
            <w:tcW w:w="1383" w:type="dxa"/>
          </w:tcPr>
          <w:p w14:paraId="2CBB256D" w14:textId="77777777" w:rsidR="00B544D2" w:rsidRPr="00AB0DFE" w:rsidRDefault="00B544D2" w:rsidP="0090799A">
            <w:pPr>
              <w:rPr>
                <w:ins w:id="3508" w:author="Rost, Alexander" w:date="2024-07-30T21:25:00Z"/>
                <w:rFonts w:asciiTheme="minorHAnsi" w:hAnsiTheme="minorHAnsi" w:cstheme="minorHAnsi"/>
                <w:sz w:val="22"/>
                <w:szCs w:val="22"/>
                <w:highlight w:val="cyan"/>
                <w:rPrChange w:id="3509" w:author="Rost, Alexander" w:date="2024-07-30T22:06:00Z">
                  <w:rPr>
                    <w:ins w:id="3510" w:author="Rost, Alexander" w:date="2024-07-30T21:25:00Z"/>
                    <w:rFonts w:asciiTheme="minorHAnsi" w:hAnsiTheme="minorHAnsi" w:cstheme="minorHAnsi"/>
                    <w:sz w:val="22"/>
                    <w:szCs w:val="22"/>
                  </w:rPr>
                </w:rPrChange>
              </w:rPr>
            </w:pPr>
            <w:ins w:id="3511" w:author="Rost, Alexander" w:date="2024-07-30T21:25:00Z">
              <w:r w:rsidRPr="00AB0DFE">
                <w:rPr>
                  <w:rFonts w:asciiTheme="minorHAnsi" w:hAnsiTheme="minorHAnsi" w:cstheme="minorHAnsi"/>
                  <w:sz w:val="22"/>
                  <w:szCs w:val="22"/>
                  <w:highlight w:val="cyan"/>
                  <w:rPrChange w:id="3512" w:author="Rost, Alexander" w:date="2024-07-30T22:06:00Z">
                    <w:rPr>
                      <w:rFonts w:asciiTheme="minorHAnsi" w:hAnsiTheme="minorHAnsi" w:cstheme="minorHAnsi"/>
                      <w:sz w:val="22"/>
                      <w:szCs w:val="22"/>
                    </w:rPr>
                  </w:rPrChange>
                </w:rPr>
                <w:t>$1.00</w:t>
              </w:r>
            </w:ins>
          </w:p>
        </w:tc>
        <w:tc>
          <w:tcPr>
            <w:tcW w:w="1383" w:type="dxa"/>
          </w:tcPr>
          <w:p w14:paraId="22979DF7" w14:textId="5FB9506B" w:rsidR="00B544D2" w:rsidRPr="00AB0DFE" w:rsidRDefault="00B544D2" w:rsidP="0090799A">
            <w:pPr>
              <w:rPr>
                <w:ins w:id="3513" w:author="Rost, Alexander" w:date="2024-07-30T21:25:00Z"/>
                <w:rFonts w:asciiTheme="minorHAnsi" w:hAnsiTheme="minorHAnsi" w:cstheme="minorHAnsi"/>
                <w:sz w:val="22"/>
                <w:szCs w:val="22"/>
                <w:highlight w:val="cyan"/>
                <w:rPrChange w:id="3514" w:author="Rost, Alexander" w:date="2024-07-30T22:06:00Z">
                  <w:rPr>
                    <w:ins w:id="3515" w:author="Rost, Alexander" w:date="2024-07-30T21:25:00Z"/>
                    <w:rFonts w:asciiTheme="minorHAnsi" w:hAnsiTheme="minorHAnsi" w:cstheme="minorHAnsi"/>
                    <w:sz w:val="22"/>
                    <w:szCs w:val="22"/>
                  </w:rPr>
                </w:rPrChange>
              </w:rPr>
            </w:pPr>
            <w:ins w:id="3516" w:author="Rost, Alexander" w:date="2024-07-30T21:25:00Z">
              <w:r w:rsidRPr="00AB0DFE">
                <w:rPr>
                  <w:rFonts w:asciiTheme="minorHAnsi" w:hAnsiTheme="minorHAnsi" w:cstheme="minorHAnsi"/>
                  <w:sz w:val="22"/>
                  <w:szCs w:val="22"/>
                  <w:highlight w:val="cyan"/>
                  <w:rPrChange w:id="3517" w:author="Rost, Alexander" w:date="2024-07-30T22:06:00Z">
                    <w:rPr>
                      <w:rFonts w:asciiTheme="minorHAnsi" w:hAnsiTheme="minorHAnsi" w:cstheme="minorHAnsi"/>
                      <w:sz w:val="22"/>
                      <w:szCs w:val="22"/>
                    </w:rPr>
                  </w:rPrChange>
                </w:rPr>
                <w:t>3</w:t>
              </w:r>
            </w:ins>
          </w:p>
        </w:tc>
        <w:tc>
          <w:tcPr>
            <w:tcW w:w="1383" w:type="dxa"/>
          </w:tcPr>
          <w:p w14:paraId="658719C4" w14:textId="06C3E77A" w:rsidR="00B544D2" w:rsidRPr="00AB0DFE" w:rsidRDefault="00B544D2" w:rsidP="00766DAD">
            <w:pPr>
              <w:rPr>
                <w:ins w:id="3518" w:author="Rost, Alexander" w:date="2024-07-30T21:50:00Z"/>
                <w:rFonts w:asciiTheme="minorHAnsi" w:hAnsiTheme="minorHAnsi" w:cstheme="minorHAnsi"/>
                <w:sz w:val="22"/>
                <w:szCs w:val="22"/>
                <w:highlight w:val="cyan"/>
                <w:rPrChange w:id="3519" w:author="Rost, Alexander" w:date="2024-07-30T22:06:00Z">
                  <w:rPr>
                    <w:ins w:id="3520" w:author="Rost, Alexander" w:date="2024-07-30T21:50:00Z"/>
                    <w:rFonts w:asciiTheme="minorHAnsi" w:hAnsiTheme="minorHAnsi" w:cstheme="minorHAnsi"/>
                    <w:sz w:val="22"/>
                    <w:szCs w:val="22"/>
                  </w:rPr>
                </w:rPrChange>
              </w:rPr>
            </w:pPr>
            <w:ins w:id="3521" w:author="Rost, Alexander" w:date="2024-07-30T21:53:00Z">
              <w:r w:rsidRPr="00AB0DFE">
                <w:rPr>
                  <w:rFonts w:asciiTheme="minorHAnsi" w:hAnsiTheme="minorHAnsi" w:cstheme="minorHAnsi"/>
                  <w:sz w:val="22"/>
                  <w:szCs w:val="22"/>
                  <w:highlight w:val="cyan"/>
                  <w:rPrChange w:id="3522" w:author="Rost, Alexander" w:date="2024-07-30T22:06:00Z">
                    <w:rPr>
                      <w:rFonts w:asciiTheme="minorHAnsi" w:hAnsiTheme="minorHAnsi" w:cstheme="minorHAnsi"/>
                      <w:sz w:val="22"/>
                      <w:szCs w:val="22"/>
                    </w:rPr>
                  </w:rPrChange>
                </w:rPr>
                <w:t>2</w:t>
              </w:r>
            </w:ins>
          </w:p>
        </w:tc>
        <w:tc>
          <w:tcPr>
            <w:tcW w:w="1383" w:type="dxa"/>
          </w:tcPr>
          <w:p w14:paraId="2D93DEA1" w14:textId="4C5B4C33" w:rsidR="00B544D2" w:rsidRPr="00AB0DFE" w:rsidRDefault="00B544D2" w:rsidP="00766DAD">
            <w:pPr>
              <w:rPr>
                <w:ins w:id="3523" w:author="Rost, Alexander" w:date="2024-07-30T21:25:00Z"/>
                <w:rFonts w:asciiTheme="minorHAnsi" w:hAnsiTheme="minorHAnsi" w:cstheme="minorHAnsi"/>
                <w:sz w:val="22"/>
                <w:szCs w:val="22"/>
                <w:highlight w:val="cyan"/>
                <w:rPrChange w:id="3524" w:author="Rost, Alexander" w:date="2024-07-30T22:06:00Z">
                  <w:rPr>
                    <w:ins w:id="3525" w:author="Rost, Alexander" w:date="2024-07-30T21:25:00Z"/>
                    <w:rFonts w:asciiTheme="minorHAnsi" w:hAnsiTheme="minorHAnsi" w:cstheme="minorHAnsi"/>
                    <w:sz w:val="22"/>
                    <w:szCs w:val="22"/>
                  </w:rPr>
                </w:rPrChange>
              </w:rPr>
            </w:pPr>
            <w:ins w:id="3526" w:author="Rost, Alexander" w:date="2024-07-30T21:25:00Z">
              <w:r w:rsidRPr="00AB0DFE">
                <w:rPr>
                  <w:rFonts w:asciiTheme="minorHAnsi" w:hAnsiTheme="minorHAnsi" w:cstheme="minorHAnsi"/>
                  <w:sz w:val="22"/>
                  <w:szCs w:val="22"/>
                  <w:highlight w:val="cyan"/>
                  <w:rPrChange w:id="3527" w:author="Rost, Alexander" w:date="2024-07-30T22:06:00Z">
                    <w:rPr>
                      <w:rFonts w:asciiTheme="minorHAnsi" w:hAnsiTheme="minorHAnsi" w:cstheme="minorHAnsi"/>
                      <w:sz w:val="22"/>
                      <w:szCs w:val="22"/>
                    </w:rPr>
                  </w:rPrChange>
                </w:rPr>
                <w:t>$</w:t>
              </w:r>
            </w:ins>
            <w:ins w:id="3528" w:author="Rost, Alexander" w:date="2024-07-30T21:41:00Z">
              <w:r w:rsidRPr="00AB0DFE">
                <w:rPr>
                  <w:rFonts w:asciiTheme="minorHAnsi" w:hAnsiTheme="minorHAnsi" w:cstheme="minorHAnsi"/>
                  <w:sz w:val="22"/>
                  <w:szCs w:val="22"/>
                  <w:highlight w:val="cyan"/>
                  <w:rPrChange w:id="3529" w:author="Rost, Alexander" w:date="2024-07-30T22:06:00Z">
                    <w:rPr>
                      <w:rFonts w:asciiTheme="minorHAnsi" w:hAnsiTheme="minorHAnsi" w:cstheme="minorHAnsi"/>
                      <w:sz w:val="22"/>
                      <w:szCs w:val="22"/>
                    </w:rPr>
                  </w:rPrChange>
                </w:rPr>
                <w:t>3.33</w:t>
              </w:r>
            </w:ins>
          </w:p>
        </w:tc>
      </w:tr>
      <w:tr w:rsidR="00BE72AA" w:rsidRPr="0097076A" w14:paraId="22E7AF9F" w14:textId="77777777" w:rsidTr="00AB0DFE">
        <w:trPr>
          <w:ins w:id="3530" w:author="Rost, Alexander" w:date="2024-07-30T21:25:00Z"/>
        </w:trPr>
        <w:tc>
          <w:tcPr>
            <w:tcW w:w="1053" w:type="dxa"/>
            <w:vMerge/>
          </w:tcPr>
          <w:p w14:paraId="07F4871A" w14:textId="77777777" w:rsidR="00B544D2" w:rsidRPr="00AB0DFE" w:rsidRDefault="00B544D2" w:rsidP="0090799A">
            <w:pPr>
              <w:rPr>
                <w:ins w:id="3531" w:author="Rost, Alexander" w:date="2024-07-30T21:25:00Z"/>
                <w:rFonts w:asciiTheme="minorHAnsi" w:hAnsiTheme="minorHAnsi" w:cstheme="minorHAnsi"/>
                <w:sz w:val="22"/>
                <w:szCs w:val="22"/>
                <w:highlight w:val="cyan"/>
                <w:rPrChange w:id="3532" w:author="Rost, Alexander" w:date="2024-07-30T22:06:00Z">
                  <w:rPr>
                    <w:ins w:id="3533" w:author="Rost, Alexander" w:date="2024-07-30T21:25:00Z"/>
                    <w:rFonts w:asciiTheme="minorHAnsi" w:hAnsiTheme="minorHAnsi" w:cstheme="minorHAnsi"/>
                    <w:sz w:val="22"/>
                    <w:szCs w:val="22"/>
                  </w:rPr>
                </w:rPrChange>
              </w:rPr>
            </w:pPr>
          </w:p>
        </w:tc>
        <w:tc>
          <w:tcPr>
            <w:tcW w:w="1382" w:type="dxa"/>
          </w:tcPr>
          <w:p w14:paraId="4AEF96F5" w14:textId="77777777" w:rsidR="00B544D2" w:rsidRPr="00AB0DFE" w:rsidRDefault="00B544D2" w:rsidP="0090799A">
            <w:pPr>
              <w:rPr>
                <w:ins w:id="3534" w:author="Rost, Alexander" w:date="2024-07-30T21:25:00Z"/>
                <w:rFonts w:asciiTheme="minorHAnsi" w:hAnsiTheme="minorHAnsi" w:cstheme="minorHAnsi"/>
                <w:sz w:val="22"/>
                <w:szCs w:val="22"/>
                <w:highlight w:val="cyan"/>
                <w:rPrChange w:id="3535" w:author="Rost, Alexander" w:date="2024-07-30T22:06:00Z">
                  <w:rPr>
                    <w:ins w:id="3536" w:author="Rost, Alexander" w:date="2024-07-30T21:25:00Z"/>
                    <w:rFonts w:asciiTheme="minorHAnsi" w:hAnsiTheme="minorHAnsi" w:cstheme="minorHAnsi"/>
                    <w:sz w:val="22"/>
                    <w:szCs w:val="22"/>
                  </w:rPr>
                </w:rPrChange>
              </w:rPr>
            </w:pPr>
            <w:ins w:id="3537" w:author="Rost, Alexander" w:date="2024-07-30T21:25:00Z">
              <w:r w:rsidRPr="00AB0DFE">
                <w:rPr>
                  <w:rFonts w:asciiTheme="minorHAnsi" w:hAnsiTheme="minorHAnsi" w:cstheme="minorHAnsi"/>
                  <w:sz w:val="22"/>
                  <w:szCs w:val="22"/>
                  <w:highlight w:val="cyan"/>
                  <w:rPrChange w:id="3538" w:author="Rost, Alexander" w:date="2024-07-30T22:06:00Z">
                    <w:rPr>
                      <w:rFonts w:asciiTheme="minorHAnsi" w:hAnsiTheme="minorHAnsi" w:cstheme="minorHAnsi"/>
                      <w:sz w:val="22"/>
                      <w:szCs w:val="22"/>
                    </w:rPr>
                  </w:rPrChange>
                </w:rPr>
                <w:t>Main Bus Segments</w:t>
              </w:r>
            </w:ins>
          </w:p>
        </w:tc>
        <w:tc>
          <w:tcPr>
            <w:tcW w:w="1383" w:type="dxa"/>
          </w:tcPr>
          <w:p w14:paraId="647F1CC7" w14:textId="77777777" w:rsidR="00B544D2" w:rsidRPr="00AB0DFE" w:rsidRDefault="00B544D2" w:rsidP="0090799A">
            <w:pPr>
              <w:rPr>
                <w:ins w:id="3539" w:author="Rost, Alexander" w:date="2024-07-30T21:25:00Z"/>
                <w:rFonts w:asciiTheme="minorHAnsi" w:hAnsiTheme="minorHAnsi" w:cstheme="minorHAnsi"/>
                <w:sz w:val="22"/>
                <w:szCs w:val="22"/>
                <w:highlight w:val="cyan"/>
                <w:rPrChange w:id="3540" w:author="Rost, Alexander" w:date="2024-07-30T22:06:00Z">
                  <w:rPr>
                    <w:ins w:id="3541" w:author="Rost, Alexander" w:date="2024-07-30T21:25:00Z"/>
                    <w:rFonts w:asciiTheme="minorHAnsi" w:hAnsiTheme="minorHAnsi" w:cstheme="minorHAnsi"/>
                    <w:sz w:val="22"/>
                    <w:szCs w:val="22"/>
                  </w:rPr>
                </w:rPrChange>
              </w:rPr>
            </w:pPr>
            <w:ins w:id="3542" w:author="Rost, Alexander" w:date="2024-07-30T21:25:00Z">
              <w:r w:rsidRPr="00AB0DFE">
                <w:rPr>
                  <w:rFonts w:asciiTheme="minorHAnsi" w:hAnsiTheme="minorHAnsi" w:cstheme="minorHAnsi"/>
                  <w:sz w:val="22"/>
                  <w:szCs w:val="22"/>
                  <w:highlight w:val="cyan"/>
                  <w:rPrChange w:id="3543" w:author="Rost, Alexander" w:date="2024-07-30T22:06:00Z">
                    <w:rPr>
                      <w:rFonts w:asciiTheme="minorHAnsi" w:hAnsiTheme="minorHAnsi" w:cstheme="minorHAnsi"/>
                      <w:sz w:val="22"/>
                      <w:szCs w:val="22"/>
                    </w:rPr>
                  </w:rPrChange>
                </w:rPr>
                <w:t>2</w:t>
              </w:r>
            </w:ins>
          </w:p>
        </w:tc>
        <w:tc>
          <w:tcPr>
            <w:tcW w:w="1383" w:type="dxa"/>
          </w:tcPr>
          <w:p w14:paraId="7B7FEE15" w14:textId="77777777" w:rsidR="00B544D2" w:rsidRPr="00AB0DFE" w:rsidRDefault="00B544D2" w:rsidP="0090799A">
            <w:pPr>
              <w:rPr>
                <w:ins w:id="3544" w:author="Rost, Alexander" w:date="2024-07-30T21:25:00Z"/>
                <w:rFonts w:asciiTheme="minorHAnsi" w:hAnsiTheme="minorHAnsi" w:cstheme="minorHAnsi"/>
                <w:sz w:val="22"/>
                <w:szCs w:val="22"/>
                <w:highlight w:val="cyan"/>
                <w:rPrChange w:id="3545" w:author="Rost, Alexander" w:date="2024-07-30T22:06:00Z">
                  <w:rPr>
                    <w:ins w:id="3546" w:author="Rost, Alexander" w:date="2024-07-30T21:25:00Z"/>
                    <w:rFonts w:asciiTheme="minorHAnsi" w:hAnsiTheme="minorHAnsi" w:cstheme="minorHAnsi"/>
                    <w:sz w:val="22"/>
                    <w:szCs w:val="22"/>
                  </w:rPr>
                </w:rPrChange>
              </w:rPr>
            </w:pPr>
            <w:ins w:id="3547" w:author="Rost, Alexander" w:date="2024-07-30T21:25:00Z">
              <w:r w:rsidRPr="00AB0DFE">
                <w:rPr>
                  <w:rFonts w:asciiTheme="minorHAnsi" w:hAnsiTheme="minorHAnsi" w:cstheme="minorHAnsi"/>
                  <w:sz w:val="22"/>
                  <w:szCs w:val="22"/>
                  <w:highlight w:val="cyan"/>
                  <w:rPrChange w:id="3548" w:author="Rost, Alexander" w:date="2024-07-30T22:06:00Z">
                    <w:rPr>
                      <w:rFonts w:asciiTheme="minorHAnsi" w:hAnsiTheme="minorHAnsi" w:cstheme="minorHAnsi"/>
                      <w:sz w:val="22"/>
                      <w:szCs w:val="22"/>
                    </w:rPr>
                  </w:rPrChange>
                </w:rPr>
                <w:t>$2.00</w:t>
              </w:r>
            </w:ins>
          </w:p>
        </w:tc>
        <w:tc>
          <w:tcPr>
            <w:tcW w:w="1383" w:type="dxa"/>
          </w:tcPr>
          <w:p w14:paraId="75DD9C21" w14:textId="2775EA4A" w:rsidR="00B544D2" w:rsidRPr="00AB0DFE" w:rsidRDefault="00B544D2" w:rsidP="0090799A">
            <w:pPr>
              <w:rPr>
                <w:ins w:id="3549" w:author="Rost, Alexander" w:date="2024-07-30T21:25:00Z"/>
                <w:rFonts w:asciiTheme="minorHAnsi" w:hAnsiTheme="minorHAnsi" w:cstheme="minorHAnsi"/>
                <w:sz w:val="22"/>
                <w:szCs w:val="22"/>
                <w:highlight w:val="cyan"/>
                <w:rPrChange w:id="3550" w:author="Rost, Alexander" w:date="2024-07-30T22:06:00Z">
                  <w:rPr>
                    <w:ins w:id="3551" w:author="Rost, Alexander" w:date="2024-07-30T21:25:00Z"/>
                    <w:rFonts w:asciiTheme="minorHAnsi" w:hAnsiTheme="minorHAnsi" w:cstheme="minorHAnsi"/>
                    <w:sz w:val="22"/>
                    <w:szCs w:val="22"/>
                  </w:rPr>
                </w:rPrChange>
              </w:rPr>
            </w:pPr>
            <w:ins w:id="3552" w:author="Rost, Alexander" w:date="2024-07-30T21:25:00Z">
              <w:r w:rsidRPr="00AB0DFE">
                <w:rPr>
                  <w:rFonts w:asciiTheme="minorHAnsi" w:hAnsiTheme="minorHAnsi" w:cstheme="minorHAnsi"/>
                  <w:sz w:val="22"/>
                  <w:szCs w:val="22"/>
                  <w:highlight w:val="cyan"/>
                  <w:rPrChange w:id="3553" w:author="Rost, Alexander" w:date="2024-07-30T22:06:00Z">
                    <w:rPr>
                      <w:rFonts w:asciiTheme="minorHAnsi" w:hAnsiTheme="minorHAnsi" w:cstheme="minorHAnsi"/>
                      <w:sz w:val="22"/>
                      <w:szCs w:val="22"/>
                    </w:rPr>
                  </w:rPrChange>
                </w:rPr>
                <w:t>3</w:t>
              </w:r>
            </w:ins>
          </w:p>
        </w:tc>
        <w:tc>
          <w:tcPr>
            <w:tcW w:w="1383" w:type="dxa"/>
          </w:tcPr>
          <w:p w14:paraId="5B4E578D" w14:textId="224E2286" w:rsidR="00B544D2" w:rsidRPr="00AB0DFE" w:rsidRDefault="00B544D2" w:rsidP="0090799A">
            <w:pPr>
              <w:rPr>
                <w:ins w:id="3554" w:author="Rost, Alexander" w:date="2024-07-30T21:50:00Z"/>
                <w:rFonts w:asciiTheme="minorHAnsi" w:hAnsiTheme="minorHAnsi" w:cstheme="minorHAnsi"/>
                <w:sz w:val="22"/>
                <w:szCs w:val="22"/>
                <w:highlight w:val="cyan"/>
                <w:rPrChange w:id="3555" w:author="Rost, Alexander" w:date="2024-07-30T22:06:00Z">
                  <w:rPr>
                    <w:ins w:id="3556" w:author="Rost, Alexander" w:date="2024-07-30T21:50:00Z"/>
                    <w:rFonts w:asciiTheme="minorHAnsi" w:hAnsiTheme="minorHAnsi" w:cstheme="minorHAnsi"/>
                    <w:sz w:val="22"/>
                    <w:szCs w:val="22"/>
                  </w:rPr>
                </w:rPrChange>
              </w:rPr>
            </w:pPr>
            <w:ins w:id="3557" w:author="Rost, Alexander" w:date="2024-07-30T21:53:00Z">
              <w:r w:rsidRPr="00AB0DFE">
                <w:rPr>
                  <w:rFonts w:asciiTheme="minorHAnsi" w:hAnsiTheme="minorHAnsi" w:cstheme="minorHAnsi"/>
                  <w:sz w:val="22"/>
                  <w:szCs w:val="22"/>
                  <w:highlight w:val="cyan"/>
                  <w:rPrChange w:id="3558" w:author="Rost, Alexander" w:date="2024-07-30T22:06:00Z">
                    <w:rPr>
                      <w:rFonts w:asciiTheme="minorHAnsi" w:hAnsiTheme="minorHAnsi" w:cstheme="minorHAnsi"/>
                      <w:sz w:val="22"/>
                      <w:szCs w:val="22"/>
                    </w:rPr>
                  </w:rPrChange>
                </w:rPr>
                <w:t>2</w:t>
              </w:r>
            </w:ins>
          </w:p>
        </w:tc>
        <w:tc>
          <w:tcPr>
            <w:tcW w:w="1383" w:type="dxa"/>
          </w:tcPr>
          <w:p w14:paraId="51BB8B9C" w14:textId="0AF45ADC" w:rsidR="00B544D2" w:rsidRPr="00AB0DFE" w:rsidRDefault="00B544D2" w:rsidP="0090799A">
            <w:pPr>
              <w:rPr>
                <w:ins w:id="3559" w:author="Rost, Alexander" w:date="2024-07-30T21:25:00Z"/>
                <w:rFonts w:asciiTheme="minorHAnsi" w:hAnsiTheme="minorHAnsi" w:cstheme="minorHAnsi"/>
                <w:sz w:val="22"/>
                <w:szCs w:val="22"/>
                <w:highlight w:val="cyan"/>
                <w:rPrChange w:id="3560" w:author="Rost, Alexander" w:date="2024-07-30T22:06:00Z">
                  <w:rPr>
                    <w:ins w:id="3561" w:author="Rost, Alexander" w:date="2024-07-30T21:25:00Z"/>
                    <w:rFonts w:asciiTheme="minorHAnsi" w:hAnsiTheme="minorHAnsi" w:cstheme="minorHAnsi"/>
                    <w:sz w:val="22"/>
                    <w:szCs w:val="22"/>
                  </w:rPr>
                </w:rPrChange>
              </w:rPr>
            </w:pPr>
            <w:ins w:id="3562" w:author="Rost, Alexander" w:date="2024-07-30T21:25:00Z">
              <w:r w:rsidRPr="00AB0DFE">
                <w:rPr>
                  <w:rFonts w:asciiTheme="minorHAnsi" w:hAnsiTheme="minorHAnsi" w:cstheme="minorHAnsi"/>
                  <w:sz w:val="22"/>
                  <w:szCs w:val="22"/>
                  <w:highlight w:val="cyan"/>
                  <w:rPrChange w:id="3563" w:author="Rost, Alexander" w:date="2024-07-30T22:06:00Z">
                    <w:rPr>
                      <w:rFonts w:asciiTheme="minorHAnsi" w:hAnsiTheme="minorHAnsi" w:cstheme="minorHAnsi"/>
                      <w:sz w:val="22"/>
                      <w:szCs w:val="22"/>
                    </w:rPr>
                  </w:rPrChange>
                </w:rPr>
                <w:t>$1.33</w:t>
              </w:r>
            </w:ins>
          </w:p>
        </w:tc>
      </w:tr>
      <w:tr w:rsidR="00B544D2" w:rsidRPr="0097076A" w14:paraId="6541D864" w14:textId="77777777" w:rsidTr="00AB0DFE">
        <w:trPr>
          <w:ins w:id="3564" w:author="Rost, Alexander" w:date="2024-07-30T21:25:00Z"/>
        </w:trPr>
        <w:tc>
          <w:tcPr>
            <w:tcW w:w="1053" w:type="dxa"/>
            <w:vMerge/>
          </w:tcPr>
          <w:p w14:paraId="2D493956" w14:textId="77777777" w:rsidR="00B544D2" w:rsidRPr="00AB0DFE" w:rsidRDefault="00B544D2" w:rsidP="0090799A">
            <w:pPr>
              <w:rPr>
                <w:ins w:id="3565" w:author="Rost, Alexander" w:date="2024-07-30T21:25:00Z"/>
                <w:rFonts w:asciiTheme="minorHAnsi" w:hAnsiTheme="minorHAnsi" w:cstheme="minorHAnsi"/>
                <w:sz w:val="22"/>
                <w:szCs w:val="22"/>
                <w:highlight w:val="cyan"/>
                <w:rPrChange w:id="3566" w:author="Rost, Alexander" w:date="2024-07-30T22:06:00Z">
                  <w:rPr>
                    <w:ins w:id="3567" w:author="Rost, Alexander" w:date="2024-07-30T21:25:00Z"/>
                    <w:rFonts w:asciiTheme="minorHAnsi" w:hAnsiTheme="minorHAnsi" w:cstheme="minorHAnsi"/>
                    <w:sz w:val="22"/>
                    <w:szCs w:val="22"/>
                  </w:rPr>
                </w:rPrChange>
              </w:rPr>
            </w:pPr>
          </w:p>
        </w:tc>
        <w:tc>
          <w:tcPr>
            <w:tcW w:w="8297" w:type="dxa"/>
            <w:gridSpan w:val="6"/>
          </w:tcPr>
          <w:p w14:paraId="6D295229" w14:textId="6781ADD0" w:rsidR="00B544D2" w:rsidRPr="00AB0DFE" w:rsidRDefault="00B544D2" w:rsidP="00766DAD">
            <w:pPr>
              <w:rPr>
                <w:ins w:id="3568" w:author="Rost, Alexander" w:date="2024-07-30T21:25:00Z"/>
                <w:rFonts w:asciiTheme="minorHAnsi" w:hAnsiTheme="minorHAnsi" w:cstheme="minorHAnsi"/>
                <w:b/>
                <w:sz w:val="22"/>
                <w:szCs w:val="22"/>
                <w:highlight w:val="cyan"/>
                <w:rPrChange w:id="3569" w:author="Rost, Alexander" w:date="2024-07-30T22:06:00Z">
                  <w:rPr>
                    <w:ins w:id="3570" w:author="Rost, Alexander" w:date="2024-07-30T21:25:00Z"/>
                    <w:rFonts w:asciiTheme="minorHAnsi" w:hAnsiTheme="minorHAnsi" w:cstheme="minorHAnsi"/>
                    <w:b/>
                    <w:sz w:val="22"/>
                    <w:szCs w:val="22"/>
                  </w:rPr>
                </w:rPrChange>
              </w:rPr>
            </w:pPr>
            <w:ins w:id="3571" w:author="Rost, Alexander" w:date="2024-07-30T21:25:00Z">
              <w:r w:rsidRPr="00AB0DFE">
                <w:rPr>
                  <w:rFonts w:asciiTheme="minorHAnsi" w:hAnsiTheme="minorHAnsi" w:cstheme="minorHAnsi"/>
                  <w:b/>
                  <w:sz w:val="22"/>
                  <w:szCs w:val="22"/>
                  <w:highlight w:val="cyan"/>
                  <w:rPrChange w:id="3572" w:author="Rost, Alexander" w:date="2024-07-30T22:06:00Z">
                    <w:rPr>
                      <w:rFonts w:asciiTheme="minorHAnsi" w:hAnsiTheme="minorHAnsi" w:cstheme="minorHAnsi"/>
                      <w:b/>
                      <w:sz w:val="22"/>
                      <w:szCs w:val="22"/>
                    </w:rPr>
                  </w:rPrChange>
                </w:rPr>
                <w:t>Total Substation Network Upgrades @ Y kV Cost (sum of column D): $</w:t>
              </w:r>
            </w:ins>
            <w:ins w:id="3573" w:author="Rost, Alexander" w:date="2024-07-30T21:43:00Z">
              <w:r w:rsidRPr="00AB0DFE">
                <w:rPr>
                  <w:rFonts w:asciiTheme="minorHAnsi" w:hAnsiTheme="minorHAnsi" w:cstheme="minorHAnsi"/>
                  <w:b/>
                  <w:sz w:val="22"/>
                  <w:szCs w:val="22"/>
                  <w:highlight w:val="cyan"/>
                  <w:rPrChange w:id="3574" w:author="Rost, Alexander" w:date="2024-07-30T22:06:00Z">
                    <w:rPr>
                      <w:rFonts w:asciiTheme="minorHAnsi" w:hAnsiTheme="minorHAnsi" w:cstheme="minorHAnsi"/>
                      <w:b/>
                      <w:sz w:val="22"/>
                      <w:szCs w:val="22"/>
                    </w:rPr>
                  </w:rPrChange>
                </w:rPr>
                <w:t>17</w:t>
              </w:r>
            </w:ins>
            <w:ins w:id="3575" w:author="Rost, Alexander" w:date="2024-07-30T21:25:00Z">
              <w:r w:rsidRPr="00AB0DFE">
                <w:rPr>
                  <w:rFonts w:asciiTheme="minorHAnsi" w:hAnsiTheme="minorHAnsi" w:cstheme="minorHAnsi"/>
                  <w:b/>
                  <w:sz w:val="22"/>
                  <w:szCs w:val="22"/>
                  <w:highlight w:val="cyan"/>
                  <w:rPrChange w:id="3576" w:author="Rost, Alexander" w:date="2024-07-30T22:06:00Z">
                    <w:rPr>
                      <w:rFonts w:asciiTheme="minorHAnsi" w:hAnsiTheme="minorHAnsi" w:cstheme="minorHAnsi"/>
                      <w:b/>
                      <w:sz w:val="22"/>
                      <w:szCs w:val="22"/>
                    </w:rPr>
                  </w:rPrChange>
                </w:rPr>
                <w:t>.99</w:t>
              </w:r>
            </w:ins>
          </w:p>
        </w:tc>
      </w:tr>
      <w:tr w:rsidR="00B544D2" w:rsidRPr="0097076A" w14:paraId="3713D5C2" w14:textId="77777777" w:rsidTr="00AB0DFE">
        <w:trPr>
          <w:ins w:id="3577" w:author="Rost, Alexander" w:date="2024-07-30T21:25:00Z"/>
        </w:trPr>
        <w:tc>
          <w:tcPr>
            <w:tcW w:w="1053" w:type="dxa"/>
            <w:vMerge w:val="restart"/>
          </w:tcPr>
          <w:p w14:paraId="2A176AF1" w14:textId="77777777" w:rsidR="00B544D2" w:rsidRPr="00AB0DFE" w:rsidRDefault="00B544D2" w:rsidP="00B544D2">
            <w:pPr>
              <w:rPr>
                <w:ins w:id="3578" w:author="Rost, Alexander" w:date="2024-07-30T21:25:00Z"/>
                <w:rFonts w:asciiTheme="minorHAnsi" w:hAnsiTheme="minorHAnsi" w:cstheme="minorHAnsi"/>
                <w:b/>
                <w:sz w:val="22"/>
                <w:szCs w:val="22"/>
                <w:highlight w:val="cyan"/>
              </w:rPr>
            </w:pPr>
            <w:ins w:id="3579" w:author="Rost, Alexander" w:date="2024-07-30T21:25:00Z">
              <w:r w:rsidRPr="00AB0DFE">
                <w:rPr>
                  <w:rFonts w:asciiTheme="minorHAnsi" w:hAnsiTheme="minorHAnsi" w:cstheme="minorHAnsi"/>
                  <w:b/>
                  <w:sz w:val="22"/>
                  <w:szCs w:val="22"/>
                  <w:highlight w:val="cyan"/>
                </w:rPr>
                <w:t>Gen 2</w:t>
              </w:r>
            </w:ins>
          </w:p>
        </w:tc>
        <w:tc>
          <w:tcPr>
            <w:tcW w:w="1382" w:type="dxa"/>
          </w:tcPr>
          <w:p w14:paraId="5F6E67A1" w14:textId="77777777" w:rsidR="00B544D2" w:rsidRPr="00AB0DFE" w:rsidRDefault="00B544D2" w:rsidP="00B544D2">
            <w:pPr>
              <w:rPr>
                <w:ins w:id="3580" w:author="Rost, Alexander" w:date="2024-07-30T21:25:00Z"/>
                <w:rFonts w:asciiTheme="minorHAnsi" w:hAnsiTheme="minorHAnsi" w:cstheme="minorHAnsi"/>
                <w:b/>
                <w:sz w:val="22"/>
                <w:szCs w:val="22"/>
                <w:highlight w:val="cyan"/>
              </w:rPr>
            </w:pPr>
            <w:ins w:id="3581" w:author="Rost, Alexander" w:date="2024-07-30T21:25:00Z">
              <w:r w:rsidRPr="00AB0DFE">
                <w:rPr>
                  <w:rFonts w:asciiTheme="minorHAnsi" w:hAnsiTheme="minorHAnsi" w:cstheme="minorHAnsi"/>
                  <w:b/>
                  <w:sz w:val="22"/>
                  <w:szCs w:val="22"/>
                  <w:highlight w:val="cyan"/>
                </w:rPr>
                <w:t>Upgrade</w:t>
              </w:r>
            </w:ins>
          </w:p>
        </w:tc>
        <w:tc>
          <w:tcPr>
            <w:tcW w:w="1383" w:type="dxa"/>
          </w:tcPr>
          <w:p w14:paraId="298A81A7" w14:textId="77777777" w:rsidR="00B544D2" w:rsidRPr="00AB0DFE" w:rsidRDefault="00B544D2" w:rsidP="00B544D2">
            <w:pPr>
              <w:rPr>
                <w:ins w:id="3582" w:author="Rost, Alexander" w:date="2024-07-30T21:25:00Z"/>
                <w:rFonts w:asciiTheme="minorHAnsi" w:hAnsiTheme="minorHAnsi" w:cstheme="minorHAnsi"/>
                <w:b/>
                <w:sz w:val="22"/>
                <w:szCs w:val="22"/>
                <w:highlight w:val="cyan"/>
              </w:rPr>
            </w:pPr>
            <w:ins w:id="3583" w:author="Rost, Alexander" w:date="2024-07-30T21:25:00Z">
              <w:r w:rsidRPr="00AB0DFE">
                <w:rPr>
                  <w:rFonts w:asciiTheme="minorHAnsi" w:hAnsiTheme="minorHAnsi" w:cstheme="minorHAnsi"/>
                  <w:b/>
                  <w:sz w:val="22"/>
                  <w:szCs w:val="22"/>
                  <w:highlight w:val="cyan"/>
                </w:rPr>
                <w:t>A) Number of Applicable Upgrades</w:t>
              </w:r>
            </w:ins>
          </w:p>
        </w:tc>
        <w:tc>
          <w:tcPr>
            <w:tcW w:w="1383" w:type="dxa"/>
          </w:tcPr>
          <w:p w14:paraId="419CA84D" w14:textId="77777777" w:rsidR="00B544D2" w:rsidRPr="00AB0DFE" w:rsidRDefault="00B544D2" w:rsidP="00B544D2">
            <w:pPr>
              <w:rPr>
                <w:ins w:id="3584" w:author="Rost, Alexander" w:date="2024-07-30T21:25:00Z"/>
                <w:rFonts w:asciiTheme="minorHAnsi" w:hAnsiTheme="minorHAnsi" w:cstheme="minorHAnsi"/>
                <w:sz w:val="22"/>
                <w:szCs w:val="22"/>
                <w:highlight w:val="cyan"/>
              </w:rPr>
            </w:pPr>
            <w:ins w:id="3585" w:author="Rost, Alexander" w:date="2024-07-30T21:25:00Z">
              <w:r w:rsidRPr="00AB0DFE">
                <w:rPr>
                  <w:rFonts w:asciiTheme="minorHAnsi" w:hAnsiTheme="minorHAnsi" w:cstheme="minorHAnsi"/>
                  <w:b/>
                  <w:sz w:val="22"/>
                  <w:szCs w:val="22"/>
                  <w:highlight w:val="cyan"/>
                </w:rPr>
                <w:t>B) Cost per Upgrade</w:t>
              </w:r>
            </w:ins>
          </w:p>
        </w:tc>
        <w:tc>
          <w:tcPr>
            <w:tcW w:w="1383" w:type="dxa"/>
          </w:tcPr>
          <w:p w14:paraId="31F17A80" w14:textId="6D63482F" w:rsidR="00B544D2" w:rsidRPr="00AB0DFE" w:rsidRDefault="00B544D2" w:rsidP="00B544D2">
            <w:pPr>
              <w:rPr>
                <w:ins w:id="3586" w:author="Rost, Alexander" w:date="2024-07-30T21:25:00Z"/>
                <w:rFonts w:asciiTheme="minorHAnsi" w:hAnsiTheme="minorHAnsi" w:cstheme="minorHAnsi"/>
                <w:b/>
                <w:sz w:val="22"/>
                <w:szCs w:val="22"/>
                <w:highlight w:val="cyan"/>
              </w:rPr>
            </w:pPr>
            <w:ins w:id="3587" w:author="Rost, Alexander" w:date="2024-07-30T21:53:00Z">
              <w:r w:rsidRPr="00AB0DFE">
                <w:rPr>
                  <w:rFonts w:asciiTheme="minorHAnsi" w:hAnsiTheme="minorHAnsi" w:cstheme="minorHAnsi"/>
                  <w:b/>
                  <w:sz w:val="22"/>
                  <w:szCs w:val="22"/>
                  <w:highlight w:val="cyan"/>
                </w:rPr>
                <w:t>C) Total Number of Applicable Connections for All Projects</w:t>
              </w:r>
            </w:ins>
          </w:p>
        </w:tc>
        <w:tc>
          <w:tcPr>
            <w:tcW w:w="1383" w:type="dxa"/>
          </w:tcPr>
          <w:p w14:paraId="1DA0FA58" w14:textId="1AFAC373" w:rsidR="00B544D2" w:rsidRPr="00AB0DFE" w:rsidRDefault="00B544D2" w:rsidP="00B544D2">
            <w:pPr>
              <w:rPr>
                <w:ins w:id="3588" w:author="Rost, Alexander" w:date="2024-07-30T21:50:00Z"/>
                <w:rFonts w:asciiTheme="minorHAnsi" w:hAnsiTheme="minorHAnsi" w:cstheme="minorHAnsi"/>
                <w:b/>
                <w:sz w:val="22"/>
                <w:szCs w:val="22"/>
                <w:highlight w:val="cyan"/>
              </w:rPr>
            </w:pPr>
            <w:ins w:id="3589" w:author="Rost, Alexander" w:date="2024-07-30T21:53:00Z">
              <w:r w:rsidRPr="00AB0DFE">
                <w:rPr>
                  <w:rFonts w:asciiTheme="minorHAnsi" w:hAnsiTheme="minorHAnsi" w:cstheme="minorHAnsi"/>
                  <w:b/>
                  <w:sz w:val="22"/>
                  <w:szCs w:val="22"/>
                  <w:highlight w:val="cyan"/>
                </w:rPr>
                <w:t>D) Number of Applicable Connections</w:t>
              </w:r>
            </w:ins>
            <w:ins w:id="3590" w:author="Rost, Alexander" w:date="2024-07-30T21:54:00Z">
              <w:r w:rsidR="00BE72AA" w:rsidRPr="00AB0DFE">
                <w:rPr>
                  <w:rFonts w:asciiTheme="minorHAnsi" w:hAnsiTheme="minorHAnsi" w:cstheme="minorHAnsi"/>
                  <w:b/>
                  <w:sz w:val="22"/>
                  <w:szCs w:val="22"/>
                  <w:highlight w:val="cyan"/>
                </w:rPr>
                <w:t xml:space="preserve"> for the Project</w:t>
              </w:r>
            </w:ins>
          </w:p>
        </w:tc>
        <w:tc>
          <w:tcPr>
            <w:tcW w:w="1383" w:type="dxa"/>
          </w:tcPr>
          <w:p w14:paraId="17F542E4" w14:textId="6ADADDE3" w:rsidR="00B544D2" w:rsidRPr="00AB0DFE" w:rsidRDefault="00B544D2" w:rsidP="00B544D2">
            <w:pPr>
              <w:rPr>
                <w:ins w:id="3591" w:author="Rost, Alexander" w:date="2024-07-30T21:25:00Z"/>
                <w:rFonts w:asciiTheme="minorHAnsi" w:hAnsiTheme="minorHAnsi" w:cstheme="minorHAnsi"/>
                <w:sz w:val="22"/>
                <w:szCs w:val="22"/>
                <w:highlight w:val="cyan"/>
              </w:rPr>
            </w:pPr>
            <w:ins w:id="3592" w:author="Rost, Alexander" w:date="2024-07-30T21:53:00Z">
              <w:r w:rsidRPr="00AB0DFE">
                <w:rPr>
                  <w:rFonts w:asciiTheme="minorHAnsi" w:hAnsiTheme="minorHAnsi" w:cstheme="minorHAnsi"/>
                  <w:b/>
                  <w:sz w:val="22"/>
                  <w:szCs w:val="22"/>
                  <w:highlight w:val="cyan"/>
                </w:rPr>
                <w:t>E) Total Costs per Upgrade =[(AxB)/C]xD</w:t>
              </w:r>
            </w:ins>
          </w:p>
        </w:tc>
      </w:tr>
      <w:tr w:rsidR="00B544D2" w:rsidRPr="0097076A" w14:paraId="31D4A6D3" w14:textId="77777777" w:rsidTr="00AB0DFE">
        <w:trPr>
          <w:ins w:id="3593" w:author="Rost, Alexander" w:date="2024-07-30T21:25:00Z"/>
        </w:trPr>
        <w:tc>
          <w:tcPr>
            <w:tcW w:w="1053" w:type="dxa"/>
            <w:vMerge/>
          </w:tcPr>
          <w:p w14:paraId="0EFC3E68" w14:textId="77777777" w:rsidR="00B544D2" w:rsidRPr="00AB0DFE" w:rsidRDefault="00B544D2" w:rsidP="0090799A">
            <w:pPr>
              <w:rPr>
                <w:ins w:id="3594" w:author="Rost, Alexander" w:date="2024-07-30T21:25:00Z"/>
                <w:rFonts w:asciiTheme="minorHAnsi" w:hAnsiTheme="minorHAnsi" w:cstheme="minorHAnsi"/>
                <w:sz w:val="22"/>
                <w:szCs w:val="22"/>
                <w:highlight w:val="cyan"/>
                <w:rPrChange w:id="3595" w:author="Rost, Alexander" w:date="2024-07-30T22:06:00Z">
                  <w:rPr>
                    <w:ins w:id="3596" w:author="Rost, Alexander" w:date="2024-07-30T21:25:00Z"/>
                    <w:rFonts w:asciiTheme="minorHAnsi" w:hAnsiTheme="minorHAnsi" w:cstheme="minorHAnsi"/>
                    <w:sz w:val="22"/>
                    <w:szCs w:val="22"/>
                  </w:rPr>
                </w:rPrChange>
              </w:rPr>
            </w:pPr>
          </w:p>
        </w:tc>
        <w:tc>
          <w:tcPr>
            <w:tcW w:w="1382" w:type="dxa"/>
          </w:tcPr>
          <w:p w14:paraId="7DF2E7D4" w14:textId="77777777" w:rsidR="00B544D2" w:rsidRPr="00AB0DFE" w:rsidRDefault="00B544D2" w:rsidP="0090799A">
            <w:pPr>
              <w:rPr>
                <w:ins w:id="3597" w:author="Rost, Alexander" w:date="2024-07-30T21:25:00Z"/>
                <w:rFonts w:asciiTheme="minorHAnsi" w:hAnsiTheme="minorHAnsi" w:cstheme="minorHAnsi"/>
                <w:sz w:val="22"/>
                <w:szCs w:val="22"/>
                <w:highlight w:val="cyan"/>
                <w:rPrChange w:id="3598" w:author="Rost, Alexander" w:date="2024-07-30T22:06:00Z">
                  <w:rPr>
                    <w:ins w:id="3599" w:author="Rost, Alexander" w:date="2024-07-30T21:25:00Z"/>
                    <w:rFonts w:asciiTheme="minorHAnsi" w:hAnsiTheme="minorHAnsi" w:cstheme="minorHAnsi"/>
                    <w:sz w:val="22"/>
                    <w:szCs w:val="22"/>
                  </w:rPr>
                </w:rPrChange>
              </w:rPr>
            </w:pPr>
            <w:ins w:id="3600" w:author="Rost, Alexander" w:date="2024-07-30T21:25:00Z">
              <w:r w:rsidRPr="00AB0DFE">
                <w:rPr>
                  <w:rFonts w:asciiTheme="minorHAnsi" w:hAnsiTheme="minorHAnsi" w:cstheme="minorHAnsi"/>
                  <w:sz w:val="22"/>
                  <w:szCs w:val="22"/>
                  <w:highlight w:val="cyan"/>
                  <w:rPrChange w:id="3601" w:author="Rost, Alexander" w:date="2024-07-30T22:06:00Z">
                    <w:rPr>
                      <w:rFonts w:asciiTheme="minorHAnsi" w:hAnsiTheme="minorHAnsi" w:cstheme="minorHAnsi"/>
                      <w:sz w:val="22"/>
                      <w:szCs w:val="22"/>
                    </w:rPr>
                  </w:rPrChange>
                </w:rPr>
                <w:t>Breakers</w:t>
              </w:r>
            </w:ins>
          </w:p>
        </w:tc>
        <w:tc>
          <w:tcPr>
            <w:tcW w:w="1383" w:type="dxa"/>
          </w:tcPr>
          <w:p w14:paraId="6AB4BE3A" w14:textId="38315B39" w:rsidR="00B544D2" w:rsidRPr="00AB0DFE" w:rsidRDefault="00B544D2" w:rsidP="0090799A">
            <w:pPr>
              <w:rPr>
                <w:ins w:id="3602" w:author="Rost, Alexander" w:date="2024-07-30T21:25:00Z"/>
                <w:rFonts w:asciiTheme="minorHAnsi" w:hAnsiTheme="minorHAnsi" w:cstheme="minorHAnsi"/>
                <w:sz w:val="22"/>
                <w:szCs w:val="22"/>
                <w:highlight w:val="cyan"/>
                <w:rPrChange w:id="3603" w:author="Rost, Alexander" w:date="2024-07-30T22:06:00Z">
                  <w:rPr>
                    <w:ins w:id="3604" w:author="Rost, Alexander" w:date="2024-07-30T21:25:00Z"/>
                    <w:rFonts w:asciiTheme="minorHAnsi" w:hAnsiTheme="minorHAnsi" w:cstheme="minorHAnsi"/>
                    <w:sz w:val="22"/>
                    <w:szCs w:val="22"/>
                  </w:rPr>
                </w:rPrChange>
              </w:rPr>
            </w:pPr>
            <w:ins w:id="3605" w:author="Rost, Alexander" w:date="2024-07-30T21:25:00Z">
              <w:r w:rsidRPr="00AB0DFE">
                <w:rPr>
                  <w:rFonts w:asciiTheme="minorHAnsi" w:hAnsiTheme="minorHAnsi" w:cstheme="minorHAnsi"/>
                  <w:sz w:val="22"/>
                  <w:szCs w:val="22"/>
                  <w:highlight w:val="cyan"/>
                  <w:rPrChange w:id="3606" w:author="Rost, Alexander" w:date="2024-07-30T22:06:00Z">
                    <w:rPr>
                      <w:rFonts w:asciiTheme="minorHAnsi" w:hAnsiTheme="minorHAnsi" w:cstheme="minorHAnsi"/>
                      <w:sz w:val="22"/>
                      <w:szCs w:val="22"/>
                    </w:rPr>
                  </w:rPrChange>
                </w:rPr>
                <w:t>4</w:t>
              </w:r>
            </w:ins>
          </w:p>
        </w:tc>
        <w:tc>
          <w:tcPr>
            <w:tcW w:w="1383" w:type="dxa"/>
          </w:tcPr>
          <w:p w14:paraId="32F2ADFC" w14:textId="77777777" w:rsidR="00B544D2" w:rsidRPr="00AB0DFE" w:rsidRDefault="00B544D2" w:rsidP="0090799A">
            <w:pPr>
              <w:rPr>
                <w:ins w:id="3607" w:author="Rost, Alexander" w:date="2024-07-30T21:25:00Z"/>
                <w:rFonts w:asciiTheme="minorHAnsi" w:hAnsiTheme="minorHAnsi" w:cstheme="minorHAnsi"/>
                <w:sz w:val="22"/>
                <w:szCs w:val="22"/>
                <w:highlight w:val="cyan"/>
                <w:rPrChange w:id="3608" w:author="Rost, Alexander" w:date="2024-07-30T22:06:00Z">
                  <w:rPr>
                    <w:ins w:id="3609" w:author="Rost, Alexander" w:date="2024-07-30T21:25:00Z"/>
                    <w:rFonts w:asciiTheme="minorHAnsi" w:hAnsiTheme="minorHAnsi" w:cstheme="minorHAnsi"/>
                    <w:sz w:val="22"/>
                    <w:szCs w:val="22"/>
                  </w:rPr>
                </w:rPrChange>
              </w:rPr>
            </w:pPr>
            <w:ins w:id="3610" w:author="Rost, Alexander" w:date="2024-07-30T21:25:00Z">
              <w:r w:rsidRPr="00AB0DFE">
                <w:rPr>
                  <w:rFonts w:asciiTheme="minorHAnsi" w:hAnsiTheme="minorHAnsi" w:cstheme="minorHAnsi"/>
                  <w:sz w:val="22"/>
                  <w:szCs w:val="22"/>
                  <w:highlight w:val="cyan"/>
                  <w:rPrChange w:id="3611" w:author="Rost, Alexander" w:date="2024-07-30T22:06:00Z">
                    <w:rPr>
                      <w:rFonts w:asciiTheme="minorHAnsi" w:hAnsiTheme="minorHAnsi" w:cstheme="minorHAnsi"/>
                      <w:sz w:val="22"/>
                      <w:szCs w:val="22"/>
                    </w:rPr>
                  </w:rPrChange>
                </w:rPr>
                <w:t>$5.00</w:t>
              </w:r>
            </w:ins>
          </w:p>
        </w:tc>
        <w:tc>
          <w:tcPr>
            <w:tcW w:w="1383" w:type="dxa"/>
          </w:tcPr>
          <w:p w14:paraId="23095A24" w14:textId="5EA860AF" w:rsidR="00B544D2" w:rsidRPr="00AB0DFE" w:rsidRDefault="00B544D2" w:rsidP="0090799A">
            <w:pPr>
              <w:rPr>
                <w:ins w:id="3612" w:author="Rost, Alexander" w:date="2024-07-30T21:25:00Z"/>
                <w:rFonts w:asciiTheme="minorHAnsi" w:hAnsiTheme="minorHAnsi" w:cstheme="minorHAnsi"/>
                <w:sz w:val="22"/>
                <w:szCs w:val="22"/>
                <w:highlight w:val="cyan"/>
                <w:rPrChange w:id="3613" w:author="Rost, Alexander" w:date="2024-07-30T22:06:00Z">
                  <w:rPr>
                    <w:ins w:id="3614" w:author="Rost, Alexander" w:date="2024-07-30T21:25:00Z"/>
                    <w:rFonts w:asciiTheme="minorHAnsi" w:hAnsiTheme="minorHAnsi" w:cstheme="minorHAnsi"/>
                    <w:sz w:val="22"/>
                    <w:szCs w:val="22"/>
                  </w:rPr>
                </w:rPrChange>
              </w:rPr>
            </w:pPr>
            <w:ins w:id="3615" w:author="Rost, Alexander" w:date="2024-07-30T21:25:00Z">
              <w:r w:rsidRPr="00AB0DFE">
                <w:rPr>
                  <w:rFonts w:asciiTheme="minorHAnsi" w:hAnsiTheme="minorHAnsi" w:cstheme="minorHAnsi"/>
                  <w:sz w:val="22"/>
                  <w:szCs w:val="22"/>
                  <w:highlight w:val="cyan"/>
                  <w:rPrChange w:id="3616" w:author="Rost, Alexander" w:date="2024-07-30T22:06:00Z">
                    <w:rPr>
                      <w:rFonts w:asciiTheme="minorHAnsi" w:hAnsiTheme="minorHAnsi" w:cstheme="minorHAnsi"/>
                      <w:sz w:val="22"/>
                      <w:szCs w:val="22"/>
                    </w:rPr>
                  </w:rPrChange>
                </w:rPr>
                <w:t>3</w:t>
              </w:r>
            </w:ins>
          </w:p>
        </w:tc>
        <w:tc>
          <w:tcPr>
            <w:tcW w:w="1383" w:type="dxa"/>
          </w:tcPr>
          <w:p w14:paraId="6C954EF0" w14:textId="0D35746C" w:rsidR="00B544D2" w:rsidRPr="00AB0DFE" w:rsidRDefault="007E2D20" w:rsidP="00766DAD">
            <w:pPr>
              <w:rPr>
                <w:ins w:id="3617" w:author="Rost, Alexander" w:date="2024-07-30T21:50:00Z"/>
                <w:rFonts w:asciiTheme="minorHAnsi" w:hAnsiTheme="minorHAnsi" w:cstheme="minorHAnsi"/>
                <w:sz w:val="22"/>
                <w:szCs w:val="22"/>
                <w:highlight w:val="cyan"/>
                <w:rPrChange w:id="3618" w:author="Rost, Alexander" w:date="2024-07-30T22:06:00Z">
                  <w:rPr>
                    <w:ins w:id="3619" w:author="Rost, Alexander" w:date="2024-07-30T21:50:00Z"/>
                    <w:rFonts w:asciiTheme="minorHAnsi" w:hAnsiTheme="minorHAnsi" w:cstheme="minorHAnsi"/>
                    <w:sz w:val="22"/>
                    <w:szCs w:val="22"/>
                  </w:rPr>
                </w:rPrChange>
              </w:rPr>
            </w:pPr>
            <w:ins w:id="3620" w:author="Rost, Alexander" w:date="2024-07-30T21:54:00Z">
              <w:r w:rsidRPr="00AB0DFE">
                <w:rPr>
                  <w:rFonts w:asciiTheme="minorHAnsi" w:hAnsiTheme="minorHAnsi" w:cstheme="minorHAnsi"/>
                  <w:sz w:val="22"/>
                  <w:szCs w:val="22"/>
                  <w:highlight w:val="cyan"/>
                  <w:rPrChange w:id="3621" w:author="Rost, Alexander" w:date="2024-07-30T22:06:00Z">
                    <w:rPr>
                      <w:rFonts w:asciiTheme="minorHAnsi" w:hAnsiTheme="minorHAnsi" w:cstheme="minorHAnsi"/>
                      <w:sz w:val="22"/>
                      <w:szCs w:val="22"/>
                    </w:rPr>
                  </w:rPrChange>
                </w:rPr>
                <w:t>1</w:t>
              </w:r>
            </w:ins>
          </w:p>
        </w:tc>
        <w:tc>
          <w:tcPr>
            <w:tcW w:w="1383" w:type="dxa"/>
          </w:tcPr>
          <w:p w14:paraId="38D3D665" w14:textId="43B0B179" w:rsidR="00B544D2" w:rsidRPr="00AB0DFE" w:rsidRDefault="00B544D2" w:rsidP="00766DAD">
            <w:pPr>
              <w:rPr>
                <w:ins w:id="3622" w:author="Rost, Alexander" w:date="2024-07-30T21:25:00Z"/>
                <w:rFonts w:asciiTheme="minorHAnsi" w:hAnsiTheme="minorHAnsi" w:cstheme="minorHAnsi"/>
                <w:sz w:val="22"/>
                <w:szCs w:val="22"/>
                <w:highlight w:val="cyan"/>
                <w:rPrChange w:id="3623" w:author="Rost, Alexander" w:date="2024-07-30T22:06:00Z">
                  <w:rPr>
                    <w:ins w:id="3624" w:author="Rost, Alexander" w:date="2024-07-30T21:25:00Z"/>
                    <w:rFonts w:asciiTheme="minorHAnsi" w:hAnsiTheme="minorHAnsi" w:cstheme="minorHAnsi"/>
                    <w:sz w:val="22"/>
                    <w:szCs w:val="22"/>
                  </w:rPr>
                </w:rPrChange>
              </w:rPr>
            </w:pPr>
            <w:ins w:id="3625" w:author="Rost, Alexander" w:date="2024-07-30T21:25:00Z">
              <w:r w:rsidRPr="00AB0DFE">
                <w:rPr>
                  <w:rFonts w:asciiTheme="minorHAnsi" w:hAnsiTheme="minorHAnsi" w:cstheme="minorHAnsi"/>
                  <w:sz w:val="22"/>
                  <w:szCs w:val="22"/>
                  <w:highlight w:val="cyan"/>
                  <w:rPrChange w:id="3626" w:author="Rost, Alexander" w:date="2024-07-30T22:06:00Z">
                    <w:rPr>
                      <w:rFonts w:asciiTheme="minorHAnsi" w:hAnsiTheme="minorHAnsi" w:cstheme="minorHAnsi"/>
                      <w:sz w:val="22"/>
                      <w:szCs w:val="22"/>
                    </w:rPr>
                  </w:rPrChange>
                </w:rPr>
                <w:t>$</w:t>
              </w:r>
            </w:ins>
            <w:ins w:id="3627" w:author="Rost, Alexander" w:date="2024-07-30T21:40:00Z">
              <w:r w:rsidRPr="00AB0DFE">
                <w:rPr>
                  <w:rFonts w:asciiTheme="minorHAnsi" w:hAnsiTheme="minorHAnsi" w:cstheme="minorHAnsi"/>
                  <w:sz w:val="22"/>
                  <w:szCs w:val="22"/>
                  <w:highlight w:val="cyan"/>
                  <w:rPrChange w:id="3628" w:author="Rost, Alexander" w:date="2024-07-30T22:06:00Z">
                    <w:rPr>
                      <w:rFonts w:asciiTheme="minorHAnsi" w:hAnsiTheme="minorHAnsi" w:cstheme="minorHAnsi"/>
                      <w:sz w:val="22"/>
                      <w:szCs w:val="22"/>
                    </w:rPr>
                  </w:rPrChange>
                </w:rPr>
                <w:t>6.67</w:t>
              </w:r>
            </w:ins>
          </w:p>
        </w:tc>
      </w:tr>
      <w:tr w:rsidR="00B544D2" w:rsidRPr="0097076A" w14:paraId="04DBABA9" w14:textId="77777777" w:rsidTr="00AB0DFE">
        <w:trPr>
          <w:ins w:id="3629" w:author="Rost, Alexander" w:date="2024-07-30T21:25:00Z"/>
        </w:trPr>
        <w:tc>
          <w:tcPr>
            <w:tcW w:w="1053" w:type="dxa"/>
            <w:vMerge/>
          </w:tcPr>
          <w:p w14:paraId="4610C717" w14:textId="77777777" w:rsidR="00B544D2" w:rsidRPr="00AB0DFE" w:rsidRDefault="00B544D2" w:rsidP="0090799A">
            <w:pPr>
              <w:rPr>
                <w:ins w:id="3630" w:author="Rost, Alexander" w:date="2024-07-30T21:25:00Z"/>
                <w:rFonts w:asciiTheme="minorHAnsi" w:hAnsiTheme="minorHAnsi" w:cstheme="minorHAnsi"/>
                <w:sz w:val="22"/>
                <w:szCs w:val="22"/>
                <w:highlight w:val="cyan"/>
                <w:rPrChange w:id="3631" w:author="Rost, Alexander" w:date="2024-07-30T22:06:00Z">
                  <w:rPr>
                    <w:ins w:id="3632" w:author="Rost, Alexander" w:date="2024-07-30T21:25:00Z"/>
                    <w:rFonts w:asciiTheme="minorHAnsi" w:hAnsiTheme="minorHAnsi" w:cstheme="minorHAnsi"/>
                    <w:sz w:val="22"/>
                    <w:szCs w:val="22"/>
                  </w:rPr>
                </w:rPrChange>
              </w:rPr>
            </w:pPr>
          </w:p>
        </w:tc>
        <w:tc>
          <w:tcPr>
            <w:tcW w:w="1382" w:type="dxa"/>
          </w:tcPr>
          <w:p w14:paraId="0CB2A06A" w14:textId="77777777" w:rsidR="00B544D2" w:rsidRPr="00AB0DFE" w:rsidRDefault="00B544D2" w:rsidP="0090799A">
            <w:pPr>
              <w:rPr>
                <w:ins w:id="3633" w:author="Rost, Alexander" w:date="2024-07-30T21:25:00Z"/>
                <w:rFonts w:asciiTheme="minorHAnsi" w:hAnsiTheme="minorHAnsi" w:cstheme="minorHAnsi"/>
                <w:sz w:val="22"/>
                <w:szCs w:val="22"/>
                <w:highlight w:val="cyan"/>
                <w:rPrChange w:id="3634" w:author="Rost, Alexander" w:date="2024-07-30T22:06:00Z">
                  <w:rPr>
                    <w:ins w:id="3635" w:author="Rost, Alexander" w:date="2024-07-30T21:25:00Z"/>
                    <w:rFonts w:asciiTheme="minorHAnsi" w:hAnsiTheme="minorHAnsi" w:cstheme="minorHAnsi"/>
                    <w:sz w:val="22"/>
                    <w:szCs w:val="22"/>
                  </w:rPr>
                </w:rPrChange>
              </w:rPr>
            </w:pPr>
            <w:ins w:id="3636" w:author="Rost, Alexander" w:date="2024-07-30T21:25:00Z">
              <w:r w:rsidRPr="00AB0DFE">
                <w:rPr>
                  <w:rFonts w:asciiTheme="minorHAnsi" w:hAnsiTheme="minorHAnsi" w:cstheme="minorHAnsi"/>
                  <w:sz w:val="22"/>
                  <w:szCs w:val="22"/>
                  <w:highlight w:val="cyan"/>
                  <w:rPrChange w:id="3637" w:author="Rost, Alexander" w:date="2024-07-30T22:06:00Z">
                    <w:rPr>
                      <w:rFonts w:asciiTheme="minorHAnsi" w:hAnsiTheme="minorHAnsi" w:cstheme="minorHAnsi"/>
                      <w:sz w:val="22"/>
                      <w:szCs w:val="22"/>
                    </w:rPr>
                  </w:rPrChange>
                </w:rPr>
                <w:t>Inter-Breaker Bus Segments</w:t>
              </w:r>
            </w:ins>
          </w:p>
        </w:tc>
        <w:tc>
          <w:tcPr>
            <w:tcW w:w="1383" w:type="dxa"/>
          </w:tcPr>
          <w:p w14:paraId="3BC0BAEE" w14:textId="388A61F6" w:rsidR="00B544D2" w:rsidRPr="00AB0DFE" w:rsidRDefault="00B544D2" w:rsidP="0090799A">
            <w:pPr>
              <w:rPr>
                <w:ins w:id="3638" w:author="Rost, Alexander" w:date="2024-07-30T21:25:00Z"/>
                <w:rFonts w:asciiTheme="minorHAnsi" w:hAnsiTheme="minorHAnsi" w:cstheme="minorHAnsi"/>
                <w:sz w:val="22"/>
                <w:szCs w:val="22"/>
                <w:highlight w:val="cyan"/>
                <w:rPrChange w:id="3639" w:author="Rost, Alexander" w:date="2024-07-30T22:06:00Z">
                  <w:rPr>
                    <w:ins w:id="3640" w:author="Rost, Alexander" w:date="2024-07-30T21:25:00Z"/>
                    <w:rFonts w:asciiTheme="minorHAnsi" w:hAnsiTheme="minorHAnsi" w:cstheme="minorHAnsi"/>
                    <w:sz w:val="22"/>
                    <w:szCs w:val="22"/>
                  </w:rPr>
                </w:rPrChange>
              </w:rPr>
            </w:pPr>
            <w:ins w:id="3641" w:author="Rost, Alexander" w:date="2024-07-30T21:25:00Z">
              <w:r w:rsidRPr="00AB0DFE">
                <w:rPr>
                  <w:rFonts w:asciiTheme="minorHAnsi" w:hAnsiTheme="minorHAnsi" w:cstheme="minorHAnsi"/>
                  <w:sz w:val="22"/>
                  <w:szCs w:val="22"/>
                  <w:highlight w:val="cyan"/>
                  <w:rPrChange w:id="3642" w:author="Rost, Alexander" w:date="2024-07-30T22:06:00Z">
                    <w:rPr>
                      <w:rFonts w:asciiTheme="minorHAnsi" w:hAnsiTheme="minorHAnsi" w:cstheme="minorHAnsi"/>
                      <w:sz w:val="22"/>
                      <w:szCs w:val="22"/>
                    </w:rPr>
                  </w:rPrChange>
                </w:rPr>
                <w:t>5</w:t>
              </w:r>
            </w:ins>
          </w:p>
        </w:tc>
        <w:tc>
          <w:tcPr>
            <w:tcW w:w="1383" w:type="dxa"/>
          </w:tcPr>
          <w:p w14:paraId="6BD00DAE" w14:textId="77777777" w:rsidR="00B544D2" w:rsidRPr="00AB0DFE" w:rsidRDefault="00B544D2" w:rsidP="0090799A">
            <w:pPr>
              <w:rPr>
                <w:ins w:id="3643" w:author="Rost, Alexander" w:date="2024-07-30T21:25:00Z"/>
                <w:rFonts w:asciiTheme="minorHAnsi" w:hAnsiTheme="minorHAnsi" w:cstheme="minorHAnsi"/>
                <w:sz w:val="22"/>
                <w:szCs w:val="22"/>
                <w:highlight w:val="cyan"/>
                <w:rPrChange w:id="3644" w:author="Rost, Alexander" w:date="2024-07-30T22:06:00Z">
                  <w:rPr>
                    <w:ins w:id="3645" w:author="Rost, Alexander" w:date="2024-07-30T21:25:00Z"/>
                    <w:rFonts w:asciiTheme="minorHAnsi" w:hAnsiTheme="minorHAnsi" w:cstheme="minorHAnsi"/>
                    <w:sz w:val="22"/>
                    <w:szCs w:val="22"/>
                  </w:rPr>
                </w:rPrChange>
              </w:rPr>
            </w:pPr>
            <w:ins w:id="3646" w:author="Rost, Alexander" w:date="2024-07-30T21:25:00Z">
              <w:r w:rsidRPr="00AB0DFE">
                <w:rPr>
                  <w:rFonts w:asciiTheme="minorHAnsi" w:hAnsiTheme="minorHAnsi" w:cstheme="minorHAnsi"/>
                  <w:sz w:val="22"/>
                  <w:szCs w:val="22"/>
                  <w:highlight w:val="cyan"/>
                  <w:rPrChange w:id="3647" w:author="Rost, Alexander" w:date="2024-07-30T22:06:00Z">
                    <w:rPr>
                      <w:rFonts w:asciiTheme="minorHAnsi" w:hAnsiTheme="minorHAnsi" w:cstheme="minorHAnsi"/>
                      <w:sz w:val="22"/>
                      <w:szCs w:val="22"/>
                    </w:rPr>
                  </w:rPrChange>
                </w:rPr>
                <w:t>$1.00</w:t>
              </w:r>
            </w:ins>
          </w:p>
        </w:tc>
        <w:tc>
          <w:tcPr>
            <w:tcW w:w="1383" w:type="dxa"/>
          </w:tcPr>
          <w:p w14:paraId="27A9C885" w14:textId="50E7E741" w:rsidR="00B544D2" w:rsidRPr="00AB0DFE" w:rsidRDefault="00B544D2" w:rsidP="0090799A">
            <w:pPr>
              <w:rPr>
                <w:ins w:id="3648" w:author="Rost, Alexander" w:date="2024-07-30T21:25:00Z"/>
                <w:rFonts w:asciiTheme="minorHAnsi" w:hAnsiTheme="minorHAnsi" w:cstheme="minorHAnsi"/>
                <w:sz w:val="22"/>
                <w:szCs w:val="22"/>
                <w:highlight w:val="cyan"/>
                <w:rPrChange w:id="3649" w:author="Rost, Alexander" w:date="2024-07-30T22:06:00Z">
                  <w:rPr>
                    <w:ins w:id="3650" w:author="Rost, Alexander" w:date="2024-07-30T21:25:00Z"/>
                    <w:rFonts w:asciiTheme="minorHAnsi" w:hAnsiTheme="minorHAnsi" w:cstheme="minorHAnsi"/>
                    <w:sz w:val="22"/>
                    <w:szCs w:val="22"/>
                  </w:rPr>
                </w:rPrChange>
              </w:rPr>
            </w:pPr>
            <w:ins w:id="3651" w:author="Rost, Alexander" w:date="2024-07-30T21:25:00Z">
              <w:r w:rsidRPr="00AB0DFE">
                <w:rPr>
                  <w:rFonts w:asciiTheme="minorHAnsi" w:hAnsiTheme="minorHAnsi" w:cstheme="minorHAnsi"/>
                  <w:sz w:val="22"/>
                  <w:szCs w:val="22"/>
                  <w:highlight w:val="cyan"/>
                  <w:rPrChange w:id="3652" w:author="Rost, Alexander" w:date="2024-07-30T22:06:00Z">
                    <w:rPr>
                      <w:rFonts w:asciiTheme="minorHAnsi" w:hAnsiTheme="minorHAnsi" w:cstheme="minorHAnsi"/>
                      <w:sz w:val="22"/>
                      <w:szCs w:val="22"/>
                    </w:rPr>
                  </w:rPrChange>
                </w:rPr>
                <w:t>3</w:t>
              </w:r>
            </w:ins>
          </w:p>
        </w:tc>
        <w:tc>
          <w:tcPr>
            <w:tcW w:w="1383" w:type="dxa"/>
          </w:tcPr>
          <w:p w14:paraId="6C8B3C14" w14:textId="31879053" w:rsidR="00B544D2" w:rsidRPr="00AB0DFE" w:rsidRDefault="007E2D20" w:rsidP="00766DAD">
            <w:pPr>
              <w:rPr>
                <w:ins w:id="3653" w:author="Rost, Alexander" w:date="2024-07-30T21:50:00Z"/>
                <w:rFonts w:asciiTheme="minorHAnsi" w:hAnsiTheme="minorHAnsi" w:cstheme="minorHAnsi"/>
                <w:sz w:val="22"/>
                <w:szCs w:val="22"/>
                <w:highlight w:val="cyan"/>
                <w:rPrChange w:id="3654" w:author="Rost, Alexander" w:date="2024-07-30T22:06:00Z">
                  <w:rPr>
                    <w:ins w:id="3655" w:author="Rost, Alexander" w:date="2024-07-30T21:50:00Z"/>
                    <w:rFonts w:asciiTheme="minorHAnsi" w:hAnsiTheme="minorHAnsi" w:cstheme="minorHAnsi"/>
                    <w:sz w:val="22"/>
                    <w:szCs w:val="22"/>
                  </w:rPr>
                </w:rPrChange>
              </w:rPr>
            </w:pPr>
            <w:ins w:id="3656" w:author="Rost, Alexander" w:date="2024-07-30T21:54:00Z">
              <w:r w:rsidRPr="00AB0DFE">
                <w:rPr>
                  <w:rFonts w:asciiTheme="minorHAnsi" w:hAnsiTheme="minorHAnsi" w:cstheme="minorHAnsi"/>
                  <w:sz w:val="22"/>
                  <w:szCs w:val="22"/>
                  <w:highlight w:val="cyan"/>
                  <w:rPrChange w:id="3657" w:author="Rost, Alexander" w:date="2024-07-30T22:06:00Z">
                    <w:rPr>
                      <w:rFonts w:asciiTheme="minorHAnsi" w:hAnsiTheme="minorHAnsi" w:cstheme="minorHAnsi"/>
                      <w:sz w:val="22"/>
                      <w:szCs w:val="22"/>
                    </w:rPr>
                  </w:rPrChange>
                </w:rPr>
                <w:t>1</w:t>
              </w:r>
            </w:ins>
          </w:p>
        </w:tc>
        <w:tc>
          <w:tcPr>
            <w:tcW w:w="1383" w:type="dxa"/>
          </w:tcPr>
          <w:p w14:paraId="377E56FB" w14:textId="3702412D" w:rsidR="00B544D2" w:rsidRPr="00AB0DFE" w:rsidRDefault="00B544D2" w:rsidP="00766DAD">
            <w:pPr>
              <w:rPr>
                <w:ins w:id="3658" w:author="Rost, Alexander" w:date="2024-07-30T21:25:00Z"/>
                <w:rFonts w:asciiTheme="minorHAnsi" w:hAnsiTheme="minorHAnsi" w:cstheme="minorHAnsi"/>
                <w:sz w:val="22"/>
                <w:szCs w:val="22"/>
                <w:highlight w:val="cyan"/>
                <w:rPrChange w:id="3659" w:author="Rost, Alexander" w:date="2024-07-30T22:06:00Z">
                  <w:rPr>
                    <w:ins w:id="3660" w:author="Rost, Alexander" w:date="2024-07-30T21:25:00Z"/>
                    <w:rFonts w:asciiTheme="minorHAnsi" w:hAnsiTheme="minorHAnsi" w:cstheme="minorHAnsi"/>
                    <w:sz w:val="22"/>
                    <w:szCs w:val="22"/>
                  </w:rPr>
                </w:rPrChange>
              </w:rPr>
            </w:pPr>
            <w:ins w:id="3661" w:author="Rost, Alexander" w:date="2024-07-30T21:25:00Z">
              <w:r w:rsidRPr="00AB0DFE">
                <w:rPr>
                  <w:rFonts w:asciiTheme="minorHAnsi" w:hAnsiTheme="minorHAnsi" w:cstheme="minorHAnsi"/>
                  <w:sz w:val="22"/>
                  <w:szCs w:val="22"/>
                  <w:highlight w:val="cyan"/>
                  <w:rPrChange w:id="3662" w:author="Rost, Alexander" w:date="2024-07-30T22:06:00Z">
                    <w:rPr>
                      <w:rFonts w:asciiTheme="minorHAnsi" w:hAnsiTheme="minorHAnsi" w:cstheme="minorHAnsi"/>
                      <w:sz w:val="22"/>
                      <w:szCs w:val="22"/>
                    </w:rPr>
                  </w:rPrChange>
                </w:rPr>
                <w:t>$</w:t>
              </w:r>
            </w:ins>
            <w:ins w:id="3663" w:author="Rost, Alexander" w:date="2024-07-30T21:42:00Z">
              <w:r w:rsidRPr="00AB0DFE">
                <w:rPr>
                  <w:rFonts w:asciiTheme="minorHAnsi" w:hAnsiTheme="minorHAnsi" w:cstheme="minorHAnsi"/>
                  <w:sz w:val="22"/>
                  <w:szCs w:val="22"/>
                  <w:highlight w:val="cyan"/>
                  <w:rPrChange w:id="3664" w:author="Rost, Alexander" w:date="2024-07-30T22:06:00Z">
                    <w:rPr>
                      <w:rFonts w:asciiTheme="minorHAnsi" w:hAnsiTheme="minorHAnsi" w:cstheme="minorHAnsi"/>
                      <w:sz w:val="22"/>
                      <w:szCs w:val="22"/>
                    </w:rPr>
                  </w:rPrChange>
                </w:rPr>
                <w:t>1.67</w:t>
              </w:r>
            </w:ins>
          </w:p>
        </w:tc>
      </w:tr>
      <w:tr w:rsidR="00B544D2" w:rsidRPr="0097076A" w14:paraId="3BBB253D" w14:textId="77777777" w:rsidTr="00AB0DFE">
        <w:trPr>
          <w:ins w:id="3665" w:author="Rost, Alexander" w:date="2024-07-30T21:25:00Z"/>
        </w:trPr>
        <w:tc>
          <w:tcPr>
            <w:tcW w:w="1053" w:type="dxa"/>
            <w:vMerge/>
          </w:tcPr>
          <w:p w14:paraId="7A552904" w14:textId="77777777" w:rsidR="00B544D2" w:rsidRPr="00AB0DFE" w:rsidRDefault="00B544D2" w:rsidP="0090799A">
            <w:pPr>
              <w:rPr>
                <w:ins w:id="3666" w:author="Rost, Alexander" w:date="2024-07-30T21:25:00Z"/>
                <w:rFonts w:asciiTheme="minorHAnsi" w:hAnsiTheme="minorHAnsi" w:cstheme="minorHAnsi"/>
                <w:sz w:val="22"/>
                <w:szCs w:val="22"/>
                <w:highlight w:val="cyan"/>
                <w:rPrChange w:id="3667" w:author="Rost, Alexander" w:date="2024-07-30T22:06:00Z">
                  <w:rPr>
                    <w:ins w:id="3668" w:author="Rost, Alexander" w:date="2024-07-30T21:25:00Z"/>
                    <w:rFonts w:asciiTheme="minorHAnsi" w:hAnsiTheme="minorHAnsi" w:cstheme="minorHAnsi"/>
                    <w:sz w:val="22"/>
                    <w:szCs w:val="22"/>
                  </w:rPr>
                </w:rPrChange>
              </w:rPr>
            </w:pPr>
          </w:p>
        </w:tc>
        <w:tc>
          <w:tcPr>
            <w:tcW w:w="1382" w:type="dxa"/>
          </w:tcPr>
          <w:p w14:paraId="30136841" w14:textId="77777777" w:rsidR="00B544D2" w:rsidRPr="00AB0DFE" w:rsidRDefault="00B544D2" w:rsidP="0090799A">
            <w:pPr>
              <w:rPr>
                <w:ins w:id="3669" w:author="Rost, Alexander" w:date="2024-07-30T21:25:00Z"/>
                <w:rFonts w:asciiTheme="minorHAnsi" w:hAnsiTheme="minorHAnsi" w:cstheme="minorHAnsi"/>
                <w:sz w:val="22"/>
                <w:szCs w:val="22"/>
                <w:highlight w:val="cyan"/>
                <w:rPrChange w:id="3670" w:author="Rost, Alexander" w:date="2024-07-30T22:06:00Z">
                  <w:rPr>
                    <w:ins w:id="3671" w:author="Rost, Alexander" w:date="2024-07-30T21:25:00Z"/>
                    <w:rFonts w:asciiTheme="minorHAnsi" w:hAnsiTheme="minorHAnsi" w:cstheme="minorHAnsi"/>
                    <w:sz w:val="22"/>
                    <w:szCs w:val="22"/>
                  </w:rPr>
                </w:rPrChange>
              </w:rPr>
            </w:pPr>
            <w:ins w:id="3672" w:author="Rost, Alexander" w:date="2024-07-30T21:25:00Z">
              <w:r w:rsidRPr="00AB0DFE">
                <w:rPr>
                  <w:rFonts w:asciiTheme="minorHAnsi" w:hAnsiTheme="minorHAnsi" w:cstheme="minorHAnsi"/>
                  <w:sz w:val="22"/>
                  <w:szCs w:val="22"/>
                  <w:highlight w:val="cyan"/>
                  <w:rPrChange w:id="3673" w:author="Rost, Alexander" w:date="2024-07-30T22:06:00Z">
                    <w:rPr>
                      <w:rFonts w:asciiTheme="minorHAnsi" w:hAnsiTheme="minorHAnsi" w:cstheme="minorHAnsi"/>
                      <w:sz w:val="22"/>
                      <w:szCs w:val="22"/>
                    </w:rPr>
                  </w:rPrChange>
                </w:rPr>
                <w:t>Main Bus Segments</w:t>
              </w:r>
            </w:ins>
          </w:p>
        </w:tc>
        <w:tc>
          <w:tcPr>
            <w:tcW w:w="1383" w:type="dxa"/>
          </w:tcPr>
          <w:p w14:paraId="73934B5E" w14:textId="77777777" w:rsidR="00B544D2" w:rsidRPr="00AB0DFE" w:rsidRDefault="00B544D2" w:rsidP="0090799A">
            <w:pPr>
              <w:rPr>
                <w:ins w:id="3674" w:author="Rost, Alexander" w:date="2024-07-30T21:25:00Z"/>
                <w:rFonts w:asciiTheme="minorHAnsi" w:hAnsiTheme="minorHAnsi" w:cstheme="minorHAnsi"/>
                <w:sz w:val="22"/>
                <w:szCs w:val="22"/>
                <w:highlight w:val="cyan"/>
                <w:rPrChange w:id="3675" w:author="Rost, Alexander" w:date="2024-07-30T22:06:00Z">
                  <w:rPr>
                    <w:ins w:id="3676" w:author="Rost, Alexander" w:date="2024-07-30T21:25:00Z"/>
                    <w:rFonts w:asciiTheme="minorHAnsi" w:hAnsiTheme="minorHAnsi" w:cstheme="minorHAnsi"/>
                    <w:sz w:val="22"/>
                    <w:szCs w:val="22"/>
                  </w:rPr>
                </w:rPrChange>
              </w:rPr>
            </w:pPr>
            <w:ins w:id="3677" w:author="Rost, Alexander" w:date="2024-07-30T21:25:00Z">
              <w:r w:rsidRPr="00AB0DFE">
                <w:rPr>
                  <w:rFonts w:asciiTheme="minorHAnsi" w:hAnsiTheme="minorHAnsi" w:cstheme="minorHAnsi"/>
                  <w:sz w:val="22"/>
                  <w:szCs w:val="22"/>
                  <w:highlight w:val="cyan"/>
                  <w:rPrChange w:id="3678" w:author="Rost, Alexander" w:date="2024-07-30T22:06:00Z">
                    <w:rPr>
                      <w:rFonts w:asciiTheme="minorHAnsi" w:hAnsiTheme="minorHAnsi" w:cstheme="minorHAnsi"/>
                      <w:sz w:val="22"/>
                      <w:szCs w:val="22"/>
                    </w:rPr>
                  </w:rPrChange>
                </w:rPr>
                <w:t>2</w:t>
              </w:r>
            </w:ins>
          </w:p>
        </w:tc>
        <w:tc>
          <w:tcPr>
            <w:tcW w:w="1383" w:type="dxa"/>
          </w:tcPr>
          <w:p w14:paraId="74BF5978" w14:textId="77777777" w:rsidR="00B544D2" w:rsidRPr="00AB0DFE" w:rsidRDefault="00B544D2" w:rsidP="0090799A">
            <w:pPr>
              <w:rPr>
                <w:ins w:id="3679" w:author="Rost, Alexander" w:date="2024-07-30T21:25:00Z"/>
                <w:rFonts w:asciiTheme="minorHAnsi" w:hAnsiTheme="minorHAnsi" w:cstheme="minorHAnsi"/>
                <w:sz w:val="22"/>
                <w:szCs w:val="22"/>
                <w:highlight w:val="cyan"/>
                <w:rPrChange w:id="3680" w:author="Rost, Alexander" w:date="2024-07-30T22:06:00Z">
                  <w:rPr>
                    <w:ins w:id="3681" w:author="Rost, Alexander" w:date="2024-07-30T21:25:00Z"/>
                    <w:rFonts w:asciiTheme="minorHAnsi" w:hAnsiTheme="minorHAnsi" w:cstheme="minorHAnsi"/>
                    <w:sz w:val="22"/>
                    <w:szCs w:val="22"/>
                  </w:rPr>
                </w:rPrChange>
              </w:rPr>
            </w:pPr>
            <w:ins w:id="3682" w:author="Rost, Alexander" w:date="2024-07-30T21:25:00Z">
              <w:r w:rsidRPr="00AB0DFE">
                <w:rPr>
                  <w:rFonts w:asciiTheme="minorHAnsi" w:hAnsiTheme="minorHAnsi" w:cstheme="minorHAnsi"/>
                  <w:sz w:val="22"/>
                  <w:szCs w:val="22"/>
                  <w:highlight w:val="cyan"/>
                  <w:rPrChange w:id="3683" w:author="Rost, Alexander" w:date="2024-07-30T22:06:00Z">
                    <w:rPr>
                      <w:rFonts w:asciiTheme="minorHAnsi" w:hAnsiTheme="minorHAnsi" w:cstheme="minorHAnsi"/>
                      <w:sz w:val="22"/>
                      <w:szCs w:val="22"/>
                    </w:rPr>
                  </w:rPrChange>
                </w:rPr>
                <w:t>$2.00</w:t>
              </w:r>
            </w:ins>
          </w:p>
        </w:tc>
        <w:tc>
          <w:tcPr>
            <w:tcW w:w="1383" w:type="dxa"/>
          </w:tcPr>
          <w:p w14:paraId="6BD84867" w14:textId="187F53EA" w:rsidR="00B544D2" w:rsidRPr="00AB0DFE" w:rsidRDefault="00B544D2" w:rsidP="0090799A">
            <w:pPr>
              <w:rPr>
                <w:ins w:id="3684" w:author="Rost, Alexander" w:date="2024-07-30T21:25:00Z"/>
                <w:rFonts w:asciiTheme="minorHAnsi" w:hAnsiTheme="minorHAnsi" w:cstheme="minorHAnsi"/>
                <w:sz w:val="22"/>
                <w:szCs w:val="22"/>
                <w:highlight w:val="cyan"/>
                <w:rPrChange w:id="3685" w:author="Rost, Alexander" w:date="2024-07-30T22:06:00Z">
                  <w:rPr>
                    <w:ins w:id="3686" w:author="Rost, Alexander" w:date="2024-07-30T21:25:00Z"/>
                    <w:rFonts w:asciiTheme="minorHAnsi" w:hAnsiTheme="minorHAnsi" w:cstheme="minorHAnsi"/>
                    <w:sz w:val="22"/>
                    <w:szCs w:val="22"/>
                  </w:rPr>
                </w:rPrChange>
              </w:rPr>
            </w:pPr>
            <w:ins w:id="3687" w:author="Rost, Alexander" w:date="2024-07-30T21:25:00Z">
              <w:r w:rsidRPr="00AB0DFE">
                <w:rPr>
                  <w:rFonts w:asciiTheme="minorHAnsi" w:hAnsiTheme="minorHAnsi" w:cstheme="minorHAnsi"/>
                  <w:sz w:val="22"/>
                  <w:szCs w:val="22"/>
                  <w:highlight w:val="cyan"/>
                  <w:rPrChange w:id="3688" w:author="Rost, Alexander" w:date="2024-07-30T22:06:00Z">
                    <w:rPr>
                      <w:rFonts w:asciiTheme="minorHAnsi" w:hAnsiTheme="minorHAnsi" w:cstheme="minorHAnsi"/>
                      <w:sz w:val="22"/>
                      <w:szCs w:val="22"/>
                    </w:rPr>
                  </w:rPrChange>
                </w:rPr>
                <w:t>3</w:t>
              </w:r>
            </w:ins>
          </w:p>
        </w:tc>
        <w:tc>
          <w:tcPr>
            <w:tcW w:w="1383" w:type="dxa"/>
          </w:tcPr>
          <w:p w14:paraId="1583CDA8" w14:textId="7CDEF5AF" w:rsidR="00B544D2" w:rsidRPr="00AB0DFE" w:rsidRDefault="007E2D20" w:rsidP="0090799A">
            <w:pPr>
              <w:rPr>
                <w:ins w:id="3689" w:author="Rost, Alexander" w:date="2024-07-30T21:50:00Z"/>
                <w:rFonts w:asciiTheme="minorHAnsi" w:hAnsiTheme="minorHAnsi" w:cstheme="minorHAnsi"/>
                <w:sz w:val="22"/>
                <w:szCs w:val="22"/>
                <w:highlight w:val="cyan"/>
                <w:rPrChange w:id="3690" w:author="Rost, Alexander" w:date="2024-07-30T22:06:00Z">
                  <w:rPr>
                    <w:ins w:id="3691" w:author="Rost, Alexander" w:date="2024-07-30T21:50:00Z"/>
                    <w:rFonts w:asciiTheme="minorHAnsi" w:hAnsiTheme="minorHAnsi" w:cstheme="minorHAnsi"/>
                    <w:sz w:val="22"/>
                    <w:szCs w:val="22"/>
                  </w:rPr>
                </w:rPrChange>
              </w:rPr>
            </w:pPr>
            <w:ins w:id="3692" w:author="Rost, Alexander" w:date="2024-07-30T21:54:00Z">
              <w:r w:rsidRPr="00AB0DFE">
                <w:rPr>
                  <w:rFonts w:asciiTheme="minorHAnsi" w:hAnsiTheme="minorHAnsi" w:cstheme="minorHAnsi"/>
                  <w:sz w:val="22"/>
                  <w:szCs w:val="22"/>
                  <w:highlight w:val="cyan"/>
                  <w:rPrChange w:id="3693" w:author="Rost, Alexander" w:date="2024-07-30T22:06:00Z">
                    <w:rPr>
                      <w:rFonts w:asciiTheme="minorHAnsi" w:hAnsiTheme="minorHAnsi" w:cstheme="minorHAnsi"/>
                      <w:sz w:val="22"/>
                      <w:szCs w:val="22"/>
                    </w:rPr>
                  </w:rPrChange>
                </w:rPr>
                <w:t>1</w:t>
              </w:r>
            </w:ins>
          </w:p>
        </w:tc>
        <w:tc>
          <w:tcPr>
            <w:tcW w:w="1383" w:type="dxa"/>
          </w:tcPr>
          <w:p w14:paraId="635E8257" w14:textId="348CB836" w:rsidR="00B544D2" w:rsidRPr="00AB0DFE" w:rsidRDefault="00B544D2" w:rsidP="0090799A">
            <w:pPr>
              <w:rPr>
                <w:ins w:id="3694" w:author="Rost, Alexander" w:date="2024-07-30T21:25:00Z"/>
                <w:rFonts w:asciiTheme="minorHAnsi" w:hAnsiTheme="minorHAnsi" w:cstheme="minorHAnsi"/>
                <w:sz w:val="22"/>
                <w:szCs w:val="22"/>
                <w:highlight w:val="cyan"/>
                <w:rPrChange w:id="3695" w:author="Rost, Alexander" w:date="2024-07-30T22:06:00Z">
                  <w:rPr>
                    <w:ins w:id="3696" w:author="Rost, Alexander" w:date="2024-07-30T21:25:00Z"/>
                    <w:rFonts w:asciiTheme="minorHAnsi" w:hAnsiTheme="minorHAnsi" w:cstheme="minorHAnsi"/>
                    <w:sz w:val="22"/>
                    <w:szCs w:val="22"/>
                  </w:rPr>
                </w:rPrChange>
              </w:rPr>
            </w:pPr>
            <w:ins w:id="3697" w:author="Rost, Alexander" w:date="2024-07-30T21:25:00Z">
              <w:r w:rsidRPr="00AB0DFE">
                <w:rPr>
                  <w:rFonts w:asciiTheme="minorHAnsi" w:hAnsiTheme="minorHAnsi" w:cstheme="minorHAnsi"/>
                  <w:sz w:val="22"/>
                  <w:szCs w:val="22"/>
                  <w:highlight w:val="cyan"/>
                  <w:rPrChange w:id="3698" w:author="Rost, Alexander" w:date="2024-07-30T22:06:00Z">
                    <w:rPr>
                      <w:rFonts w:asciiTheme="minorHAnsi" w:hAnsiTheme="minorHAnsi" w:cstheme="minorHAnsi"/>
                      <w:sz w:val="22"/>
                      <w:szCs w:val="22"/>
                    </w:rPr>
                  </w:rPrChange>
                </w:rPr>
                <w:t>$0.67</w:t>
              </w:r>
            </w:ins>
          </w:p>
        </w:tc>
      </w:tr>
      <w:tr w:rsidR="00B544D2" w:rsidRPr="0097076A" w14:paraId="23CC73EB" w14:textId="77777777" w:rsidTr="00AB0DFE">
        <w:trPr>
          <w:ins w:id="3699" w:author="Rost, Alexander" w:date="2024-07-30T21:25:00Z"/>
        </w:trPr>
        <w:tc>
          <w:tcPr>
            <w:tcW w:w="1053" w:type="dxa"/>
            <w:vMerge/>
          </w:tcPr>
          <w:p w14:paraId="159062A4" w14:textId="77777777" w:rsidR="00B544D2" w:rsidRPr="00AB0DFE" w:rsidRDefault="00B544D2" w:rsidP="0090799A">
            <w:pPr>
              <w:rPr>
                <w:ins w:id="3700" w:author="Rost, Alexander" w:date="2024-07-30T21:25:00Z"/>
                <w:rFonts w:asciiTheme="minorHAnsi" w:hAnsiTheme="minorHAnsi" w:cstheme="minorHAnsi"/>
                <w:sz w:val="22"/>
                <w:szCs w:val="22"/>
                <w:highlight w:val="cyan"/>
                <w:rPrChange w:id="3701" w:author="Rost, Alexander" w:date="2024-07-30T22:06:00Z">
                  <w:rPr>
                    <w:ins w:id="3702" w:author="Rost, Alexander" w:date="2024-07-30T21:25:00Z"/>
                    <w:rFonts w:asciiTheme="minorHAnsi" w:hAnsiTheme="minorHAnsi" w:cstheme="minorHAnsi"/>
                    <w:sz w:val="22"/>
                    <w:szCs w:val="22"/>
                  </w:rPr>
                </w:rPrChange>
              </w:rPr>
            </w:pPr>
          </w:p>
        </w:tc>
        <w:tc>
          <w:tcPr>
            <w:tcW w:w="8297" w:type="dxa"/>
            <w:gridSpan w:val="6"/>
          </w:tcPr>
          <w:p w14:paraId="5F24DA02" w14:textId="7C7557EE" w:rsidR="00B544D2" w:rsidRPr="00AB0DFE" w:rsidRDefault="00B544D2" w:rsidP="00B544D2">
            <w:pPr>
              <w:rPr>
                <w:ins w:id="3703" w:author="Rost, Alexander" w:date="2024-07-30T21:25:00Z"/>
                <w:rFonts w:asciiTheme="minorHAnsi" w:hAnsiTheme="minorHAnsi" w:cstheme="minorHAnsi"/>
                <w:sz w:val="22"/>
                <w:szCs w:val="22"/>
                <w:highlight w:val="cyan"/>
                <w:rPrChange w:id="3704" w:author="Rost, Alexander" w:date="2024-07-30T22:06:00Z">
                  <w:rPr>
                    <w:ins w:id="3705" w:author="Rost, Alexander" w:date="2024-07-30T21:25:00Z"/>
                    <w:rFonts w:asciiTheme="minorHAnsi" w:hAnsiTheme="minorHAnsi" w:cstheme="minorHAnsi"/>
                    <w:sz w:val="22"/>
                    <w:szCs w:val="22"/>
                  </w:rPr>
                </w:rPrChange>
              </w:rPr>
            </w:pPr>
            <w:ins w:id="3706" w:author="Rost, Alexander" w:date="2024-07-30T21:25:00Z">
              <w:r w:rsidRPr="00AB0DFE">
                <w:rPr>
                  <w:rFonts w:asciiTheme="minorHAnsi" w:hAnsiTheme="minorHAnsi" w:cstheme="minorHAnsi"/>
                  <w:b/>
                  <w:sz w:val="22"/>
                  <w:szCs w:val="22"/>
                  <w:highlight w:val="cyan"/>
                  <w:rPrChange w:id="3707" w:author="Rost, Alexander" w:date="2024-07-30T22:06:00Z">
                    <w:rPr>
                      <w:rFonts w:asciiTheme="minorHAnsi" w:hAnsiTheme="minorHAnsi" w:cstheme="minorHAnsi"/>
                      <w:b/>
                      <w:sz w:val="22"/>
                      <w:szCs w:val="22"/>
                    </w:rPr>
                  </w:rPrChange>
                </w:rPr>
                <w:t>Total Substation Network Upgrades @ Y kV Cost (sum of column D): $</w:t>
              </w:r>
            </w:ins>
            <w:ins w:id="3708" w:author="Rost, Alexander" w:date="2024-07-30T21:44:00Z">
              <w:r w:rsidRPr="00AB0DFE">
                <w:rPr>
                  <w:rFonts w:asciiTheme="minorHAnsi" w:hAnsiTheme="minorHAnsi" w:cstheme="minorHAnsi"/>
                  <w:b/>
                  <w:sz w:val="22"/>
                  <w:szCs w:val="22"/>
                  <w:highlight w:val="cyan"/>
                  <w:rPrChange w:id="3709" w:author="Rost, Alexander" w:date="2024-07-30T22:06:00Z">
                    <w:rPr>
                      <w:rFonts w:asciiTheme="minorHAnsi" w:hAnsiTheme="minorHAnsi" w:cstheme="minorHAnsi"/>
                      <w:b/>
                      <w:sz w:val="22"/>
                      <w:szCs w:val="22"/>
                    </w:rPr>
                  </w:rPrChange>
                </w:rPr>
                <w:t>9.01</w:t>
              </w:r>
            </w:ins>
          </w:p>
        </w:tc>
      </w:tr>
    </w:tbl>
    <w:p w14:paraId="21BF73F8" w14:textId="77777777" w:rsidR="0090799A" w:rsidRDefault="0090799A" w:rsidP="00E2004F">
      <w:pPr>
        <w:pStyle w:val="FootnoteText"/>
        <w:widowControl/>
        <w:ind w:left="360" w:hanging="360"/>
        <w:rPr>
          <w:ins w:id="3710" w:author="Rost, Alexander" w:date="2024-07-30T21:25:00Z"/>
          <w:rFonts w:asciiTheme="minorHAnsi" w:hAnsiTheme="minorHAnsi"/>
          <w:sz w:val="22"/>
          <w:szCs w:val="22"/>
        </w:rPr>
      </w:pPr>
    </w:p>
    <w:p w14:paraId="41EA5D95" w14:textId="77777777" w:rsidR="0090799A" w:rsidRDefault="0090799A" w:rsidP="00E2004F">
      <w:pPr>
        <w:pStyle w:val="FootnoteText"/>
        <w:widowControl/>
        <w:ind w:left="360" w:hanging="360"/>
        <w:rPr>
          <w:ins w:id="3711" w:author="Author"/>
          <w:rFonts w:asciiTheme="minorHAnsi" w:hAnsiTheme="minorHAnsi"/>
          <w:sz w:val="22"/>
          <w:szCs w:val="22"/>
        </w:rPr>
      </w:pPr>
    </w:p>
    <w:p w14:paraId="572D37A5" w14:textId="298E7F8B" w:rsidR="009A64CA" w:rsidRPr="00F135A1" w:rsidRDefault="009A64CA" w:rsidP="009A64CA">
      <w:pPr>
        <w:pStyle w:val="FootnoteText"/>
        <w:widowControl/>
        <w:rPr>
          <w:ins w:id="3712" w:author="Author"/>
          <w:rFonts w:asciiTheme="minorHAnsi" w:hAnsiTheme="minorHAnsi" w:cstheme="minorHAnsi"/>
          <w:i/>
          <w:sz w:val="22"/>
          <w:szCs w:val="22"/>
          <w:u w:val="single"/>
        </w:rPr>
      </w:pPr>
      <w:ins w:id="3713" w:author="Author">
        <w:r w:rsidRPr="00F135A1">
          <w:rPr>
            <w:rFonts w:asciiTheme="minorHAnsi" w:hAnsiTheme="minorHAnsi" w:cstheme="minorHAnsi"/>
            <w:i/>
            <w:sz w:val="22"/>
            <w:szCs w:val="22"/>
            <w:u w:val="single"/>
          </w:rPr>
          <w:t xml:space="preserve">Example </w:t>
        </w:r>
        <w:del w:id="3714" w:author="Rost, Alexander" w:date="2024-07-30T22:07:00Z">
          <w:r w:rsidRPr="00AB0DFE" w:rsidDel="00AB0DFE">
            <w:rPr>
              <w:rFonts w:asciiTheme="minorHAnsi" w:hAnsiTheme="minorHAnsi" w:cstheme="minorHAnsi"/>
              <w:i/>
              <w:sz w:val="22"/>
              <w:szCs w:val="22"/>
              <w:highlight w:val="cyan"/>
              <w:u w:val="single"/>
            </w:rPr>
            <w:delText>2</w:delText>
          </w:r>
        </w:del>
      </w:ins>
      <w:ins w:id="3715" w:author="Rost, Alexander" w:date="2024-07-30T22:07:00Z">
        <w:r w:rsidR="00AB0DFE" w:rsidRPr="00AB0DFE">
          <w:rPr>
            <w:rFonts w:asciiTheme="minorHAnsi" w:hAnsiTheme="minorHAnsi" w:cstheme="minorHAnsi"/>
            <w:i/>
            <w:sz w:val="22"/>
            <w:szCs w:val="22"/>
            <w:highlight w:val="cyan"/>
            <w:u w:val="single"/>
          </w:rPr>
          <w:t>3</w:t>
        </w:r>
      </w:ins>
      <w:ins w:id="3716" w:author="Author">
        <w:r w:rsidRPr="00F135A1">
          <w:rPr>
            <w:rFonts w:asciiTheme="minorHAnsi" w:hAnsiTheme="minorHAnsi" w:cstheme="minorHAnsi"/>
            <w:i/>
            <w:sz w:val="22"/>
            <w:szCs w:val="22"/>
            <w:u w:val="single"/>
          </w:rPr>
          <w:t xml:space="preserve"> (Cost Allocation for a System Network Upgrade to Address a Short Circuit Violation)</w:t>
        </w:r>
      </w:ins>
    </w:p>
    <w:p w14:paraId="7CBC9E10" w14:textId="77777777" w:rsidR="009A64CA" w:rsidRDefault="009A64CA" w:rsidP="009A64CA">
      <w:pPr>
        <w:pStyle w:val="FootnoteText"/>
        <w:widowControl/>
        <w:rPr>
          <w:ins w:id="3717" w:author="Author"/>
          <w:rFonts w:asciiTheme="minorHAnsi" w:hAnsiTheme="minorHAnsi" w:cstheme="minorHAnsi"/>
          <w:sz w:val="22"/>
          <w:szCs w:val="22"/>
        </w:rPr>
      </w:pPr>
    </w:p>
    <w:p w14:paraId="6B08C5F1" w14:textId="2D140994" w:rsidR="009A64CA" w:rsidRDefault="009A64CA" w:rsidP="009A64CA">
      <w:pPr>
        <w:pStyle w:val="FootnoteText"/>
        <w:widowControl/>
        <w:rPr>
          <w:ins w:id="3718" w:author="Author"/>
          <w:rFonts w:asciiTheme="minorHAnsi" w:hAnsiTheme="minorHAnsi" w:cstheme="minorHAnsi"/>
          <w:sz w:val="22"/>
          <w:szCs w:val="22"/>
        </w:rPr>
      </w:pPr>
      <w:ins w:id="3719" w:author="Author">
        <w:r>
          <w:rPr>
            <w:rFonts w:asciiTheme="minorHAnsi" w:hAnsiTheme="minorHAnsi" w:cstheme="minorHAnsi"/>
            <w:sz w:val="22"/>
            <w:szCs w:val="22"/>
          </w:rPr>
          <w:t>This example illustrates the proportion</w:t>
        </w:r>
        <w:r w:rsidR="000E6359">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short circuit violations.</w:t>
        </w:r>
      </w:ins>
    </w:p>
    <w:p w14:paraId="74C03167" w14:textId="77777777" w:rsidR="000A28CE" w:rsidRDefault="000A28CE" w:rsidP="009A64CA">
      <w:pPr>
        <w:pStyle w:val="FootnoteText"/>
        <w:widowControl/>
        <w:rPr>
          <w:ins w:id="3720" w:author="Author"/>
          <w:rFonts w:asciiTheme="minorHAnsi" w:hAnsiTheme="minorHAnsi" w:cstheme="minorHAnsi"/>
          <w:sz w:val="22"/>
          <w:szCs w:val="22"/>
        </w:rPr>
      </w:pPr>
    </w:p>
    <w:p w14:paraId="4515EEB0" w14:textId="4ED501E1" w:rsidR="009A64CA" w:rsidRDefault="000A28CE" w:rsidP="009A64CA">
      <w:pPr>
        <w:pStyle w:val="FootnoteText"/>
        <w:widowControl/>
        <w:rPr>
          <w:ins w:id="3721" w:author="Author"/>
          <w:rFonts w:asciiTheme="minorHAnsi" w:hAnsiTheme="minorHAnsi" w:cstheme="minorHAnsi"/>
          <w:sz w:val="22"/>
          <w:szCs w:val="22"/>
        </w:rPr>
      </w:pPr>
      <w:ins w:id="3722" w:author="Author">
        <w:r>
          <w:rPr>
            <w:rFonts w:asciiTheme="minorHAnsi" w:hAnsiTheme="minorHAnsi" w:cstheme="minorHAnsi"/>
            <w:sz w:val="22"/>
            <w:szCs w:val="22"/>
          </w:rPr>
          <w:t xml:space="preserve">In this </w:t>
        </w:r>
        <w:r w:rsidR="009A64CA">
          <w:rPr>
            <w:rFonts w:asciiTheme="minorHAnsi" w:hAnsiTheme="minorHAnsi" w:cstheme="minorHAnsi"/>
            <w:sz w:val="22"/>
            <w:szCs w:val="22"/>
          </w:rPr>
          <w:t>example, two generators are seeking to interconnect at different points on the system:</w:t>
        </w:r>
      </w:ins>
    </w:p>
    <w:p w14:paraId="7572AAE7" w14:textId="77777777" w:rsidR="009A64CA" w:rsidRDefault="009A64CA" w:rsidP="009A64CA">
      <w:pPr>
        <w:pStyle w:val="FootnoteText"/>
        <w:widowControl/>
        <w:numPr>
          <w:ilvl w:val="0"/>
          <w:numId w:val="79"/>
        </w:numPr>
        <w:rPr>
          <w:ins w:id="3723" w:author="Author"/>
          <w:rFonts w:asciiTheme="minorHAnsi" w:hAnsiTheme="minorHAnsi" w:cstheme="minorHAnsi"/>
          <w:sz w:val="22"/>
          <w:szCs w:val="22"/>
        </w:rPr>
      </w:pPr>
      <w:ins w:id="3724" w:author="Author">
        <w:r>
          <w:rPr>
            <w:rFonts w:asciiTheme="minorHAnsi" w:hAnsiTheme="minorHAnsi" w:cstheme="minorHAnsi"/>
            <w:sz w:val="22"/>
            <w:szCs w:val="22"/>
          </w:rPr>
          <w:t>Facilities seeking to interconnect:</w:t>
        </w:r>
      </w:ins>
    </w:p>
    <w:p w14:paraId="4B135F5F" w14:textId="4C404730" w:rsidR="009A64CA" w:rsidRPr="00A82BEE" w:rsidRDefault="009A64CA" w:rsidP="009A64CA">
      <w:pPr>
        <w:pStyle w:val="FootnoteText"/>
        <w:widowControl/>
        <w:numPr>
          <w:ilvl w:val="1"/>
          <w:numId w:val="78"/>
        </w:numPr>
        <w:rPr>
          <w:ins w:id="3725" w:author="Author"/>
          <w:rFonts w:asciiTheme="minorHAnsi" w:hAnsiTheme="minorHAnsi" w:cstheme="minorHAnsi"/>
          <w:sz w:val="22"/>
          <w:szCs w:val="22"/>
        </w:rPr>
      </w:pPr>
      <w:ins w:id="3726"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(Gen 1)</w:t>
        </w:r>
        <w:r w:rsidRPr="00A82BEE">
          <w:rPr>
            <w:rFonts w:asciiTheme="minorHAnsi" w:hAnsiTheme="minorHAnsi" w:cstheme="minorHAnsi"/>
            <w:sz w:val="22"/>
            <w:szCs w:val="22"/>
          </w:rPr>
          <w:t>.</w:t>
        </w:r>
      </w:ins>
    </w:p>
    <w:p w14:paraId="413E984D" w14:textId="32B1E4B4" w:rsidR="009A64CA" w:rsidRPr="00A82BEE" w:rsidRDefault="009A64CA" w:rsidP="009A64CA">
      <w:pPr>
        <w:pStyle w:val="FootnoteText"/>
        <w:widowControl/>
        <w:numPr>
          <w:ilvl w:val="1"/>
          <w:numId w:val="78"/>
        </w:numPr>
        <w:rPr>
          <w:ins w:id="3727" w:author="Author"/>
          <w:rFonts w:asciiTheme="minorHAnsi" w:hAnsiTheme="minorHAnsi" w:cstheme="minorHAnsi"/>
          <w:sz w:val="22"/>
          <w:szCs w:val="22"/>
        </w:rPr>
      </w:pPr>
      <w:ins w:id="3728"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(Gen 2)</w:t>
        </w:r>
        <w:r w:rsidRPr="00A82BEE">
          <w:rPr>
            <w:rFonts w:asciiTheme="minorHAnsi" w:hAnsiTheme="minorHAnsi" w:cstheme="minorHAnsi"/>
            <w:sz w:val="22"/>
            <w:szCs w:val="22"/>
          </w:rPr>
          <w:t>.</w:t>
        </w:r>
      </w:ins>
    </w:p>
    <w:p w14:paraId="1965A52E" w14:textId="53D3A9F4" w:rsidR="009A64CA" w:rsidRPr="00A82BEE" w:rsidRDefault="009A64CA" w:rsidP="009A64CA">
      <w:pPr>
        <w:pStyle w:val="FootnoteText"/>
        <w:widowControl/>
        <w:numPr>
          <w:ilvl w:val="0"/>
          <w:numId w:val="79"/>
        </w:numPr>
        <w:rPr>
          <w:ins w:id="3729" w:author="Author"/>
          <w:rFonts w:asciiTheme="minorHAnsi" w:hAnsiTheme="minorHAnsi" w:cstheme="minorHAnsi"/>
          <w:sz w:val="22"/>
          <w:szCs w:val="22"/>
        </w:rPr>
      </w:pPr>
      <w:ins w:id="3730" w:author="Author">
        <w:r w:rsidRPr="00A82BEE">
          <w:rPr>
            <w:rFonts w:asciiTheme="minorHAnsi" w:hAnsiTheme="minorHAnsi" w:cstheme="minorHAnsi"/>
            <w:sz w:val="22"/>
            <w:szCs w:val="22"/>
          </w:rPr>
          <w:t>Scenario:</w:t>
        </w:r>
        <w:r w:rsidR="00B75F35">
          <w:rPr>
            <w:rFonts w:asciiTheme="minorHAnsi" w:hAnsiTheme="minorHAnsi" w:cstheme="minorHAnsi"/>
            <w:sz w:val="22"/>
            <w:szCs w:val="22"/>
          </w:rPr>
          <w:t xml:space="preserve"> The short circuit contributions from</w:t>
        </w:r>
        <w:r w:rsidRPr="00A82BEE">
          <w:rPr>
            <w:rFonts w:asciiTheme="minorHAnsi" w:hAnsiTheme="minorHAnsi" w:cstheme="minorHAnsi"/>
            <w:sz w:val="22"/>
            <w:szCs w:val="22"/>
          </w:rPr>
          <w:t xml:space="preserve"> Gen 1 and Gen 2 </w:t>
        </w:r>
        <w:r w:rsidR="00B75F35">
          <w:rPr>
            <w:rFonts w:asciiTheme="minorHAnsi" w:hAnsiTheme="minorHAnsi" w:cstheme="minorHAnsi"/>
            <w:sz w:val="22"/>
            <w:szCs w:val="22"/>
          </w:rPr>
          <w:t>result in an overdutied breaker</w:t>
        </w:r>
        <w:r w:rsidRPr="00A82BEE">
          <w:rPr>
            <w:rFonts w:asciiTheme="minorHAnsi" w:hAnsiTheme="minorHAnsi" w:cstheme="minorHAnsi"/>
            <w:sz w:val="22"/>
            <w:szCs w:val="22"/>
          </w:rPr>
          <w:t xml:space="preserve"> (</w:t>
        </w:r>
        <w:r w:rsidR="00B75F35">
          <w:rPr>
            <w:rFonts w:asciiTheme="minorHAnsi" w:hAnsiTheme="minorHAnsi" w:cstheme="minorHAnsi"/>
            <w:sz w:val="22"/>
            <w:szCs w:val="22"/>
          </w:rPr>
          <w:t>Breaker 1, rated at 100 k</w:t>
        </w:r>
        <w:r w:rsidRPr="00A82BEE">
          <w:rPr>
            <w:rFonts w:asciiTheme="minorHAnsi" w:hAnsiTheme="minorHAnsi" w:cstheme="minorHAnsi"/>
            <w:sz w:val="22"/>
            <w:szCs w:val="22"/>
          </w:rPr>
          <w:t>A)</w:t>
        </w:r>
        <w:r>
          <w:rPr>
            <w:rFonts w:asciiTheme="minorHAnsi" w:hAnsiTheme="minorHAnsi" w:cstheme="minorHAnsi"/>
            <w:sz w:val="22"/>
            <w:szCs w:val="22"/>
          </w:rPr>
          <w:t>:</w:t>
        </w:r>
      </w:ins>
    </w:p>
    <w:p w14:paraId="4F3C53EB" w14:textId="730359F6" w:rsidR="00B75F35" w:rsidRDefault="009A64CA" w:rsidP="009A64CA">
      <w:pPr>
        <w:pStyle w:val="FootnoteText"/>
        <w:widowControl/>
        <w:numPr>
          <w:ilvl w:val="1"/>
          <w:numId w:val="78"/>
        </w:numPr>
        <w:rPr>
          <w:ins w:id="3731" w:author="Author"/>
          <w:rFonts w:asciiTheme="minorHAnsi" w:hAnsiTheme="minorHAnsi" w:cstheme="minorHAnsi"/>
          <w:sz w:val="22"/>
          <w:szCs w:val="22"/>
        </w:rPr>
      </w:pPr>
      <w:ins w:id="3732" w:author="Author">
        <w:r w:rsidRPr="00A82BEE">
          <w:rPr>
            <w:rFonts w:asciiTheme="minorHAnsi" w:hAnsiTheme="minorHAnsi" w:cstheme="minorHAnsi"/>
            <w:sz w:val="22"/>
            <w:szCs w:val="22"/>
          </w:rPr>
          <w:t>Gen 1</w:t>
        </w:r>
        <w:r w:rsidR="00B75F35">
          <w:rPr>
            <w:rFonts w:asciiTheme="minorHAnsi" w:hAnsiTheme="minorHAnsi" w:cstheme="minorHAnsi"/>
            <w:sz w:val="22"/>
            <w:szCs w:val="22"/>
          </w:rPr>
          <w:t xml:space="preserve"> contributes 10 kA to the fault current seen on Breaker 1</w:t>
        </w:r>
        <w:r w:rsidR="007E73DB">
          <w:rPr>
            <w:rFonts w:asciiTheme="minorHAnsi" w:hAnsiTheme="minorHAnsi" w:cstheme="minorHAnsi"/>
            <w:sz w:val="22"/>
            <w:szCs w:val="22"/>
          </w:rPr>
          <w:t>.</w:t>
        </w:r>
      </w:ins>
    </w:p>
    <w:p w14:paraId="6B7E9C11" w14:textId="75659C4C" w:rsidR="009A64CA" w:rsidRPr="00A82BEE" w:rsidRDefault="00B75F35" w:rsidP="009A64CA">
      <w:pPr>
        <w:pStyle w:val="FootnoteText"/>
        <w:widowControl/>
        <w:numPr>
          <w:ilvl w:val="1"/>
          <w:numId w:val="78"/>
        </w:numPr>
        <w:rPr>
          <w:ins w:id="3733" w:author="Author"/>
          <w:rFonts w:asciiTheme="minorHAnsi" w:hAnsiTheme="minorHAnsi" w:cstheme="minorHAnsi"/>
          <w:sz w:val="22"/>
          <w:szCs w:val="22"/>
        </w:rPr>
      </w:pPr>
      <w:ins w:id="3734" w:author="Author">
        <w:r>
          <w:rPr>
            <w:rFonts w:asciiTheme="minorHAnsi" w:hAnsiTheme="minorHAnsi" w:cstheme="minorHAnsi"/>
            <w:sz w:val="22"/>
            <w:szCs w:val="22"/>
          </w:rPr>
          <w:t>Gen 2 contributes 30 kA to the fault current seen on Breaker 1</w:t>
        </w:r>
        <w:r w:rsidR="009A64CA" w:rsidRPr="00A82BEE">
          <w:rPr>
            <w:rFonts w:asciiTheme="minorHAnsi" w:hAnsiTheme="minorHAnsi" w:cstheme="minorHAnsi"/>
            <w:sz w:val="22"/>
            <w:szCs w:val="22"/>
          </w:rPr>
          <w:t>.</w:t>
        </w:r>
      </w:ins>
    </w:p>
    <w:p w14:paraId="5C881C73" w14:textId="7BECE927" w:rsidR="009A64CA" w:rsidRPr="00A82BEE" w:rsidRDefault="009A64CA" w:rsidP="009A64CA">
      <w:pPr>
        <w:pStyle w:val="FootnoteText"/>
        <w:widowControl/>
        <w:numPr>
          <w:ilvl w:val="0"/>
          <w:numId w:val="79"/>
        </w:numPr>
        <w:rPr>
          <w:ins w:id="3735" w:author="Author"/>
          <w:rFonts w:asciiTheme="minorHAnsi" w:hAnsiTheme="minorHAnsi" w:cstheme="minorHAnsi"/>
          <w:sz w:val="22"/>
          <w:szCs w:val="22"/>
        </w:rPr>
      </w:pPr>
      <w:ins w:id="3736"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w:t>
        </w:r>
        <w:r w:rsidR="00B75F35">
          <w:rPr>
            <w:rFonts w:asciiTheme="minorHAnsi" w:hAnsiTheme="minorHAnsi" w:cstheme="minorHAnsi"/>
            <w:sz w:val="22"/>
            <w:szCs w:val="22"/>
          </w:rPr>
          <w:t xml:space="preserve">the overdutied </w:t>
        </w:r>
        <w:r w:rsidR="007E73DB">
          <w:rPr>
            <w:rFonts w:asciiTheme="minorHAnsi" w:hAnsiTheme="minorHAnsi" w:cstheme="minorHAnsi"/>
            <w:sz w:val="22"/>
            <w:szCs w:val="22"/>
          </w:rPr>
          <w:t>Breaker 1</w:t>
        </w:r>
        <w:r w:rsidR="00B75F35">
          <w:rPr>
            <w:rFonts w:asciiTheme="minorHAnsi" w:hAnsiTheme="minorHAnsi" w:cstheme="minorHAnsi"/>
            <w:sz w:val="22"/>
            <w:szCs w:val="22"/>
          </w:rPr>
          <w:t xml:space="preserve"> (which is overdutied to </w:t>
        </w:r>
        <w:r>
          <w:rPr>
            <w:rFonts w:asciiTheme="minorHAnsi" w:hAnsiTheme="minorHAnsi" w:cstheme="minorHAnsi"/>
            <w:sz w:val="22"/>
            <w:szCs w:val="22"/>
          </w:rPr>
          <w:t>110%)</w:t>
        </w:r>
        <w:r w:rsidR="00B75F35">
          <w:rPr>
            <w:rFonts w:asciiTheme="minorHAnsi" w:hAnsiTheme="minorHAnsi" w:cstheme="minorHAnsi"/>
            <w:sz w:val="22"/>
            <w:szCs w:val="22"/>
          </w:rPr>
          <w:t xml:space="preserve"> is to upgrade the breaker with a higher kA rating</w:t>
        </w:r>
        <w:r w:rsidRPr="00A82BEE">
          <w:rPr>
            <w:rFonts w:asciiTheme="minorHAnsi" w:hAnsiTheme="minorHAnsi" w:cstheme="minorHAnsi"/>
            <w:sz w:val="22"/>
            <w:szCs w:val="22"/>
          </w:rPr>
          <w:t>, and this upgrade costs $</w:t>
        </w:r>
        <w:r w:rsidR="00B75F35">
          <w:rPr>
            <w:rFonts w:asciiTheme="minorHAnsi" w:hAnsiTheme="minorHAnsi" w:cstheme="minorHAnsi"/>
            <w:sz w:val="22"/>
            <w:szCs w:val="22"/>
          </w:rPr>
          <w:t>1</w:t>
        </w:r>
        <w:r w:rsidRPr="00A82BEE">
          <w:rPr>
            <w:rFonts w:asciiTheme="minorHAnsi" w:hAnsiTheme="minorHAnsi" w:cstheme="minorHAnsi"/>
            <w:sz w:val="22"/>
            <w:szCs w:val="22"/>
          </w:rPr>
          <w:t>0</w:t>
        </w:r>
        <w:r>
          <w:rPr>
            <w:rFonts w:asciiTheme="minorHAnsi" w:hAnsiTheme="minorHAnsi" w:cstheme="minorHAnsi"/>
            <w:sz w:val="22"/>
            <w:szCs w:val="22"/>
          </w:rPr>
          <w:t>.</w:t>
        </w:r>
      </w:ins>
    </w:p>
    <w:p w14:paraId="6CB85399" w14:textId="77777777" w:rsidR="009A64CA" w:rsidRDefault="009A64CA" w:rsidP="009A64CA">
      <w:pPr>
        <w:pStyle w:val="FootnoteText"/>
        <w:widowControl/>
        <w:ind w:left="360" w:hanging="360"/>
        <w:rPr>
          <w:ins w:id="3737" w:author="Author"/>
          <w:rFonts w:asciiTheme="minorHAnsi" w:hAnsiTheme="minorHAnsi"/>
          <w:sz w:val="22"/>
          <w:szCs w:val="22"/>
        </w:rPr>
      </w:pPr>
    </w:p>
    <w:p w14:paraId="766BFD07" w14:textId="40AA8A5A" w:rsidR="009A64CA" w:rsidRDefault="009A64CA" w:rsidP="009A64CA">
      <w:pPr>
        <w:pStyle w:val="FootnoteText"/>
        <w:widowControl/>
        <w:ind w:left="360" w:hanging="360"/>
        <w:rPr>
          <w:ins w:id="3738" w:author="Author"/>
          <w:rFonts w:asciiTheme="minorHAnsi" w:hAnsiTheme="minorHAnsi"/>
          <w:sz w:val="22"/>
          <w:szCs w:val="22"/>
        </w:rPr>
      </w:pPr>
      <w:ins w:id="3739" w:author="Author">
        <w:r>
          <w:rPr>
            <w:rFonts w:asciiTheme="minorHAnsi" w:hAnsiTheme="minorHAnsi"/>
            <w:sz w:val="22"/>
            <w:szCs w:val="22"/>
          </w:rPr>
          <w:t>Figure G</w:t>
        </w:r>
        <w:r w:rsidR="00391305">
          <w:rPr>
            <w:rFonts w:asciiTheme="minorHAnsi" w:hAnsiTheme="minorHAnsi"/>
            <w:sz w:val="22"/>
            <w:szCs w:val="22"/>
          </w:rPr>
          <w:t>.</w:t>
        </w:r>
        <w:del w:id="3740" w:author="Rost, Alexander" w:date="2024-07-30T22:07:00Z">
          <w:r w:rsidR="00391305" w:rsidRPr="00AB0DFE" w:rsidDel="00AB0DFE">
            <w:rPr>
              <w:rFonts w:asciiTheme="minorHAnsi" w:hAnsiTheme="minorHAnsi"/>
              <w:sz w:val="22"/>
              <w:szCs w:val="22"/>
              <w:highlight w:val="cyan"/>
            </w:rPr>
            <w:delText>2</w:delText>
          </w:r>
        </w:del>
      </w:ins>
      <w:ins w:id="3741" w:author="Rost, Alexander" w:date="2024-07-30T22:07:00Z">
        <w:r w:rsidR="00AB0DFE" w:rsidRPr="00AB0DFE">
          <w:rPr>
            <w:rFonts w:asciiTheme="minorHAnsi" w:hAnsiTheme="minorHAnsi"/>
            <w:sz w:val="22"/>
            <w:szCs w:val="22"/>
            <w:highlight w:val="cyan"/>
          </w:rPr>
          <w:t>3</w:t>
        </w:r>
      </w:ins>
      <w:ins w:id="3742"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27D6FDD7" w14:textId="69BBE7C6" w:rsidR="009A64CA" w:rsidRDefault="009A64CA" w:rsidP="009A64CA">
      <w:pPr>
        <w:pStyle w:val="FootnoteText"/>
        <w:widowControl/>
        <w:ind w:left="360" w:hanging="360"/>
        <w:rPr>
          <w:ins w:id="3743" w:author="Author"/>
          <w:rFonts w:asciiTheme="minorHAnsi" w:hAnsiTheme="minorHAnsi"/>
          <w:sz w:val="22"/>
          <w:szCs w:val="22"/>
        </w:rPr>
      </w:pPr>
    </w:p>
    <w:p w14:paraId="68B78632" w14:textId="77777777" w:rsidR="00D66309" w:rsidRDefault="00D66309" w:rsidP="009A64CA">
      <w:pPr>
        <w:pStyle w:val="FootnoteText"/>
        <w:widowControl/>
        <w:ind w:left="360" w:hanging="360"/>
        <w:rPr>
          <w:ins w:id="3744" w:author="Author"/>
          <w:rFonts w:asciiTheme="minorHAnsi" w:hAnsiTheme="minorHAnsi"/>
          <w:sz w:val="22"/>
          <w:szCs w:val="22"/>
        </w:rPr>
      </w:pPr>
    </w:p>
    <w:p w14:paraId="7DD4E42A" w14:textId="09B3AB8C" w:rsidR="009A64CA" w:rsidRPr="00D512CB" w:rsidRDefault="009A64CA" w:rsidP="009A64CA">
      <w:pPr>
        <w:jc w:val="center"/>
        <w:rPr>
          <w:ins w:id="3745" w:author="Author"/>
          <w:i/>
          <w:iCs/>
          <w:color w:val="000000" w:themeColor="text1"/>
          <w:sz w:val="18"/>
          <w:szCs w:val="18"/>
        </w:rPr>
      </w:pPr>
      <w:ins w:id="3746" w:author="Author">
        <w:r w:rsidRPr="00D512CB">
          <w:rPr>
            <w:i/>
            <w:iCs/>
            <w:color w:val="000000" w:themeColor="text1"/>
            <w:sz w:val="18"/>
            <w:szCs w:val="18"/>
          </w:rPr>
          <w:lastRenderedPageBreak/>
          <w:t>Figure G</w:t>
        </w:r>
        <w:r>
          <w:rPr>
            <w:i/>
            <w:iCs/>
            <w:color w:val="000000" w:themeColor="text1"/>
            <w:sz w:val="18"/>
            <w:szCs w:val="18"/>
          </w:rPr>
          <w:t>-</w:t>
        </w:r>
        <w:del w:id="3747" w:author="Rost, Alexander" w:date="2024-07-30T22:07:00Z">
          <w:r w:rsidR="00E12EDA" w:rsidRPr="00AB0DFE" w:rsidDel="00AB0DFE">
            <w:rPr>
              <w:i/>
              <w:iCs/>
              <w:color w:val="000000" w:themeColor="text1"/>
              <w:sz w:val="18"/>
              <w:szCs w:val="18"/>
              <w:highlight w:val="cyan"/>
            </w:rPr>
            <w:delText>2</w:delText>
          </w:r>
        </w:del>
      </w:ins>
      <w:ins w:id="3748" w:author="Rost, Alexander" w:date="2024-07-30T22:07:00Z">
        <w:r w:rsidR="00AB0DFE" w:rsidRPr="00AB0DFE">
          <w:rPr>
            <w:i/>
            <w:iCs/>
            <w:color w:val="000000" w:themeColor="text1"/>
            <w:sz w:val="18"/>
            <w:szCs w:val="18"/>
            <w:highlight w:val="cyan"/>
          </w:rPr>
          <w:t>3</w:t>
        </w:r>
      </w:ins>
      <w:ins w:id="3749" w:author="Author">
        <w:r w:rsidR="00912CBD">
          <w:rPr>
            <w:i/>
            <w:iCs/>
            <w:color w:val="000000" w:themeColor="text1"/>
            <w:sz w:val="18"/>
            <w:szCs w:val="18"/>
          </w:rPr>
          <w:t>.1</w:t>
        </w:r>
      </w:ins>
    </w:p>
    <w:p w14:paraId="6B420EE6" w14:textId="351CE76D" w:rsidR="009A64CA" w:rsidRDefault="006023E3" w:rsidP="009A64CA">
      <w:pPr>
        <w:pStyle w:val="FootnoteText"/>
        <w:widowControl/>
        <w:ind w:left="360" w:hanging="360"/>
        <w:jc w:val="center"/>
        <w:rPr>
          <w:ins w:id="3750" w:author="Author"/>
          <w:rFonts w:asciiTheme="minorHAnsi" w:hAnsiTheme="minorHAnsi"/>
          <w:sz w:val="22"/>
          <w:szCs w:val="22"/>
        </w:rPr>
      </w:pPr>
      <w:ins w:id="3751" w:author="Author">
        <w:r>
          <w:rPr>
            <w:noProof/>
          </w:rPr>
          <w:drawing>
            <wp:inline distT="0" distB="0" distL="0" distR="0" wp14:anchorId="30E7138B" wp14:editId="2CD68E30">
              <wp:extent cx="5943600" cy="3051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051175"/>
                      </a:xfrm>
                      <a:prstGeom prst="rect">
                        <a:avLst/>
                      </a:prstGeom>
                    </pic:spPr>
                  </pic:pic>
                </a:graphicData>
              </a:graphic>
            </wp:inline>
          </w:drawing>
        </w:r>
      </w:ins>
    </w:p>
    <w:p w14:paraId="60428045" w14:textId="01D47CA3" w:rsidR="009A64CA" w:rsidRDefault="009A64CA" w:rsidP="009A64CA">
      <w:pPr>
        <w:pStyle w:val="FootnoteText"/>
        <w:widowControl/>
        <w:ind w:left="360" w:hanging="360"/>
        <w:rPr>
          <w:ins w:id="3752" w:author="Author"/>
          <w:rFonts w:asciiTheme="minorHAnsi" w:hAnsiTheme="minorHAnsi"/>
          <w:sz w:val="22"/>
          <w:szCs w:val="22"/>
        </w:rPr>
      </w:pPr>
    </w:p>
    <w:p w14:paraId="4FBE1D08" w14:textId="77777777" w:rsidR="00D66309" w:rsidRDefault="00D66309" w:rsidP="009A64CA">
      <w:pPr>
        <w:pStyle w:val="FootnoteText"/>
        <w:widowControl/>
        <w:ind w:left="360" w:hanging="360"/>
        <w:rPr>
          <w:ins w:id="3753" w:author="Author"/>
          <w:rFonts w:asciiTheme="minorHAnsi" w:hAnsiTheme="minorHAnsi"/>
          <w:sz w:val="22"/>
          <w:szCs w:val="22"/>
        </w:rPr>
      </w:pPr>
    </w:p>
    <w:p w14:paraId="723FB480" w14:textId="34DD847C" w:rsidR="009A64CA" w:rsidRDefault="009A64CA" w:rsidP="009A64CA">
      <w:pPr>
        <w:rPr>
          <w:ins w:id="3754" w:author="Author"/>
          <w:rFonts w:asciiTheme="minorHAnsi" w:hAnsiTheme="minorHAnsi"/>
          <w:sz w:val="22"/>
          <w:szCs w:val="22"/>
        </w:rPr>
      </w:pPr>
      <w:ins w:id="3755"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calculations</w:t>
        </w:r>
        <w:r w:rsidR="00BE4C60">
          <w:rPr>
            <w:rFonts w:asciiTheme="minorHAnsi" w:hAnsiTheme="minorHAnsi" w:cstheme="minorHAnsi"/>
            <w:sz w:val="22"/>
            <w:szCs w:val="22"/>
          </w:rPr>
          <w:t xml:space="preserve"> considers the </w:t>
        </w:r>
        <w:r>
          <w:rPr>
            <w:rFonts w:asciiTheme="minorHAnsi" w:hAnsiTheme="minorHAnsi" w:cstheme="minorHAnsi"/>
            <w:sz w:val="22"/>
            <w:szCs w:val="22"/>
          </w:rPr>
          <w:t>impact each project has on each element with a violation.</w:t>
        </w:r>
      </w:ins>
    </w:p>
    <w:p w14:paraId="10FC7FC0" w14:textId="77777777" w:rsidR="009A64CA" w:rsidRPr="00C66FBE" w:rsidRDefault="009A64CA" w:rsidP="009A64CA">
      <w:pPr>
        <w:rPr>
          <w:ins w:id="3756"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9A64CA" w14:paraId="7D75850D" w14:textId="77777777" w:rsidTr="00577DD4">
        <w:trPr>
          <w:ins w:id="3757" w:author="Author"/>
        </w:trPr>
        <w:tc>
          <w:tcPr>
            <w:tcW w:w="2196" w:type="dxa"/>
          </w:tcPr>
          <w:p w14:paraId="41BD95EF" w14:textId="77777777" w:rsidR="009A64CA" w:rsidRPr="00C66FBE" w:rsidRDefault="009A64CA" w:rsidP="00577DD4">
            <w:pPr>
              <w:rPr>
                <w:ins w:id="3758" w:author="Author"/>
                <w:rFonts w:asciiTheme="minorHAnsi" w:hAnsiTheme="minorHAnsi" w:cstheme="minorHAnsi"/>
                <w:b/>
                <w:sz w:val="22"/>
                <w:szCs w:val="22"/>
              </w:rPr>
            </w:pPr>
            <w:ins w:id="3759" w:author="Author">
              <w:r w:rsidRPr="00C66FBE">
                <w:rPr>
                  <w:rFonts w:asciiTheme="minorHAnsi" w:hAnsiTheme="minorHAnsi" w:cstheme="minorHAnsi"/>
                  <w:b/>
                  <w:sz w:val="22"/>
                  <w:szCs w:val="22"/>
                </w:rPr>
                <w:t>Project</w:t>
              </w:r>
            </w:ins>
          </w:p>
        </w:tc>
        <w:tc>
          <w:tcPr>
            <w:tcW w:w="2235" w:type="dxa"/>
          </w:tcPr>
          <w:p w14:paraId="212DB99C" w14:textId="6AF695F3" w:rsidR="009A64CA" w:rsidRPr="00C66FBE" w:rsidRDefault="009A64CA" w:rsidP="007E73DB">
            <w:pPr>
              <w:rPr>
                <w:ins w:id="3760" w:author="Author"/>
                <w:rFonts w:asciiTheme="minorHAnsi" w:hAnsiTheme="minorHAnsi" w:cstheme="minorHAnsi"/>
                <w:b/>
                <w:sz w:val="22"/>
                <w:szCs w:val="22"/>
              </w:rPr>
            </w:pPr>
            <w:ins w:id="3761"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007E73DB">
                <w:rPr>
                  <w:rFonts w:asciiTheme="minorHAnsi" w:hAnsiTheme="minorHAnsi" w:cstheme="minorHAnsi"/>
                  <w:b/>
                  <w:sz w:val="22"/>
                  <w:szCs w:val="22"/>
                </w:rPr>
                <w:t>fault current contribution</w:t>
              </w:r>
              <w:r w:rsidRPr="00C66FBE">
                <w:rPr>
                  <w:rFonts w:asciiTheme="minorHAnsi" w:hAnsiTheme="minorHAnsi" w:cstheme="minorHAnsi"/>
                  <w:b/>
                  <w:sz w:val="22"/>
                  <w:szCs w:val="22"/>
                </w:rPr>
                <w:t>)</w:t>
              </w:r>
            </w:ins>
          </w:p>
        </w:tc>
        <w:tc>
          <w:tcPr>
            <w:tcW w:w="2250" w:type="dxa"/>
          </w:tcPr>
          <w:p w14:paraId="72364998" w14:textId="77777777" w:rsidR="009A64CA" w:rsidRPr="00C66FBE" w:rsidRDefault="009A64CA" w:rsidP="00577DD4">
            <w:pPr>
              <w:rPr>
                <w:ins w:id="3762" w:author="Author"/>
                <w:rFonts w:asciiTheme="minorHAnsi" w:hAnsiTheme="minorHAnsi" w:cstheme="minorHAnsi"/>
                <w:b/>
                <w:sz w:val="22"/>
                <w:szCs w:val="22"/>
              </w:rPr>
            </w:pPr>
            <w:ins w:id="3763"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27B247B4" w14:textId="77777777" w:rsidR="009A64CA" w:rsidRPr="00C66FBE" w:rsidRDefault="009A64CA" w:rsidP="00577DD4">
            <w:pPr>
              <w:rPr>
                <w:ins w:id="3764" w:author="Author"/>
                <w:rFonts w:asciiTheme="minorHAnsi" w:hAnsiTheme="minorHAnsi" w:cstheme="minorHAnsi"/>
                <w:b/>
                <w:sz w:val="22"/>
                <w:szCs w:val="22"/>
              </w:rPr>
            </w:pPr>
            <w:ins w:id="3765" w:author="Author">
              <w:r>
                <w:rPr>
                  <w:rFonts w:asciiTheme="minorHAnsi" w:hAnsiTheme="minorHAnsi" w:cstheme="minorHAnsi"/>
                  <w:b/>
                  <w:sz w:val="22"/>
                  <w:szCs w:val="22"/>
                </w:rPr>
                <w:t>Project Cost Allocation</w:t>
              </w:r>
            </w:ins>
          </w:p>
        </w:tc>
      </w:tr>
      <w:tr w:rsidR="009A64CA" w14:paraId="6AED9577" w14:textId="77777777" w:rsidTr="00577DD4">
        <w:trPr>
          <w:ins w:id="3766" w:author="Author"/>
        </w:trPr>
        <w:tc>
          <w:tcPr>
            <w:tcW w:w="2196" w:type="dxa"/>
          </w:tcPr>
          <w:p w14:paraId="207E3A90" w14:textId="77777777" w:rsidR="009A64CA" w:rsidRPr="00C66FBE" w:rsidRDefault="009A64CA" w:rsidP="00577DD4">
            <w:pPr>
              <w:rPr>
                <w:ins w:id="3767" w:author="Author"/>
                <w:rFonts w:asciiTheme="minorHAnsi" w:hAnsiTheme="minorHAnsi" w:cstheme="minorHAnsi"/>
                <w:sz w:val="22"/>
                <w:szCs w:val="22"/>
              </w:rPr>
            </w:pPr>
            <w:ins w:id="3768" w:author="Author">
              <w:r w:rsidRPr="00C66FBE">
                <w:rPr>
                  <w:rFonts w:asciiTheme="minorHAnsi" w:hAnsiTheme="minorHAnsi" w:cstheme="minorHAnsi"/>
                  <w:sz w:val="22"/>
                  <w:szCs w:val="22"/>
                </w:rPr>
                <w:t>Gen 1</w:t>
              </w:r>
            </w:ins>
          </w:p>
        </w:tc>
        <w:tc>
          <w:tcPr>
            <w:tcW w:w="2235" w:type="dxa"/>
          </w:tcPr>
          <w:p w14:paraId="25995D16" w14:textId="4483B9BE" w:rsidR="009A64CA" w:rsidRPr="00C66FBE" w:rsidRDefault="008D2566" w:rsidP="00577DD4">
            <w:pPr>
              <w:rPr>
                <w:ins w:id="3769" w:author="Author"/>
                <w:rFonts w:asciiTheme="minorHAnsi" w:hAnsiTheme="minorHAnsi" w:cstheme="minorHAnsi"/>
                <w:sz w:val="22"/>
                <w:szCs w:val="22"/>
              </w:rPr>
            </w:pPr>
            <w:ins w:id="3770" w:author="Author">
              <w:r>
                <w:rPr>
                  <w:rFonts w:asciiTheme="minorHAnsi" w:hAnsiTheme="minorHAnsi" w:cstheme="minorHAnsi"/>
                  <w:sz w:val="22"/>
                  <w:szCs w:val="22"/>
                </w:rPr>
                <w:t>10 kA</w:t>
              </w:r>
            </w:ins>
          </w:p>
        </w:tc>
        <w:tc>
          <w:tcPr>
            <w:tcW w:w="2250" w:type="dxa"/>
          </w:tcPr>
          <w:p w14:paraId="0794E65E" w14:textId="2412A165" w:rsidR="009A64CA" w:rsidRPr="00C66FBE" w:rsidRDefault="008D2566" w:rsidP="008D2566">
            <w:pPr>
              <w:rPr>
                <w:ins w:id="3771" w:author="Author"/>
                <w:rFonts w:asciiTheme="minorHAnsi" w:hAnsiTheme="minorHAnsi" w:cstheme="minorHAnsi"/>
                <w:sz w:val="22"/>
                <w:szCs w:val="22"/>
              </w:rPr>
            </w:pPr>
            <w:ins w:id="3772" w:author="Author">
              <w:r>
                <w:rPr>
                  <w:rFonts w:asciiTheme="minorHAnsi" w:hAnsiTheme="minorHAnsi" w:cstheme="minorHAnsi"/>
                  <w:sz w:val="22"/>
                  <w:szCs w:val="22"/>
                </w:rPr>
                <w:t>1</w:t>
              </w:r>
              <w:r w:rsidR="009A64CA" w:rsidRPr="00C66FBE">
                <w:rPr>
                  <w:rFonts w:asciiTheme="minorHAnsi" w:hAnsiTheme="minorHAnsi" w:cstheme="minorHAnsi"/>
                  <w:sz w:val="22"/>
                  <w:szCs w:val="22"/>
                </w:rPr>
                <w:t>0/(</w:t>
              </w:r>
              <w:r>
                <w:rPr>
                  <w:rFonts w:asciiTheme="minorHAnsi" w:hAnsiTheme="minorHAnsi" w:cstheme="minorHAnsi"/>
                  <w:sz w:val="22"/>
                  <w:szCs w:val="22"/>
                </w:rPr>
                <w:t>1</w:t>
              </w:r>
              <w:r w:rsidR="009A64CA" w:rsidRPr="00C66FBE">
                <w:rPr>
                  <w:rFonts w:asciiTheme="minorHAnsi" w:hAnsiTheme="minorHAnsi" w:cstheme="minorHAnsi"/>
                  <w:sz w:val="22"/>
                  <w:szCs w:val="22"/>
                </w:rPr>
                <w:t>0+</w:t>
              </w:r>
              <w:r>
                <w:rPr>
                  <w:rFonts w:asciiTheme="minorHAnsi" w:hAnsiTheme="minorHAnsi" w:cstheme="minorHAnsi"/>
                  <w:sz w:val="22"/>
                  <w:szCs w:val="22"/>
                </w:rPr>
                <w:t>3</w:t>
              </w:r>
              <w:r w:rsidR="009A64CA" w:rsidRPr="00C66FBE">
                <w:rPr>
                  <w:rFonts w:asciiTheme="minorHAnsi" w:hAnsiTheme="minorHAnsi" w:cstheme="minorHAnsi"/>
                  <w:sz w:val="22"/>
                  <w:szCs w:val="22"/>
                </w:rPr>
                <w:t xml:space="preserve">0) = </w:t>
              </w:r>
              <w:r>
                <w:rPr>
                  <w:rFonts w:asciiTheme="minorHAnsi" w:hAnsiTheme="minorHAnsi" w:cstheme="minorHAnsi"/>
                  <w:sz w:val="22"/>
                  <w:szCs w:val="22"/>
                </w:rPr>
                <w:t>25.00</w:t>
              </w:r>
              <w:r w:rsidR="009A64CA" w:rsidRPr="00C66FBE">
                <w:rPr>
                  <w:rFonts w:asciiTheme="minorHAnsi" w:hAnsiTheme="minorHAnsi" w:cstheme="minorHAnsi"/>
                  <w:sz w:val="22"/>
                  <w:szCs w:val="22"/>
                </w:rPr>
                <w:t>%</w:t>
              </w:r>
            </w:ins>
          </w:p>
        </w:tc>
        <w:tc>
          <w:tcPr>
            <w:tcW w:w="2309" w:type="dxa"/>
          </w:tcPr>
          <w:p w14:paraId="765661A9" w14:textId="1521461E" w:rsidR="009A64CA" w:rsidRPr="00C66FBE" w:rsidRDefault="009A64CA" w:rsidP="008D2566">
            <w:pPr>
              <w:rPr>
                <w:ins w:id="3773" w:author="Author"/>
                <w:rFonts w:asciiTheme="minorHAnsi" w:hAnsiTheme="minorHAnsi" w:cstheme="minorHAnsi"/>
                <w:sz w:val="22"/>
                <w:szCs w:val="22"/>
              </w:rPr>
            </w:pPr>
            <w:ins w:id="3774" w:author="Author">
              <w:r w:rsidRPr="00C66FBE">
                <w:rPr>
                  <w:rFonts w:asciiTheme="minorHAnsi" w:hAnsiTheme="minorHAnsi" w:cstheme="minorHAnsi"/>
                  <w:sz w:val="22"/>
                  <w:szCs w:val="22"/>
                </w:rPr>
                <w:t>0.</w:t>
              </w:r>
              <w:r w:rsidR="008D2566">
                <w:rPr>
                  <w:rFonts w:asciiTheme="minorHAnsi" w:hAnsiTheme="minorHAnsi" w:cstheme="minorHAnsi"/>
                  <w:sz w:val="22"/>
                  <w:szCs w:val="22"/>
                </w:rPr>
                <w:t>2500</w:t>
              </w:r>
              <w:r w:rsidRPr="00C66FBE">
                <w:rPr>
                  <w:rFonts w:asciiTheme="minorHAnsi" w:hAnsiTheme="minorHAnsi" w:cstheme="minorHAnsi"/>
                  <w:sz w:val="22"/>
                  <w:szCs w:val="22"/>
                </w:rPr>
                <w:t>*$</w:t>
              </w:r>
              <w:r w:rsidR="008D2566">
                <w:rPr>
                  <w:rFonts w:asciiTheme="minorHAnsi" w:hAnsiTheme="minorHAnsi" w:cstheme="minorHAnsi"/>
                  <w:sz w:val="22"/>
                  <w:szCs w:val="22"/>
                </w:rPr>
                <w:t>1</w:t>
              </w:r>
              <w:r w:rsidRPr="00C66FBE">
                <w:rPr>
                  <w:rFonts w:asciiTheme="minorHAnsi" w:hAnsiTheme="minorHAnsi" w:cstheme="minorHAnsi"/>
                  <w:sz w:val="22"/>
                  <w:szCs w:val="22"/>
                </w:rPr>
                <w:t>0 = $</w:t>
              </w:r>
              <w:r w:rsidR="008D2566">
                <w:rPr>
                  <w:rFonts w:asciiTheme="minorHAnsi" w:hAnsiTheme="minorHAnsi" w:cstheme="minorHAnsi"/>
                  <w:sz w:val="22"/>
                  <w:szCs w:val="22"/>
                </w:rPr>
                <w:t>2.5</w:t>
              </w:r>
              <w:r w:rsidRPr="00C66FBE">
                <w:rPr>
                  <w:rFonts w:asciiTheme="minorHAnsi" w:hAnsiTheme="minorHAnsi" w:cstheme="minorHAnsi"/>
                  <w:sz w:val="22"/>
                  <w:szCs w:val="22"/>
                </w:rPr>
                <w:t>0</w:t>
              </w:r>
            </w:ins>
          </w:p>
        </w:tc>
      </w:tr>
      <w:tr w:rsidR="009A64CA" w14:paraId="57BC7BC5" w14:textId="77777777" w:rsidTr="00577DD4">
        <w:trPr>
          <w:ins w:id="3775" w:author="Author"/>
        </w:trPr>
        <w:tc>
          <w:tcPr>
            <w:tcW w:w="2196" w:type="dxa"/>
          </w:tcPr>
          <w:p w14:paraId="378BE6D9" w14:textId="77777777" w:rsidR="009A64CA" w:rsidRPr="00C66FBE" w:rsidRDefault="009A64CA" w:rsidP="00577DD4">
            <w:pPr>
              <w:rPr>
                <w:ins w:id="3776" w:author="Author"/>
                <w:rFonts w:asciiTheme="minorHAnsi" w:hAnsiTheme="minorHAnsi" w:cstheme="minorHAnsi"/>
                <w:sz w:val="22"/>
                <w:szCs w:val="22"/>
              </w:rPr>
            </w:pPr>
            <w:ins w:id="3777" w:author="Author">
              <w:r w:rsidRPr="00C66FBE">
                <w:rPr>
                  <w:rFonts w:asciiTheme="minorHAnsi" w:hAnsiTheme="minorHAnsi" w:cstheme="minorHAnsi"/>
                  <w:sz w:val="22"/>
                  <w:szCs w:val="22"/>
                </w:rPr>
                <w:t>Gen 2</w:t>
              </w:r>
            </w:ins>
          </w:p>
        </w:tc>
        <w:tc>
          <w:tcPr>
            <w:tcW w:w="2235" w:type="dxa"/>
          </w:tcPr>
          <w:p w14:paraId="0D23ECF9" w14:textId="4C844871" w:rsidR="009A64CA" w:rsidRPr="00C66FBE" w:rsidRDefault="008D2566" w:rsidP="00577DD4">
            <w:pPr>
              <w:rPr>
                <w:ins w:id="3778" w:author="Author"/>
                <w:rFonts w:asciiTheme="minorHAnsi" w:hAnsiTheme="minorHAnsi" w:cstheme="minorHAnsi"/>
                <w:sz w:val="22"/>
                <w:szCs w:val="22"/>
              </w:rPr>
            </w:pPr>
            <w:ins w:id="3779" w:author="Author">
              <w:r>
                <w:rPr>
                  <w:rFonts w:asciiTheme="minorHAnsi" w:hAnsiTheme="minorHAnsi" w:cstheme="minorHAnsi"/>
                  <w:sz w:val="22"/>
                  <w:szCs w:val="22"/>
                </w:rPr>
                <w:t>30 kA</w:t>
              </w:r>
            </w:ins>
          </w:p>
        </w:tc>
        <w:tc>
          <w:tcPr>
            <w:tcW w:w="2250" w:type="dxa"/>
          </w:tcPr>
          <w:p w14:paraId="3646D3A4" w14:textId="69F1EB4A" w:rsidR="009A64CA" w:rsidRPr="00C66FBE" w:rsidRDefault="008D2566" w:rsidP="008D2566">
            <w:pPr>
              <w:rPr>
                <w:ins w:id="3780" w:author="Author"/>
                <w:rFonts w:asciiTheme="minorHAnsi" w:hAnsiTheme="minorHAnsi" w:cstheme="minorHAnsi"/>
                <w:sz w:val="22"/>
                <w:szCs w:val="22"/>
              </w:rPr>
            </w:pPr>
            <w:ins w:id="3781" w:author="Author">
              <w:r>
                <w:rPr>
                  <w:rFonts w:asciiTheme="minorHAnsi" w:hAnsiTheme="minorHAnsi" w:cstheme="minorHAnsi"/>
                  <w:sz w:val="22"/>
                  <w:szCs w:val="22"/>
                </w:rPr>
                <w:t>3</w:t>
              </w:r>
              <w:r w:rsidR="009A64CA" w:rsidRPr="00C66FBE">
                <w:rPr>
                  <w:rFonts w:asciiTheme="minorHAnsi" w:hAnsiTheme="minorHAnsi" w:cstheme="minorHAnsi"/>
                  <w:sz w:val="22"/>
                  <w:szCs w:val="22"/>
                </w:rPr>
                <w:t>0</w:t>
              </w:r>
              <w:r w:rsidRPr="00C66FBE">
                <w:rPr>
                  <w:rFonts w:asciiTheme="minorHAnsi" w:hAnsiTheme="minorHAnsi" w:cstheme="minorHAnsi"/>
                  <w:sz w:val="22"/>
                  <w:szCs w:val="22"/>
                </w:rPr>
                <w:t>/(</w:t>
              </w:r>
              <w:r>
                <w:rPr>
                  <w:rFonts w:asciiTheme="minorHAnsi" w:hAnsiTheme="minorHAnsi" w:cstheme="minorHAnsi"/>
                  <w:sz w:val="22"/>
                  <w:szCs w:val="22"/>
                </w:rPr>
                <w:t>1</w:t>
              </w:r>
              <w:r w:rsidRPr="00C66FBE">
                <w:rPr>
                  <w:rFonts w:asciiTheme="minorHAnsi" w:hAnsiTheme="minorHAnsi" w:cstheme="minorHAnsi"/>
                  <w:sz w:val="22"/>
                  <w:szCs w:val="22"/>
                </w:rPr>
                <w:t>0+</w:t>
              </w:r>
              <w:r>
                <w:rPr>
                  <w:rFonts w:asciiTheme="minorHAnsi" w:hAnsiTheme="minorHAnsi" w:cstheme="minorHAnsi"/>
                  <w:sz w:val="22"/>
                  <w:szCs w:val="22"/>
                </w:rPr>
                <w:t>3</w:t>
              </w:r>
              <w:r w:rsidRPr="00C66FBE">
                <w:rPr>
                  <w:rFonts w:asciiTheme="minorHAnsi" w:hAnsiTheme="minorHAnsi" w:cstheme="minorHAnsi"/>
                  <w:sz w:val="22"/>
                  <w:szCs w:val="22"/>
                </w:rPr>
                <w:t xml:space="preserve">0) = </w:t>
              </w:r>
              <w:r>
                <w:rPr>
                  <w:rFonts w:asciiTheme="minorHAnsi" w:hAnsiTheme="minorHAnsi" w:cstheme="minorHAnsi"/>
                  <w:sz w:val="22"/>
                  <w:szCs w:val="22"/>
                </w:rPr>
                <w:t>75.00</w:t>
              </w:r>
              <w:r w:rsidR="009A64CA" w:rsidRPr="00C66FBE">
                <w:rPr>
                  <w:rFonts w:asciiTheme="minorHAnsi" w:hAnsiTheme="minorHAnsi" w:cstheme="minorHAnsi"/>
                  <w:sz w:val="22"/>
                  <w:szCs w:val="22"/>
                </w:rPr>
                <w:t>%</w:t>
              </w:r>
            </w:ins>
          </w:p>
        </w:tc>
        <w:tc>
          <w:tcPr>
            <w:tcW w:w="2309" w:type="dxa"/>
          </w:tcPr>
          <w:p w14:paraId="5632037B" w14:textId="15CFB2AE" w:rsidR="009A64CA" w:rsidRPr="00C66FBE" w:rsidRDefault="009A64CA" w:rsidP="008D2566">
            <w:pPr>
              <w:rPr>
                <w:ins w:id="3782" w:author="Author"/>
                <w:rFonts w:asciiTheme="minorHAnsi" w:hAnsiTheme="minorHAnsi" w:cstheme="minorHAnsi"/>
                <w:sz w:val="22"/>
                <w:szCs w:val="22"/>
              </w:rPr>
            </w:pPr>
            <w:ins w:id="3783" w:author="Author">
              <w:r w:rsidRPr="00C66FBE">
                <w:rPr>
                  <w:rFonts w:asciiTheme="minorHAnsi" w:hAnsiTheme="minorHAnsi" w:cstheme="minorHAnsi"/>
                  <w:sz w:val="22"/>
                  <w:szCs w:val="22"/>
                </w:rPr>
                <w:t>0.</w:t>
              </w:r>
              <w:r w:rsidR="008D2566">
                <w:rPr>
                  <w:rFonts w:asciiTheme="minorHAnsi" w:hAnsiTheme="minorHAnsi" w:cstheme="minorHAnsi"/>
                  <w:sz w:val="22"/>
                  <w:szCs w:val="22"/>
                </w:rPr>
                <w:t>7500</w:t>
              </w:r>
              <w:r w:rsidRPr="00C66FBE">
                <w:rPr>
                  <w:rFonts w:asciiTheme="minorHAnsi" w:hAnsiTheme="minorHAnsi" w:cstheme="minorHAnsi"/>
                  <w:sz w:val="22"/>
                  <w:szCs w:val="22"/>
                </w:rPr>
                <w:t>*$</w:t>
              </w:r>
              <w:r w:rsidR="008D2566">
                <w:rPr>
                  <w:rFonts w:asciiTheme="minorHAnsi" w:hAnsiTheme="minorHAnsi" w:cstheme="minorHAnsi"/>
                  <w:sz w:val="22"/>
                  <w:szCs w:val="22"/>
                </w:rPr>
                <w:t>1</w:t>
              </w:r>
              <w:r w:rsidRPr="00C66FBE">
                <w:rPr>
                  <w:rFonts w:asciiTheme="minorHAnsi" w:hAnsiTheme="minorHAnsi" w:cstheme="minorHAnsi"/>
                  <w:sz w:val="22"/>
                  <w:szCs w:val="22"/>
                </w:rPr>
                <w:t>0 = $</w:t>
              </w:r>
              <w:r w:rsidR="008D2566">
                <w:rPr>
                  <w:rFonts w:asciiTheme="minorHAnsi" w:hAnsiTheme="minorHAnsi" w:cstheme="minorHAnsi"/>
                  <w:sz w:val="22"/>
                  <w:szCs w:val="22"/>
                </w:rPr>
                <w:t>7.5</w:t>
              </w:r>
              <w:r w:rsidRPr="00C66FBE">
                <w:rPr>
                  <w:rFonts w:asciiTheme="minorHAnsi" w:hAnsiTheme="minorHAnsi" w:cstheme="minorHAnsi"/>
                  <w:sz w:val="22"/>
                  <w:szCs w:val="22"/>
                </w:rPr>
                <w:t>0</w:t>
              </w:r>
            </w:ins>
          </w:p>
        </w:tc>
      </w:tr>
    </w:tbl>
    <w:p w14:paraId="7F8EDBF7" w14:textId="05178F00" w:rsidR="009A64CA" w:rsidRDefault="009A64CA" w:rsidP="00E2004F">
      <w:pPr>
        <w:pStyle w:val="FootnoteText"/>
        <w:widowControl/>
        <w:ind w:left="360" w:hanging="360"/>
        <w:rPr>
          <w:ins w:id="3784" w:author="Author"/>
          <w:rFonts w:asciiTheme="minorHAnsi" w:hAnsiTheme="minorHAnsi"/>
          <w:sz w:val="22"/>
          <w:szCs w:val="22"/>
        </w:rPr>
      </w:pPr>
    </w:p>
    <w:p w14:paraId="73D5B921" w14:textId="2D47454B" w:rsidR="00D66309" w:rsidRDefault="00D66309">
      <w:pPr>
        <w:widowControl/>
        <w:rPr>
          <w:ins w:id="3785" w:author="Author"/>
          <w:rFonts w:asciiTheme="minorHAnsi" w:hAnsiTheme="minorHAnsi"/>
          <w:sz w:val="22"/>
          <w:szCs w:val="22"/>
        </w:rPr>
      </w:pPr>
    </w:p>
    <w:p w14:paraId="149F136C" w14:textId="74ED22AA" w:rsidR="00E2004F" w:rsidRPr="00F135A1" w:rsidRDefault="00E2004F" w:rsidP="00E2004F">
      <w:pPr>
        <w:pStyle w:val="FootnoteText"/>
        <w:widowControl/>
        <w:rPr>
          <w:ins w:id="3786" w:author="Author"/>
          <w:rFonts w:asciiTheme="minorHAnsi" w:hAnsiTheme="minorHAnsi" w:cstheme="minorHAnsi"/>
          <w:i/>
          <w:sz w:val="22"/>
          <w:szCs w:val="22"/>
          <w:u w:val="single"/>
        </w:rPr>
      </w:pPr>
      <w:ins w:id="3787" w:author="Author">
        <w:r w:rsidRPr="00F135A1">
          <w:rPr>
            <w:rFonts w:asciiTheme="minorHAnsi" w:hAnsiTheme="minorHAnsi" w:cstheme="minorHAnsi"/>
            <w:i/>
            <w:sz w:val="22"/>
            <w:szCs w:val="22"/>
            <w:u w:val="single"/>
          </w:rPr>
          <w:t xml:space="preserve">Example </w:t>
        </w:r>
      </w:ins>
      <w:ins w:id="3788" w:author="Rost, Alexander" w:date="2024-07-30T22:08:00Z">
        <w:r w:rsidR="00AB0DFE" w:rsidRPr="00AB0DFE">
          <w:rPr>
            <w:rFonts w:asciiTheme="minorHAnsi" w:hAnsiTheme="minorHAnsi" w:cstheme="minorHAnsi"/>
            <w:i/>
            <w:sz w:val="22"/>
            <w:szCs w:val="22"/>
            <w:highlight w:val="cyan"/>
            <w:u w:val="single"/>
          </w:rPr>
          <w:t>4</w:t>
        </w:r>
      </w:ins>
      <w:ins w:id="3789" w:author="Author">
        <w:del w:id="3790" w:author="Rost, Alexander" w:date="2024-07-30T22:08:00Z">
          <w:r w:rsidR="009A64CA" w:rsidRPr="00AB0DFE" w:rsidDel="00AB0DFE">
            <w:rPr>
              <w:rFonts w:asciiTheme="minorHAnsi" w:hAnsiTheme="minorHAnsi" w:cstheme="minorHAnsi"/>
              <w:i/>
              <w:sz w:val="22"/>
              <w:szCs w:val="22"/>
              <w:highlight w:val="cyan"/>
              <w:u w:val="single"/>
            </w:rPr>
            <w:delText>3</w:delText>
          </w:r>
        </w:del>
        <w:r w:rsidRPr="00F135A1">
          <w:rPr>
            <w:rFonts w:asciiTheme="minorHAnsi" w:hAnsiTheme="minorHAnsi" w:cstheme="minorHAnsi"/>
            <w:i/>
            <w:sz w:val="22"/>
            <w:szCs w:val="22"/>
            <w:u w:val="single"/>
          </w:rPr>
          <w:t xml:space="preserve"> (Two Projects, One Element with Thermal Violations from NCIS only)</w:t>
        </w:r>
      </w:ins>
    </w:p>
    <w:p w14:paraId="35B8DD91" w14:textId="77777777" w:rsidR="00E2004F" w:rsidRDefault="00E2004F" w:rsidP="00E2004F">
      <w:pPr>
        <w:pStyle w:val="FootnoteText"/>
        <w:widowControl/>
        <w:rPr>
          <w:ins w:id="3791" w:author="Author"/>
          <w:rFonts w:asciiTheme="minorHAnsi" w:hAnsiTheme="minorHAnsi" w:cstheme="minorHAnsi"/>
          <w:sz w:val="22"/>
          <w:szCs w:val="22"/>
        </w:rPr>
      </w:pPr>
    </w:p>
    <w:p w14:paraId="1018DA85" w14:textId="68C1F46A" w:rsidR="00E2004F" w:rsidRDefault="00E2004F" w:rsidP="00E2004F">
      <w:pPr>
        <w:pStyle w:val="FootnoteText"/>
        <w:widowControl/>
        <w:rPr>
          <w:ins w:id="3792" w:author="Author"/>
          <w:rFonts w:asciiTheme="minorHAnsi" w:hAnsiTheme="minorHAnsi" w:cstheme="minorHAnsi"/>
          <w:sz w:val="22"/>
          <w:szCs w:val="22"/>
        </w:rPr>
      </w:pPr>
      <w:ins w:id="3793" w:author="Author">
        <w:r>
          <w:rPr>
            <w:rFonts w:asciiTheme="minorHAnsi" w:hAnsiTheme="minorHAnsi" w:cstheme="minorHAnsi"/>
            <w:sz w:val="22"/>
            <w:szCs w:val="22"/>
          </w:rPr>
          <w:t>This example illustrates the proportion</w:t>
        </w:r>
        <w:r w:rsidR="00EE5848">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w:t>
        </w:r>
        <w:r w:rsidR="005F376F">
          <w:rPr>
            <w:rFonts w:asciiTheme="minorHAnsi" w:hAnsiTheme="minorHAnsi" w:cstheme="minorHAnsi"/>
            <w:sz w:val="22"/>
            <w:szCs w:val="22"/>
          </w:rPr>
          <w:t xml:space="preserve"> for a System Network Upgrade</w:t>
        </w:r>
        <w:r>
          <w:rPr>
            <w:rFonts w:asciiTheme="minorHAnsi" w:hAnsiTheme="minorHAnsi" w:cstheme="minorHAnsi"/>
            <w:sz w:val="22"/>
            <w:szCs w:val="22"/>
          </w:rPr>
          <w:t xml:space="preserve"> to address thermal violations.</w:t>
        </w:r>
      </w:ins>
    </w:p>
    <w:p w14:paraId="135CB421" w14:textId="77777777" w:rsidR="00102BDF" w:rsidRDefault="00102BDF" w:rsidP="00E2004F">
      <w:pPr>
        <w:pStyle w:val="FootnoteText"/>
        <w:widowControl/>
        <w:rPr>
          <w:ins w:id="3794" w:author="Author"/>
          <w:rFonts w:asciiTheme="minorHAnsi" w:hAnsiTheme="minorHAnsi" w:cstheme="minorHAnsi"/>
          <w:sz w:val="22"/>
          <w:szCs w:val="22"/>
        </w:rPr>
      </w:pPr>
    </w:p>
    <w:p w14:paraId="736061E3" w14:textId="23075841" w:rsidR="00E2004F" w:rsidRDefault="00102BDF" w:rsidP="00E2004F">
      <w:pPr>
        <w:pStyle w:val="FootnoteText"/>
        <w:widowControl/>
        <w:rPr>
          <w:ins w:id="3795" w:author="Author"/>
          <w:rFonts w:asciiTheme="minorHAnsi" w:hAnsiTheme="minorHAnsi" w:cstheme="minorHAnsi"/>
          <w:sz w:val="22"/>
          <w:szCs w:val="22"/>
        </w:rPr>
      </w:pPr>
      <w:ins w:id="3796" w:author="Author">
        <w:r>
          <w:rPr>
            <w:rFonts w:asciiTheme="minorHAnsi" w:hAnsiTheme="minorHAnsi" w:cstheme="minorHAnsi"/>
            <w:sz w:val="22"/>
            <w:szCs w:val="22"/>
          </w:rPr>
          <w:t xml:space="preserve">In this </w:t>
        </w:r>
        <w:r w:rsidR="00E2004F">
          <w:rPr>
            <w:rFonts w:asciiTheme="minorHAnsi" w:hAnsiTheme="minorHAnsi" w:cstheme="minorHAnsi"/>
            <w:sz w:val="22"/>
            <w:szCs w:val="22"/>
          </w:rPr>
          <w:t>example, two generators are seeking to interconnect at different points on the system:</w:t>
        </w:r>
      </w:ins>
    </w:p>
    <w:p w14:paraId="53982711" w14:textId="77777777" w:rsidR="00E2004F" w:rsidRDefault="00E2004F" w:rsidP="00E2004F">
      <w:pPr>
        <w:pStyle w:val="FootnoteText"/>
        <w:widowControl/>
        <w:numPr>
          <w:ilvl w:val="0"/>
          <w:numId w:val="79"/>
        </w:numPr>
        <w:rPr>
          <w:ins w:id="3797" w:author="Author"/>
          <w:rFonts w:asciiTheme="minorHAnsi" w:hAnsiTheme="minorHAnsi" w:cstheme="minorHAnsi"/>
          <w:sz w:val="22"/>
          <w:szCs w:val="22"/>
        </w:rPr>
      </w:pPr>
      <w:ins w:id="3798" w:author="Author">
        <w:r>
          <w:rPr>
            <w:rFonts w:asciiTheme="minorHAnsi" w:hAnsiTheme="minorHAnsi" w:cstheme="minorHAnsi"/>
            <w:sz w:val="22"/>
            <w:szCs w:val="22"/>
          </w:rPr>
          <w:t>Facilities seeking to interconnect:</w:t>
        </w:r>
      </w:ins>
    </w:p>
    <w:p w14:paraId="0F1F9CB5" w14:textId="77777777" w:rsidR="00E2004F" w:rsidRPr="00A82BEE" w:rsidRDefault="00E2004F" w:rsidP="00E2004F">
      <w:pPr>
        <w:pStyle w:val="FootnoteText"/>
        <w:widowControl/>
        <w:numPr>
          <w:ilvl w:val="1"/>
          <w:numId w:val="78"/>
        </w:numPr>
        <w:rPr>
          <w:ins w:id="3799" w:author="Author"/>
          <w:rFonts w:asciiTheme="minorHAnsi" w:hAnsiTheme="minorHAnsi" w:cstheme="minorHAnsi"/>
          <w:sz w:val="22"/>
          <w:szCs w:val="22"/>
        </w:rPr>
      </w:pPr>
      <w:ins w:id="3800"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ACB83F3" w14:textId="77777777" w:rsidR="00E2004F" w:rsidRPr="00A82BEE" w:rsidRDefault="00E2004F" w:rsidP="00E2004F">
      <w:pPr>
        <w:pStyle w:val="FootnoteText"/>
        <w:widowControl/>
        <w:numPr>
          <w:ilvl w:val="1"/>
          <w:numId w:val="78"/>
        </w:numPr>
        <w:rPr>
          <w:ins w:id="3801" w:author="Author"/>
          <w:rFonts w:asciiTheme="minorHAnsi" w:hAnsiTheme="minorHAnsi" w:cstheme="minorHAnsi"/>
          <w:sz w:val="22"/>
          <w:szCs w:val="22"/>
        </w:rPr>
      </w:pPr>
      <w:ins w:id="3802"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7C91E3F4" w14:textId="77777777" w:rsidR="00E2004F" w:rsidRPr="00A82BEE" w:rsidRDefault="00E2004F" w:rsidP="00E2004F">
      <w:pPr>
        <w:pStyle w:val="FootnoteText"/>
        <w:widowControl/>
        <w:numPr>
          <w:ilvl w:val="0"/>
          <w:numId w:val="79"/>
        </w:numPr>
        <w:rPr>
          <w:ins w:id="3803" w:author="Author"/>
          <w:rFonts w:asciiTheme="minorHAnsi" w:hAnsiTheme="minorHAnsi" w:cstheme="minorHAnsi"/>
          <w:sz w:val="22"/>
          <w:szCs w:val="22"/>
        </w:rPr>
      </w:pPr>
      <w:ins w:id="3804" w:author="Author">
        <w:r w:rsidRPr="00A82BEE">
          <w:rPr>
            <w:rFonts w:asciiTheme="minorHAnsi" w:hAnsiTheme="minorHAnsi" w:cstheme="minorHAnsi"/>
            <w:sz w:val="22"/>
            <w:szCs w:val="22"/>
          </w:rPr>
          <w:t>Scenario: Gen 1 and Gen 2 show an overload on the same transmission line (Transmission Line 1, rated at 100 MVA)</w:t>
        </w:r>
        <w:r>
          <w:rPr>
            <w:rFonts w:asciiTheme="minorHAnsi" w:hAnsiTheme="minorHAnsi" w:cstheme="minorHAnsi"/>
            <w:sz w:val="22"/>
            <w:szCs w:val="22"/>
          </w:rPr>
          <w:t>:</w:t>
        </w:r>
      </w:ins>
    </w:p>
    <w:p w14:paraId="03E31050" w14:textId="77777777" w:rsidR="00E2004F" w:rsidRPr="00A82BEE" w:rsidRDefault="00E2004F" w:rsidP="00E2004F">
      <w:pPr>
        <w:pStyle w:val="FootnoteText"/>
        <w:widowControl/>
        <w:numPr>
          <w:ilvl w:val="1"/>
          <w:numId w:val="78"/>
        </w:numPr>
        <w:rPr>
          <w:ins w:id="3805" w:author="Author"/>
          <w:rFonts w:asciiTheme="minorHAnsi" w:hAnsiTheme="minorHAnsi" w:cstheme="minorHAnsi"/>
          <w:sz w:val="22"/>
          <w:szCs w:val="22"/>
        </w:rPr>
      </w:pPr>
      <w:ins w:id="3806" w:author="Author">
        <w:r w:rsidRPr="00A82BEE">
          <w:rPr>
            <w:rFonts w:asciiTheme="minorHAnsi" w:hAnsiTheme="minorHAnsi" w:cstheme="minorHAnsi"/>
            <w:sz w:val="22"/>
            <w:szCs w:val="22"/>
          </w:rPr>
          <w:t xml:space="preserve">When studying Gen 1, the highest violation on </w:t>
        </w:r>
        <w:r>
          <w:rPr>
            <w:rFonts w:asciiTheme="minorHAnsi" w:hAnsiTheme="minorHAnsi" w:cstheme="minorHAnsi"/>
            <w:sz w:val="22"/>
            <w:szCs w:val="22"/>
          </w:rPr>
          <w:t>Transmission Line 1</w:t>
        </w:r>
        <w:r w:rsidRPr="00A82BEE">
          <w:rPr>
            <w:rFonts w:asciiTheme="minorHAnsi" w:hAnsiTheme="minorHAnsi" w:cstheme="minorHAnsi"/>
            <w:sz w:val="22"/>
            <w:szCs w:val="22"/>
          </w:rPr>
          <w:t xml:space="preserve"> is 105% for Stress A and Contingency X with a 20% DFAX on the overloaded element for the post contingency condition.</w:t>
        </w:r>
      </w:ins>
    </w:p>
    <w:p w14:paraId="38F58C87" w14:textId="4D7F4CEF" w:rsidR="00E2004F" w:rsidRDefault="00E2004F" w:rsidP="00E2004F">
      <w:pPr>
        <w:pStyle w:val="FootnoteText"/>
        <w:widowControl/>
        <w:numPr>
          <w:ilvl w:val="1"/>
          <w:numId w:val="78"/>
        </w:numPr>
        <w:rPr>
          <w:ins w:id="3807" w:author="Author"/>
          <w:rFonts w:asciiTheme="minorHAnsi" w:hAnsiTheme="minorHAnsi" w:cstheme="minorHAnsi"/>
          <w:sz w:val="22"/>
          <w:szCs w:val="22"/>
        </w:rPr>
      </w:pPr>
      <w:ins w:id="3808" w:author="Author">
        <w:r w:rsidRPr="00A82BEE">
          <w:rPr>
            <w:rFonts w:asciiTheme="minorHAnsi" w:hAnsiTheme="minorHAnsi" w:cstheme="minorHAnsi"/>
            <w:sz w:val="22"/>
            <w:szCs w:val="22"/>
          </w:rPr>
          <w:lastRenderedPageBreak/>
          <w:t xml:space="preserve">When studying Gen 2, the highest violation on </w:t>
        </w:r>
        <w:r>
          <w:rPr>
            <w:rFonts w:asciiTheme="minorHAnsi" w:hAnsiTheme="minorHAnsi" w:cstheme="minorHAnsi"/>
            <w:sz w:val="22"/>
            <w:szCs w:val="22"/>
          </w:rPr>
          <w:t xml:space="preserve">Transmission Line </w:t>
        </w:r>
        <w:r w:rsidR="00E32655">
          <w:rPr>
            <w:rFonts w:asciiTheme="minorHAnsi" w:hAnsiTheme="minorHAnsi" w:cstheme="minorHAnsi"/>
            <w:sz w:val="22"/>
            <w:szCs w:val="22"/>
          </w:rPr>
          <w:t>1</w:t>
        </w:r>
        <w:r w:rsidRPr="00A82BEE">
          <w:rPr>
            <w:rFonts w:asciiTheme="minorHAnsi" w:hAnsiTheme="minorHAnsi" w:cstheme="minorHAnsi"/>
            <w:sz w:val="22"/>
            <w:szCs w:val="22"/>
          </w:rPr>
          <w:t xml:space="preserve"> is 110% for Stress B and Contingency Y with a 10% DFAX on the overloaded element for the post contingency condition.</w:t>
        </w:r>
      </w:ins>
    </w:p>
    <w:p w14:paraId="3F1CEB1D" w14:textId="77777777" w:rsidR="00E2004F" w:rsidRPr="00A82BEE" w:rsidRDefault="00E2004F" w:rsidP="00E2004F">
      <w:pPr>
        <w:pStyle w:val="FootnoteText"/>
        <w:widowControl/>
        <w:numPr>
          <w:ilvl w:val="1"/>
          <w:numId w:val="78"/>
        </w:numPr>
        <w:rPr>
          <w:ins w:id="3809" w:author="Author"/>
          <w:rFonts w:asciiTheme="minorHAnsi" w:hAnsiTheme="minorHAnsi" w:cstheme="minorHAnsi"/>
          <w:sz w:val="22"/>
          <w:szCs w:val="22"/>
        </w:rPr>
      </w:pPr>
      <w:ins w:id="3810" w:author="Author">
        <w:r>
          <w:rPr>
            <w:rFonts w:asciiTheme="minorHAnsi" w:hAnsiTheme="minorHAnsi" w:cstheme="minorHAnsi"/>
            <w:sz w:val="22"/>
            <w:szCs w:val="22"/>
          </w:rPr>
          <w:t>Any violations were identified solely through steady state thermal analyses that met the NCIS (</w:t>
        </w:r>
        <w:r w:rsidRPr="00F135A1">
          <w:rPr>
            <w:rFonts w:asciiTheme="minorHAnsi" w:hAnsiTheme="minorHAnsi" w:cstheme="minorHAnsi"/>
            <w:i/>
            <w:sz w:val="22"/>
            <w:szCs w:val="22"/>
          </w:rPr>
          <w:t>i.e.</w:t>
        </w:r>
        <w:r>
          <w:rPr>
            <w:rFonts w:asciiTheme="minorHAnsi" w:hAnsiTheme="minorHAnsi" w:cstheme="minorHAnsi"/>
            <w:sz w:val="22"/>
            <w:szCs w:val="22"/>
          </w:rPr>
          <w:t xml:space="preserve"> there were no violations identified through steady state thermal analyses that met the CCIS, or through short circuit, voltage or stability analyses).</w:t>
        </w:r>
      </w:ins>
    </w:p>
    <w:p w14:paraId="537489BB" w14:textId="14BEB0C0" w:rsidR="00E2004F" w:rsidRPr="00A82BEE" w:rsidRDefault="00E2004F" w:rsidP="00E2004F">
      <w:pPr>
        <w:pStyle w:val="FootnoteText"/>
        <w:widowControl/>
        <w:numPr>
          <w:ilvl w:val="0"/>
          <w:numId w:val="79"/>
        </w:numPr>
        <w:rPr>
          <w:ins w:id="3811" w:author="Author"/>
          <w:rFonts w:asciiTheme="minorHAnsi" w:hAnsiTheme="minorHAnsi" w:cstheme="minorHAnsi"/>
          <w:sz w:val="22"/>
          <w:szCs w:val="22"/>
        </w:rPr>
      </w:pPr>
      <w:ins w:id="3812" w:author="Author">
        <w:r>
          <w:rPr>
            <w:rFonts w:asciiTheme="minorHAnsi" w:hAnsiTheme="minorHAnsi" w:cstheme="minorHAnsi"/>
            <w:sz w:val="22"/>
            <w:szCs w:val="22"/>
          </w:rPr>
          <w:t>Upgrades Needed: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Transmission Line 1 to a thermal rating that equals the highest overload </w:t>
        </w:r>
        <w:r w:rsidR="00EE5848">
          <w:rPr>
            <w:rFonts w:asciiTheme="minorHAnsi" w:hAnsiTheme="minorHAnsi" w:cstheme="minorHAnsi"/>
            <w:sz w:val="22"/>
            <w:szCs w:val="22"/>
          </w:rPr>
          <w:t>observed under study conditions</w:t>
        </w:r>
        <w:r w:rsidR="00E32655">
          <w:rPr>
            <w:rFonts w:asciiTheme="minorHAnsi" w:hAnsiTheme="minorHAnsi" w:cstheme="minorHAnsi"/>
            <w:sz w:val="22"/>
            <w:szCs w:val="22"/>
          </w:rPr>
          <w:t xml:space="preserve"> (110%)</w:t>
        </w:r>
        <w:r w:rsidRPr="00A82BEE">
          <w:rPr>
            <w:rFonts w:asciiTheme="minorHAnsi" w:hAnsiTheme="minorHAnsi" w:cstheme="minorHAnsi"/>
            <w:sz w:val="22"/>
            <w:szCs w:val="22"/>
          </w:rPr>
          <w:t>, and this upgrade costs $30</w:t>
        </w:r>
        <w:r>
          <w:rPr>
            <w:rFonts w:asciiTheme="minorHAnsi" w:hAnsiTheme="minorHAnsi" w:cstheme="minorHAnsi"/>
            <w:sz w:val="22"/>
            <w:szCs w:val="22"/>
          </w:rPr>
          <w:t>.</w:t>
        </w:r>
      </w:ins>
    </w:p>
    <w:p w14:paraId="38D4AEBD" w14:textId="77777777" w:rsidR="00E2004F" w:rsidRDefault="00E2004F" w:rsidP="00E2004F">
      <w:pPr>
        <w:pStyle w:val="FootnoteText"/>
        <w:widowControl/>
        <w:ind w:left="360" w:hanging="360"/>
        <w:rPr>
          <w:ins w:id="3813" w:author="Author"/>
          <w:rFonts w:asciiTheme="minorHAnsi" w:hAnsiTheme="minorHAnsi"/>
          <w:sz w:val="22"/>
          <w:szCs w:val="22"/>
        </w:rPr>
      </w:pPr>
    </w:p>
    <w:p w14:paraId="52406067" w14:textId="4E761BF9" w:rsidR="00E2004F" w:rsidRDefault="00E2004F" w:rsidP="00E2004F">
      <w:pPr>
        <w:pStyle w:val="FootnoteText"/>
        <w:widowControl/>
        <w:ind w:left="360" w:hanging="360"/>
        <w:rPr>
          <w:ins w:id="3814" w:author="Author"/>
          <w:rFonts w:asciiTheme="minorHAnsi" w:hAnsiTheme="minorHAnsi"/>
          <w:sz w:val="22"/>
          <w:szCs w:val="22"/>
        </w:rPr>
      </w:pPr>
      <w:ins w:id="3815" w:author="Author">
        <w:r>
          <w:rPr>
            <w:rFonts w:asciiTheme="minorHAnsi" w:hAnsiTheme="minorHAnsi"/>
            <w:sz w:val="22"/>
            <w:szCs w:val="22"/>
          </w:rPr>
          <w:t>Figure G</w:t>
        </w:r>
        <w:r w:rsidR="00391305">
          <w:rPr>
            <w:rFonts w:asciiTheme="minorHAnsi" w:hAnsiTheme="minorHAnsi"/>
            <w:sz w:val="22"/>
            <w:szCs w:val="22"/>
          </w:rPr>
          <w:t>.</w:t>
        </w:r>
      </w:ins>
      <w:ins w:id="3816" w:author="Rost, Alexander" w:date="2024-07-30T22:08:00Z">
        <w:r w:rsidR="00AB0DFE" w:rsidRPr="00AB0DFE">
          <w:rPr>
            <w:rFonts w:asciiTheme="minorHAnsi" w:hAnsiTheme="minorHAnsi"/>
            <w:sz w:val="22"/>
            <w:szCs w:val="22"/>
            <w:highlight w:val="cyan"/>
          </w:rPr>
          <w:t>4</w:t>
        </w:r>
      </w:ins>
      <w:ins w:id="3817" w:author="Author">
        <w:del w:id="3818" w:author="Rost, Alexander" w:date="2024-07-30T22:08:00Z">
          <w:r w:rsidR="00391305" w:rsidRPr="00AB0DFE" w:rsidDel="00AB0DFE">
            <w:rPr>
              <w:rFonts w:asciiTheme="minorHAnsi" w:hAnsiTheme="minorHAnsi"/>
              <w:sz w:val="22"/>
              <w:szCs w:val="22"/>
              <w:highlight w:val="cyan"/>
            </w:rPr>
            <w:delText>3</w:delText>
          </w:r>
        </w:del>
        <w:r w:rsidR="00912CBD">
          <w:rPr>
            <w:rFonts w:asciiTheme="minorHAnsi" w:hAnsiTheme="minorHAnsi"/>
            <w:sz w:val="22"/>
            <w:szCs w:val="22"/>
          </w:rPr>
          <w:t>.1</w:t>
        </w:r>
        <w:r>
          <w:rPr>
            <w:rFonts w:asciiTheme="minorHAnsi" w:hAnsiTheme="minorHAnsi"/>
            <w:sz w:val="22"/>
            <w:szCs w:val="22"/>
          </w:rPr>
          <w:t xml:space="preserve"> illustrates these details.</w:t>
        </w:r>
      </w:ins>
    </w:p>
    <w:p w14:paraId="0ABF1DCC" w14:textId="3B3EADA5" w:rsidR="00E2004F" w:rsidRDefault="00E2004F" w:rsidP="00E2004F">
      <w:pPr>
        <w:pStyle w:val="FootnoteText"/>
        <w:widowControl/>
        <w:ind w:left="360" w:hanging="360"/>
        <w:rPr>
          <w:ins w:id="3819" w:author="Author"/>
          <w:rFonts w:asciiTheme="minorHAnsi" w:hAnsiTheme="minorHAnsi"/>
          <w:sz w:val="22"/>
          <w:szCs w:val="22"/>
        </w:rPr>
      </w:pPr>
    </w:p>
    <w:p w14:paraId="6E987625" w14:textId="77777777" w:rsidR="00D66309" w:rsidRDefault="00D66309" w:rsidP="00E2004F">
      <w:pPr>
        <w:pStyle w:val="FootnoteText"/>
        <w:widowControl/>
        <w:ind w:left="360" w:hanging="360"/>
        <w:rPr>
          <w:ins w:id="3820" w:author="Author"/>
          <w:rFonts w:asciiTheme="minorHAnsi" w:hAnsiTheme="minorHAnsi"/>
          <w:sz w:val="22"/>
          <w:szCs w:val="22"/>
        </w:rPr>
      </w:pPr>
    </w:p>
    <w:p w14:paraId="60E6CE6F" w14:textId="2A8B68A0" w:rsidR="00E2004F" w:rsidRPr="00D512CB" w:rsidRDefault="00E2004F" w:rsidP="00E2004F">
      <w:pPr>
        <w:jc w:val="center"/>
        <w:rPr>
          <w:ins w:id="3821" w:author="Author"/>
          <w:i/>
          <w:iCs/>
          <w:color w:val="000000" w:themeColor="text1"/>
          <w:sz w:val="18"/>
          <w:szCs w:val="18"/>
        </w:rPr>
      </w:pPr>
      <w:ins w:id="3822" w:author="Author">
        <w:r w:rsidRPr="00D512CB">
          <w:rPr>
            <w:i/>
            <w:iCs/>
            <w:color w:val="000000" w:themeColor="text1"/>
            <w:sz w:val="18"/>
            <w:szCs w:val="18"/>
          </w:rPr>
          <w:t>Figure G</w:t>
        </w:r>
        <w:r w:rsidR="00391305">
          <w:rPr>
            <w:i/>
            <w:iCs/>
            <w:color w:val="000000" w:themeColor="text1"/>
            <w:sz w:val="18"/>
            <w:szCs w:val="18"/>
          </w:rPr>
          <w:t>.</w:t>
        </w:r>
        <w:del w:id="3823" w:author="Rost, Alexander" w:date="2024-07-30T22:08:00Z">
          <w:r w:rsidR="00391305" w:rsidRPr="00AB0DFE" w:rsidDel="00AB0DFE">
            <w:rPr>
              <w:i/>
              <w:iCs/>
              <w:color w:val="000000" w:themeColor="text1"/>
              <w:sz w:val="18"/>
              <w:szCs w:val="18"/>
              <w:highlight w:val="cyan"/>
            </w:rPr>
            <w:delText>3</w:delText>
          </w:r>
        </w:del>
      </w:ins>
      <w:ins w:id="3824" w:author="Rost, Alexander" w:date="2024-07-30T22:08:00Z">
        <w:r w:rsidR="00AB0DFE" w:rsidRPr="00AB0DFE">
          <w:rPr>
            <w:i/>
            <w:iCs/>
            <w:color w:val="000000" w:themeColor="text1"/>
            <w:sz w:val="18"/>
            <w:szCs w:val="18"/>
            <w:highlight w:val="cyan"/>
          </w:rPr>
          <w:t>4</w:t>
        </w:r>
      </w:ins>
      <w:ins w:id="3825" w:author="Author">
        <w:r w:rsidR="00912CBD">
          <w:rPr>
            <w:i/>
            <w:iCs/>
            <w:color w:val="000000" w:themeColor="text1"/>
            <w:sz w:val="18"/>
            <w:szCs w:val="18"/>
          </w:rPr>
          <w:t>.1</w:t>
        </w:r>
      </w:ins>
    </w:p>
    <w:p w14:paraId="118A626D" w14:textId="77777777" w:rsidR="00E2004F" w:rsidRDefault="00E2004F" w:rsidP="00E2004F">
      <w:pPr>
        <w:pStyle w:val="FootnoteText"/>
        <w:widowControl/>
        <w:ind w:left="360" w:hanging="360"/>
        <w:jc w:val="center"/>
        <w:rPr>
          <w:ins w:id="3826" w:author="Author"/>
          <w:rFonts w:asciiTheme="minorHAnsi" w:hAnsiTheme="minorHAnsi"/>
          <w:sz w:val="22"/>
          <w:szCs w:val="22"/>
        </w:rPr>
      </w:pPr>
      <w:ins w:id="3827" w:author="Author">
        <w:r>
          <w:rPr>
            <w:noProof/>
          </w:rPr>
          <w:drawing>
            <wp:inline distT="0" distB="0" distL="0" distR="0" wp14:anchorId="44CF58CF" wp14:editId="618ECA13">
              <wp:extent cx="5943600" cy="24701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470150"/>
                      </a:xfrm>
                      <a:prstGeom prst="rect">
                        <a:avLst/>
                      </a:prstGeom>
                    </pic:spPr>
                  </pic:pic>
                </a:graphicData>
              </a:graphic>
            </wp:inline>
          </w:drawing>
        </w:r>
      </w:ins>
    </w:p>
    <w:p w14:paraId="04EEAADF" w14:textId="7259E3E6" w:rsidR="00E2004F" w:rsidRDefault="00E2004F" w:rsidP="00E2004F">
      <w:pPr>
        <w:pStyle w:val="FootnoteText"/>
        <w:widowControl/>
        <w:ind w:left="360" w:hanging="360"/>
        <w:rPr>
          <w:ins w:id="3828" w:author="Author"/>
          <w:rFonts w:asciiTheme="minorHAnsi" w:hAnsiTheme="minorHAnsi"/>
          <w:sz w:val="22"/>
          <w:szCs w:val="22"/>
        </w:rPr>
      </w:pPr>
    </w:p>
    <w:p w14:paraId="7D88ED08" w14:textId="77777777" w:rsidR="00D66309" w:rsidRDefault="00D66309" w:rsidP="00E2004F">
      <w:pPr>
        <w:pStyle w:val="FootnoteText"/>
        <w:widowControl/>
        <w:ind w:left="360" w:hanging="360"/>
        <w:rPr>
          <w:ins w:id="3829" w:author="Author"/>
          <w:rFonts w:asciiTheme="minorHAnsi" w:hAnsiTheme="minorHAnsi"/>
          <w:sz w:val="22"/>
          <w:szCs w:val="22"/>
        </w:rPr>
      </w:pPr>
    </w:p>
    <w:p w14:paraId="531DD420" w14:textId="2617942C" w:rsidR="00E2004F" w:rsidRDefault="00E2004F" w:rsidP="00E2004F">
      <w:pPr>
        <w:rPr>
          <w:ins w:id="3830" w:author="Author"/>
          <w:rFonts w:asciiTheme="minorHAnsi" w:hAnsiTheme="minorHAnsi"/>
          <w:sz w:val="22"/>
          <w:szCs w:val="22"/>
        </w:rPr>
      </w:pPr>
      <w:ins w:id="3831"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w:t>
        </w:r>
        <w:r w:rsidR="00E32655">
          <w:rPr>
            <w:rFonts w:asciiTheme="minorHAnsi" w:hAnsiTheme="minorHAnsi" w:cstheme="minorHAnsi"/>
            <w:sz w:val="22"/>
            <w:szCs w:val="22"/>
          </w:rPr>
          <w:t>s</w:t>
        </w:r>
        <w:r>
          <w:rPr>
            <w:rFonts w:asciiTheme="minorHAnsi" w:hAnsiTheme="minorHAnsi" w:cstheme="minorHAnsi"/>
            <w:sz w:val="22"/>
            <w:szCs w:val="22"/>
          </w:rPr>
          <w:t xml:space="preserve"> considers the highest impact each project has on each element with a violation.</w:t>
        </w:r>
      </w:ins>
    </w:p>
    <w:p w14:paraId="3A5FA26C" w14:textId="77777777" w:rsidR="00E2004F" w:rsidRPr="00C66FBE" w:rsidRDefault="00E2004F" w:rsidP="00E2004F">
      <w:pPr>
        <w:rPr>
          <w:ins w:id="3832"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E2004F" w14:paraId="7C272343" w14:textId="77777777" w:rsidTr="005A12D8">
        <w:trPr>
          <w:ins w:id="3833" w:author="Author"/>
        </w:trPr>
        <w:tc>
          <w:tcPr>
            <w:tcW w:w="2196" w:type="dxa"/>
          </w:tcPr>
          <w:p w14:paraId="01E6D810" w14:textId="77777777" w:rsidR="00E2004F" w:rsidRPr="00C66FBE" w:rsidRDefault="00E2004F" w:rsidP="005A12D8">
            <w:pPr>
              <w:rPr>
                <w:ins w:id="3834" w:author="Author"/>
                <w:rFonts w:asciiTheme="minorHAnsi" w:hAnsiTheme="minorHAnsi" w:cstheme="minorHAnsi"/>
                <w:b/>
                <w:sz w:val="22"/>
                <w:szCs w:val="22"/>
              </w:rPr>
            </w:pPr>
            <w:ins w:id="3835" w:author="Author">
              <w:r w:rsidRPr="00C66FBE">
                <w:rPr>
                  <w:rFonts w:asciiTheme="minorHAnsi" w:hAnsiTheme="minorHAnsi" w:cstheme="minorHAnsi"/>
                  <w:b/>
                  <w:sz w:val="22"/>
                  <w:szCs w:val="22"/>
                </w:rPr>
                <w:t>Project</w:t>
              </w:r>
            </w:ins>
          </w:p>
        </w:tc>
        <w:tc>
          <w:tcPr>
            <w:tcW w:w="2235" w:type="dxa"/>
          </w:tcPr>
          <w:p w14:paraId="0FFB9497" w14:textId="16BFB208" w:rsidR="00E2004F" w:rsidRPr="00C66FBE" w:rsidRDefault="00E9201A" w:rsidP="005A12D8">
            <w:pPr>
              <w:rPr>
                <w:ins w:id="3836" w:author="Author"/>
                <w:rFonts w:asciiTheme="minorHAnsi" w:hAnsiTheme="minorHAnsi" w:cstheme="minorHAnsi"/>
                <w:b/>
                <w:sz w:val="22"/>
                <w:szCs w:val="22"/>
              </w:rPr>
            </w:pPr>
            <w:ins w:id="3837" w:author="Author">
              <w:r>
                <w:rPr>
                  <w:rFonts w:asciiTheme="minorHAnsi" w:hAnsiTheme="minorHAnsi" w:cstheme="minorHAnsi"/>
                  <w:b/>
                  <w:sz w:val="22"/>
                  <w:szCs w:val="22"/>
                </w:rPr>
                <w:t>Project</w:t>
              </w:r>
              <w:r w:rsidR="00E2004F" w:rsidRPr="00C66FBE">
                <w:rPr>
                  <w:rFonts w:asciiTheme="minorHAnsi" w:hAnsiTheme="minorHAnsi" w:cstheme="minorHAnsi"/>
                  <w:b/>
                  <w:sz w:val="22"/>
                  <w:szCs w:val="22"/>
                </w:rPr>
                <w:t xml:space="preserve"> Impact</w:t>
              </w:r>
              <w:r w:rsidR="00E2004F" w:rsidRPr="00C66FBE">
                <w:rPr>
                  <w:rFonts w:asciiTheme="minorHAnsi" w:hAnsiTheme="minorHAnsi" w:cstheme="minorHAnsi"/>
                  <w:b/>
                  <w:sz w:val="22"/>
                  <w:szCs w:val="22"/>
                </w:rPr>
                <w:br/>
                <w:t>(DFAX*MW Rating)</w:t>
              </w:r>
            </w:ins>
          </w:p>
        </w:tc>
        <w:tc>
          <w:tcPr>
            <w:tcW w:w="2250" w:type="dxa"/>
          </w:tcPr>
          <w:p w14:paraId="41800FDE" w14:textId="138D328C" w:rsidR="00E2004F" w:rsidRPr="00C66FBE" w:rsidRDefault="00E9201A" w:rsidP="005A12D8">
            <w:pPr>
              <w:rPr>
                <w:ins w:id="3838" w:author="Author"/>
                <w:rFonts w:asciiTheme="minorHAnsi" w:hAnsiTheme="minorHAnsi" w:cstheme="minorHAnsi"/>
                <w:b/>
                <w:sz w:val="22"/>
                <w:szCs w:val="22"/>
              </w:rPr>
            </w:pPr>
            <w:ins w:id="3839" w:author="Author">
              <w:r>
                <w:rPr>
                  <w:rFonts w:asciiTheme="minorHAnsi" w:hAnsiTheme="minorHAnsi" w:cstheme="minorHAnsi"/>
                  <w:b/>
                  <w:sz w:val="22"/>
                  <w:szCs w:val="22"/>
                </w:rPr>
                <w:t>Project Impact</w:t>
              </w:r>
              <w:r w:rsidR="00E2004F"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8ED8C2A" w14:textId="6F36C5A4" w:rsidR="00E2004F" w:rsidRPr="00C66FBE" w:rsidRDefault="00E9201A" w:rsidP="00E9201A">
            <w:pPr>
              <w:rPr>
                <w:ins w:id="3840" w:author="Author"/>
                <w:rFonts w:asciiTheme="minorHAnsi" w:hAnsiTheme="minorHAnsi" w:cstheme="minorHAnsi"/>
                <w:b/>
                <w:sz w:val="22"/>
                <w:szCs w:val="22"/>
              </w:rPr>
            </w:pPr>
            <w:ins w:id="3841" w:author="Author">
              <w:r>
                <w:rPr>
                  <w:rFonts w:asciiTheme="minorHAnsi" w:hAnsiTheme="minorHAnsi" w:cstheme="minorHAnsi"/>
                  <w:b/>
                  <w:sz w:val="22"/>
                  <w:szCs w:val="22"/>
                </w:rPr>
                <w:t>Project Cost Allocation</w:t>
              </w:r>
            </w:ins>
          </w:p>
        </w:tc>
      </w:tr>
      <w:tr w:rsidR="00E2004F" w14:paraId="070422E5" w14:textId="77777777" w:rsidTr="005A12D8">
        <w:trPr>
          <w:ins w:id="3842" w:author="Author"/>
        </w:trPr>
        <w:tc>
          <w:tcPr>
            <w:tcW w:w="2196" w:type="dxa"/>
          </w:tcPr>
          <w:p w14:paraId="0480B2C9" w14:textId="77777777" w:rsidR="00E2004F" w:rsidRPr="00C66FBE" w:rsidRDefault="00E2004F" w:rsidP="005A12D8">
            <w:pPr>
              <w:rPr>
                <w:ins w:id="3843" w:author="Author"/>
                <w:rFonts w:asciiTheme="minorHAnsi" w:hAnsiTheme="minorHAnsi" w:cstheme="minorHAnsi"/>
                <w:sz w:val="22"/>
                <w:szCs w:val="22"/>
              </w:rPr>
            </w:pPr>
            <w:ins w:id="3844" w:author="Author">
              <w:r w:rsidRPr="00C66FBE">
                <w:rPr>
                  <w:rFonts w:asciiTheme="minorHAnsi" w:hAnsiTheme="minorHAnsi" w:cstheme="minorHAnsi"/>
                  <w:sz w:val="22"/>
                  <w:szCs w:val="22"/>
                </w:rPr>
                <w:t>Gen 1</w:t>
              </w:r>
            </w:ins>
          </w:p>
        </w:tc>
        <w:tc>
          <w:tcPr>
            <w:tcW w:w="2235" w:type="dxa"/>
          </w:tcPr>
          <w:p w14:paraId="58577CCB" w14:textId="77777777" w:rsidR="00E2004F" w:rsidRPr="00C66FBE" w:rsidRDefault="00E2004F" w:rsidP="005A12D8">
            <w:pPr>
              <w:rPr>
                <w:ins w:id="3845" w:author="Author"/>
                <w:rFonts w:asciiTheme="minorHAnsi" w:hAnsiTheme="minorHAnsi" w:cstheme="minorHAnsi"/>
                <w:sz w:val="22"/>
                <w:szCs w:val="22"/>
              </w:rPr>
            </w:pPr>
            <w:ins w:id="3846" w:author="Author">
              <w:r w:rsidRPr="00C66FBE">
                <w:rPr>
                  <w:rFonts w:asciiTheme="minorHAnsi" w:hAnsiTheme="minorHAnsi" w:cstheme="minorHAnsi"/>
                  <w:sz w:val="22"/>
                  <w:szCs w:val="22"/>
                </w:rPr>
                <w:t>0.20*100 = 20 MW</w:t>
              </w:r>
            </w:ins>
          </w:p>
        </w:tc>
        <w:tc>
          <w:tcPr>
            <w:tcW w:w="2250" w:type="dxa"/>
          </w:tcPr>
          <w:p w14:paraId="2F5B654B" w14:textId="77777777" w:rsidR="00E2004F" w:rsidRPr="00C66FBE" w:rsidRDefault="00E2004F" w:rsidP="005A12D8">
            <w:pPr>
              <w:rPr>
                <w:ins w:id="3847" w:author="Author"/>
                <w:rFonts w:asciiTheme="minorHAnsi" w:hAnsiTheme="minorHAnsi" w:cstheme="minorHAnsi"/>
                <w:sz w:val="22"/>
                <w:szCs w:val="22"/>
              </w:rPr>
            </w:pPr>
            <w:ins w:id="3848" w:author="Author">
              <w:r w:rsidRPr="00C66FBE">
                <w:rPr>
                  <w:rFonts w:asciiTheme="minorHAnsi" w:hAnsiTheme="minorHAnsi" w:cstheme="minorHAnsi"/>
                  <w:sz w:val="22"/>
                  <w:szCs w:val="22"/>
                </w:rPr>
                <w:t>20/(20+40) = 33.33%</w:t>
              </w:r>
            </w:ins>
          </w:p>
        </w:tc>
        <w:tc>
          <w:tcPr>
            <w:tcW w:w="2309" w:type="dxa"/>
          </w:tcPr>
          <w:p w14:paraId="6049B726" w14:textId="77777777" w:rsidR="00E2004F" w:rsidRPr="00C66FBE" w:rsidRDefault="00E2004F" w:rsidP="005A12D8">
            <w:pPr>
              <w:rPr>
                <w:ins w:id="3849" w:author="Author"/>
                <w:rFonts w:asciiTheme="minorHAnsi" w:hAnsiTheme="minorHAnsi" w:cstheme="minorHAnsi"/>
                <w:sz w:val="22"/>
                <w:szCs w:val="22"/>
              </w:rPr>
            </w:pPr>
            <w:ins w:id="3850" w:author="Author">
              <w:r w:rsidRPr="00C66FBE">
                <w:rPr>
                  <w:rFonts w:asciiTheme="minorHAnsi" w:hAnsiTheme="minorHAnsi" w:cstheme="minorHAnsi"/>
                  <w:sz w:val="22"/>
                  <w:szCs w:val="22"/>
                </w:rPr>
                <w:t>0.3333*$30 = $10.00</w:t>
              </w:r>
            </w:ins>
          </w:p>
        </w:tc>
      </w:tr>
      <w:tr w:rsidR="00E2004F" w14:paraId="58B5CF7C" w14:textId="77777777" w:rsidTr="005A12D8">
        <w:trPr>
          <w:ins w:id="3851" w:author="Author"/>
        </w:trPr>
        <w:tc>
          <w:tcPr>
            <w:tcW w:w="2196" w:type="dxa"/>
          </w:tcPr>
          <w:p w14:paraId="44BB68DC" w14:textId="77777777" w:rsidR="00E2004F" w:rsidRPr="00C66FBE" w:rsidRDefault="00E2004F" w:rsidP="005A12D8">
            <w:pPr>
              <w:rPr>
                <w:ins w:id="3852" w:author="Author"/>
                <w:rFonts w:asciiTheme="minorHAnsi" w:hAnsiTheme="minorHAnsi" w:cstheme="minorHAnsi"/>
                <w:sz w:val="22"/>
                <w:szCs w:val="22"/>
              </w:rPr>
            </w:pPr>
            <w:ins w:id="3853" w:author="Author">
              <w:r w:rsidRPr="00C66FBE">
                <w:rPr>
                  <w:rFonts w:asciiTheme="minorHAnsi" w:hAnsiTheme="minorHAnsi" w:cstheme="minorHAnsi"/>
                  <w:sz w:val="22"/>
                  <w:szCs w:val="22"/>
                </w:rPr>
                <w:t>Gen 2</w:t>
              </w:r>
            </w:ins>
          </w:p>
        </w:tc>
        <w:tc>
          <w:tcPr>
            <w:tcW w:w="2235" w:type="dxa"/>
          </w:tcPr>
          <w:p w14:paraId="64B28634" w14:textId="77777777" w:rsidR="00E2004F" w:rsidRPr="00C66FBE" w:rsidRDefault="00E2004F" w:rsidP="005A12D8">
            <w:pPr>
              <w:rPr>
                <w:ins w:id="3854" w:author="Author"/>
                <w:rFonts w:asciiTheme="minorHAnsi" w:hAnsiTheme="minorHAnsi" w:cstheme="minorHAnsi"/>
                <w:sz w:val="22"/>
                <w:szCs w:val="22"/>
              </w:rPr>
            </w:pPr>
            <w:ins w:id="3855" w:author="Author">
              <w:r w:rsidRPr="00C66FBE">
                <w:rPr>
                  <w:rFonts w:asciiTheme="minorHAnsi" w:hAnsiTheme="minorHAnsi" w:cstheme="minorHAnsi"/>
                  <w:sz w:val="22"/>
                  <w:szCs w:val="22"/>
                </w:rPr>
                <w:t>0.10*400 = 40 MW</w:t>
              </w:r>
            </w:ins>
          </w:p>
        </w:tc>
        <w:tc>
          <w:tcPr>
            <w:tcW w:w="2250" w:type="dxa"/>
          </w:tcPr>
          <w:p w14:paraId="2FD36144" w14:textId="77777777" w:rsidR="00E2004F" w:rsidRPr="00C66FBE" w:rsidRDefault="00E2004F" w:rsidP="005A12D8">
            <w:pPr>
              <w:rPr>
                <w:ins w:id="3856" w:author="Author"/>
                <w:rFonts w:asciiTheme="minorHAnsi" w:hAnsiTheme="minorHAnsi" w:cstheme="minorHAnsi"/>
                <w:sz w:val="22"/>
                <w:szCs w:val="22"/>
              </w:rPr>
            </w:pPr>
            <w:ins w:id="3857" w:author="Author">
              <w:r w:rsidRPr="00C66FBE">
                <w:rPr>
                  <w:rFonts w:asciiTheme="minorHAnsi" w:hAnsiTheme="minorHAnsi" w:cstheme="minorHAnsi"/>
                  <w:sz w:val="22"/>
                  <w:szCs w:val="22"/>
                </w:rPr>
                <w:t>40/(20+40) = 66.67%</w:t>
              </w:r>
            </w:ins>
          </w:p>
        </w:tc>
        <w:tc>
          <w:tcPr>
            <w:tcW w:w="2309" w:type="dxa"/>
          </w:tcPr>
          <w:p w14:paraId="5B474884" w14:textId="77777777" w:rsidR="00E2004F" w:rsidRPr="00C66FBE" w:rsidRDefault="00E2004F" w:rsidP="005A12D8">
            <w:pPr>
              <w:rPr>
                <w:ins w:id="3858" w:author="Author"/>
                <w:rFonts w:asciiTheme="minorHAnsi" w:hAnsiTheme="minorHAnsi" w:cstheme="minorHAnsi"/>
                <w:sz w:val="22"/>
                <w:szCs w:val="22"/>
              </w:rPr>
            </w:pPr>
            <w:ins w:id="3859" w:author="Author">
              <w:r w:rsidRPr="00C66FBE">
                <w:rPr>
                  <w:rFonts w:asciiTheme="minorHAnsi" w:hAnsiTheme="minorHAnsi" w:cstheme="minorHAnsi"/>
                  <w:sz w:val="22"/>
                  <w:szCs w:val="22"/>
                </w:rPr>
                <w:t>0.6667*$30 = $20.00</w:t>
              </w:r>
            </w:ins>
          </w:p>
        </w:tc>
      </w:tr>
    </w:tbl>
    <w:p w14:paraId="51E5B897" w14:textId="77777777" w:rsidR="00E2004F" w:rsidRDefault="00E2004F" w:rsidP="00E2004F">
      <w:pPr>
        <w:pStyle w:val="FootnoteText"/>
        <w:widowControl/>
        <w:ind w:left="360" w:hanging="360"/>
        <w:rPr>
          <w:ins w:id="3860" w:author="Author"/>
          <w:rFonts w:asciiTheme="minorHAnsi" w:hAnsiTheme="minorHAnsi"/>
          <w:sz w:val="22"/>
          <w:szCs w:val="22"/>
        </w:rPr>
      </w:pPr>
    </w:p>
    <w:p w14:paraId="74E74BF3" w14:textId="77777777" w:rsidR="00E2004F" w:rsidRDefault="00E2004F" w:rsidP="00E2004F">
      <w:pPr>
        <w:pStyle w:val="FootnoteText"/>
        <w:widowControl/>
        <w:ind w:left="360" w:hanging="360"/>
        <w:rPr>
          <w:ins w:id="3861" w:author="Author"/>
          <w:rFonts w:asciiTheme="minorHAnsi" w:hAnsiTheme="minorHAnsi"/>
          <w:sz w:val="22"/>
          <w:szCs w:val="22"/>
        </w:rPr>
      </w:pPr>
    </w:p>
    <w:p w14:paraId="685993F9" w14:textId="39A3031C" w:rsidR="00E2004F" w:rsidRPr="00F135A1" w:rsidRDefault="00E2004F" w:rsidP="00E2004F">
      <w:pPr>
        <w:pStyle w:val="FootnoteText"/>
        <w:widowControl/>
        <w:rPr>
          <w:ins w:id="3862" w:author="Author"/>
          <w:rFonts w:asciiTheme="minorHAnsi" w:hAnsiTheme="minorHAnsi" w:cstheme="minorHAnsi"/>
          <w:i/>
          <w:sz w:val="22"/>
          <w:szCs w:val="22"/>
          <w:u w:val="single"/>
        </w:rPr>
      </w:pPr>
      <w:ins w:id="3863" w:author="Author">
        <w:r w:rsidRPr="00F135A1">
          <w:rPr>
            <w:rFonts w:asciiTheme="minorHAnsi" w:hAnsiTheme="minorHAnsi" w:cstheme="minorHAnsi"/>
            <w:i/>
            <w:sz w:val="22"/>
            <w:szCs w:val="22"/>
            <w:u w:val="single"/>
          </w:rPr>
          <w:t xml:space="preserve">Example </w:t>
        </w:r>
        <w:del w:id="3864" w:author="Rost, Alexander" w:date="2024-07-30T22:08:00Z">
          <w:r w:rsidR="009A64CA" w:rsidRPr="007803E6" w:rsidDel="007803E6">
            <w:rPr>
              <w:rFonts w:asciiTheme="minorHAnsi" w:hAnsiTheme="minorHAnsi" w:cstheme="minorHAnsi"/>
              <w:i/>
              <w:sz w:val="22"/>
              <w:szCs w:val="22"/>
              <w:highlight w:val="cyan"/>
              <w:u w:val="single"/>
            </w:rPr>
            <w:delText>4</w:delText>
          </w:r>
        </w:del>
      </w:ins>
      <w:ins w:id="3865" w:author="Rost, Alexander" w:date="2024-07-30T22:08:00Z">
        <w:r w:rsidR="007803E6" w:rsidRPr="007803E6">
          <w:rPr>
            <w:rFonts w:asciiTheme="minorHAnsi" w:hAnsiTheme="minorHAnsi" w:cstheme="minorHAnsi"/>
            <w:i/>
            <w:sz w:val="22"/>
            <w:szCs w:val="22"/>
            <w:highlight w:val="cyan"/>
            <w:u w:val="single"/>
          </w:rPr>
          <w:t>5</w:t>
        </w:r>
      </w:ins>
      <w:ins w:id="3866" w:author="Author">
        <w:r w:rsidRPr="00F135A1">
          <w:rPr>
            <w:rFonts w:asciiTheme="minorHAnsi" w:hAnsiTheme="minorHAnsi" w:cstheme="minorHAnsi"/>
            <w:i/>
            <w:sz w:val="22"/>
            <w:szCs w:val="22"/>
            <w:u w:val="single"/>
          </w:rPr>
          <w:t xml:space="preserve"> (Two Projects, One Element with Thermal Violations from NCIS and CCIS)</w:t>
        </w:r>
      </w:ins>
    </w:p>
    <w:p w14:paraId="4F8EAA79" w14:textId="77777777" w:rsidR="00E2004F" w:rsidRDefault="00E2004F" w:rsidP="00E2004F">
      <w:pPr>
        <w:pStyle w:val="FootnoteText"/>
        <w:widowControl/>
        <w:rPr>
          <w:ins w:id="3867" w:author="Author"/>
          <w:rFonts w:asciiTheme="minorHAnsi" w:hAnsiTheme="minorHAnsi" w:cstheme="minorHAnsi"/>
          <w:sz w:val="22"/>
          <w:szCs w:val="22"/>
        </w:rPr>
      </w:pPr>
    </w:p>
    <w:p w14:paraId="2F2EB6D4" w14:textId="4F828696" w:rsidR="00E2004F" w:rsidRDefault="00E2004F" w:rsidP="00E2004F">
      <w:pPr>
        <w:pStyle w:val="FootnoteText"/>
        <w:widowControl/>
        <w:rPr>
          <w:ins w:id="3868" w:author="Author"/>
          <w:rFonts w:asciiTheme="minorHAnsi" w:hAnsiTheme="minorHAnsi" w:cstheme="minorHAnsi"/>
          <w:sz w:val="22"/>
          <w:szCs w:val="22"/>
        </w:rPr>
      </w:pPr>
      <w:ins w:id="3869" w:author="Author">
        <w:r>
          <w:rPr>
            <w:rFonts w:asciiTheme="minorHAnsi" w:hAnsiTheme="minorHAnsi" w:cstheme="minorHAnsi"/>
            <w:sz w:val="22"/>
            <w:szCs w:val="22"/>
          </w:rPr>
          <w:t>This example illustrates the proportion</w:t>
        </w:r>
        <w:r w:rsidR="00EE5848">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w:t>
        </w:r>
        <w:r w:rsidR="005F376F">
          <w:rPr>
            <w:rFonts w:asciiTheme="minorHAnsi" w:hAnsiTheme="minorHAnsi" w:cstheme="minorHAnsi"/>
            <w:sz w:val="22"/>
            <w:szCs w:val="22"/>
          </w:rPr>
          <w:t xml:space="preserve">for a System Network Upgrade </w:t>
        </w:r>
        <w:r>
          <w:rPr>
            <w:rFonts w:asciiTheme="minorHAnsi" w:hAnsiTheme="minorHAnsi" w:cstheme="minorHAnsi"/>
            <w:sz w:val="22"/>
            <w:szCs w:val="22"/>
          </w:rPr>
          <w:t xml:space="preserve">to address thermal violations. This example is similar to Example </w:t>
        </w:r>
      </w:ins>
      <w:ins w:id="3870" w:author="Rost, Alexander" w:date="2024-07-30T22:08:00Z">
        <w:r w:rsidR="007803E6">
          <w:rPr>
            <w:rFonts w:asciiTheme="minorHAnsi" w:hAnsiTheme="minorHAnsi" w:cstheme="minorHAnsi"/>
            <w:sz w:val="22"/>
            <w:szCs w:val="22"/>
            <w:highlight w:val="cyan"/>
          </w:rPr>
          <w:t>4</w:t>
        </w:r>
      </w:ins>
      <w:ins w:id="3871" w:author="Author">
        <w:del w:id="3872" w:author="Abigail Krich" w:date="2024-07-18T15:31:00Z">
          <w:r w:rsidRPr="002C0D30" w:rsidDel="006A5686">
            <w:rPr>
              <w:rFonts w:asciiTheme="minorHAnsi" w:hAnsiTheme="minorHAnsi" w:cstheme="minorHAnsi"/>
              <w:sz w:val="22"/>
              <w:szCs w:val="22"/>
              <w:highlight w:val="cyan"/>
            </w:rPr>
            <w:delText>2</w:delText>
          </w:r>
        </w:del>
        <w:r>
          <w:rPr>
            <w:rFonts w:asciiTheme="minorHAnsi" w:hAnsiTheme="minorHAnsi" w:cstheme="minorHAnsi"/>
            <w:sz w:val="22"/>
            <w:szCs w:val="22"/>
          </w:rPr>
          <w:t xml:space="preserve">, with the difference that this example involves violations identified through </w:t>
        </w:r>
        <w:r w:rsidR="009B2508">
          <w:rPr>
            <w:rFonts w:asciiTheme="minorHAnsi" w:hAnsiTheme="minorHAnsi" w:cstheme="minorHAnsi"/>
            <w:sz w:val="22"/>
            <w:szCs w:val="22"/>
          </w:rPr>
          <w:t xml:space="preserve">steady state thermal </w:t>
        </w:r>
        <w:r>
          <w:rPr>
            <w:rFonts w:asciiTheme="minorHAnsi" w:hAnsiTheme="minorHAnsi" w:cstheme="minorHAnsi"/>
            <w:sz w:val="22"/>
            <w:szCs w:val="22"/>
          </w:rPr>
          <w:t>analyses to meet both NCIS and CCIS.</w:t>
        </w:r>
      </w:ins>
    </w:p>
    <w:p w14:paraId="2E28B8CF" w14:textId="77777777" w:rsidR="00E2004F" w:rsidRDefault="00E2004F" w:rsidP="00E2004F">
      <w:pPr>
        <w:pStyle w:val="FootnoteText"/>
        <w:widowControl/>
        <w:rPr>
          <w:ins w:id="3873" w:author="Author"/>
          <w:rFonts w:asciiTheme="minorHAnsi" w:hAnsiTheme="minorHAnsi" w:cstheme="minorHAnsi"/>
          <w:sz w:val="22"/>
          <w:szCs w:val="22"/>
        </w:rPr>
      </w:pPr>
    </w:p>
    <w:p w14:paraId="6B46B636" w14:textId="77777777" w:rsidR="00E2004F" w:rsidRDefault="00E2004F" w:rsidP="00E2004F">
      <w:pPr>
        <w:pStyle w:val="FootnoteText"/>
        <w:widowControl/>
        <w:rPr>
          <w:ins w:id="3874" w:author="Author"/>
          <w:rFonts w:asciiTheme="minorHAnsi" w:hAnsiTheme="minorHAnsi" w:cstheme="minorHAnsi"/>
          <w:sz w:val="22"/>
          <w:szCs w:val="22"/>
        </w:rPr>
      </w:pPr>
      <w:ins w:id="3875" w:author="Author">
        <w:r>
          <w:rPr>
            <w:rFonts w:asciiTheme="minorHAnsi" w:hAnsiTheme="minorHAnsi" w:cstheme="minorHAnsi"/>
            <w:sz w:val="22"/>
            <w:szCs w:val="22"/>
          </w:rPr>
          <w:t>In this example, two generators are seeking to interconnect at different points on the system:</w:t>
        </w:r>
      </w:ins>
    </w:p>
    <w:p w14:paraId="12C92DBB" w14:textId="77777777" w:rsidR="00E2004F" w:rsidRDefault="00E2004F" w:rsidP="00E2004F">
      <w:pPr>
        <w:pStyle w:val="FootnoteText"/>
        <w:widowControl/>
        <w:numPr>
          <w:ilvl w:val="0"/>
          <w:numId w:val="79"/>
        </w:numPr>
        <w:rPr>
          <w:ins w:id="3876" w:author="Author"/>
          <w:rFonts w:asciiTheme="minorHAnsi" w:hAnsiTheme="minorHAnsi" w:cstheme="minorHAnsi"/>
          <w:sz w:val="22"/>
          <w:szCs w:val="22"/>
        </w:rPr>
      </w:pPr>
      <w:ins w:id="3877" w:author="Author">
        <w:r>
          <w:rPr>
            <w:rFonts w:asciiTheme="minorHAnsi" w:hAnsiTheme="minorHAnsi" w:cstheme="minorHAnsi"/>
            <w:sz w:val="22"/>
            <w:szCs w:val="22"/>
          </w:rPr>
          <w:lastRenderedPageBreak/>
          <w:t>Facilities seeking to interconnect:</w:t>
        </w:r>
      </w:ins>
    </w:p>
    <w:p w14:paraId="4AEC1901" w14:textId="77777777" w:rsidR="00E2004F" w:rsidRPr="00A82BEE" w:rsidRDefault="00E2004F" w:rsidP="00E2004F">
      <w:pPr>
        <w:pStyle w:val="FootnoteText"/>
        <w:widowControl/>
        <w:numPr>
          <w:ilvl w:val="1"/>
          <w:numId w:val="78"/>
        </w:numPr>
        <w:rPr>
          <w:ins w:id="3878" w:author="Author"/>
          <w:rFonts w:asciiTheme="minorHAnsi" w:hAnsiTheme="minorHAnsi" w:cstheme="minorHAnsi"/>
          <w:sz w:val="22"/>
          <w:szCs w:val="22"/>
        </w:rPr>
      </w:pPr>
      <w:ins w:id="3879"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5E880C6F" w14:textId="77777777" w:rsidR="00E2004F" w:rsidRPr="00A82BEE" w:rsidRDefault="00E2004F" w:rsidP="00E2004F">
      <w:pPr>
        <w:pStyle w:val="FootnoteText"/>
        <w:widowControl/>
        <w:numPr>
          <w:ilvl w:val="1"/>
          <w:numId w:val="78"/>
        </w:numPr>
        <w:rPr>
          <w:ins w:id="3880" w:author="Author"/>
          <w:rFonts w:asciiTheme="minorHAnsi" w:hAnsiTheme="minorHAnsi" w:cstheme="minorHAnsi"/>
          <w:sz w:val="22"/>
          <w:szCs w:val="22"/>
        </w:rPr>
      </w:pPr>
      <w:ins w:id="3881"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2451ECB2" w14:textId="15BB6508" w:rsidR="00E2004F" w:rsidRPr="00A82BEE" w:rsidRDefault="00E2004F" w:rsidP="00E2004F">
      <w:pPr>
        <w:pStyle w:val="FootnoteText"/>
        <w:widowControl/>
        <w:numPr>
          <w:ilvl w:val="0"/>
          <w:numId w:val="79"/>
        </w:numPr>
        <w:rPr>
          <w:ins w:id="3882" w:author="Author"/>
          <w:rFonts w:asciiTheme="minorHAnsi" w:hAnsiTheme="minorHAnsi" w:cstheme="minorHAnsi"/>
          <w:sz w:val="22"/>
          <w:szCs w:val="22"/>
        </w:rPr>
      </w:pPr>
      <w:ins w:id="3883" w:author="Author">
        <w:r w:rsidRPr="00A82BEE">
          <w:rPr>
            <w:rFonts w:asciiTheme="minorHAnsi" w:hAnsiTheme="minorHAnsi" w:cstheme="minorHAnsi"/>
            <w:sz w:val="22"/>
            <w:szCs w:val="22"/>
          </w:rPr>
          <w:t>Scenario: Gen 1 and Gen 2 show</w:t>
        </w:r>
        <w:r w:rsidR="00BD4F00">
          <w:rPr>
            <w:rFonts w:asciiTheme="minorHAnsi" w:hAnsiTheme="minorHAnsi" w:cstheme="minorHAnsi"/>
            <w:sz w:val="22"/>
            <w:szCs w:val="22"/>
          </w:rPr>
          <w:t xml:space="preserve"> an</w:t>
        </w:r>
        <w:r w:rsidRPr="00A82BEE">
          <w:rPr>
            <w:rFonts w:asciiTheme="minorHAnsi" w:hAnsiTheme="minorHAnsi" w:cstheme="minorHAnsi"/>
            <w:sz w:val="22"/>
            <w:szCs w:val="22"/>
          </w:rPr>
          <w:t xml:space="preserve"> overload on the same transmission line (Transmission Line 1, rated at 100 MVA)</w:t>
        </w:r>
        <w:r>
          <w:rPr>
            <w:rFonts w:asciiTheme="minorHAnsi" w:hAnsiTheme="minorHAnsi" w:cstheme="minorHAnsi"/>
            <w:sz w:val="22"/>
            <w:szCs w:val="22"/>
          </w:rPr>
          <w:t>:</w:t>
        </w:r>
      </w:ins>
    </w:p>
    <w:p w14:paraId="75F2317E" w14:textId="77777777" w:rsidR="00E2004F" w:rsidRDefault="00E2004F" w:rsidP="00E2004F">
      <w:pPr>
        <w:pStyle w:val="FootnoteText"/>
        <w:widowControl/>
        <w:numPr>
          <w:ilvl w:val="1"/>
          <w:numId w:val="78"/>
        </w:numPr>
        <w:rPr>
          <w:ins w:id="3884" w:author="Author"/>
          <w:rFonts w:asciiTheme="minorHAnsi" w:hAnsiTheme="minorHAnsi" w:cstheme="minorHAnsi"/>
          <w:sz w:val="22"/>
          <w:szCs w:val="22"/>
        </w:rPr>
      </w:pPr>
      <w:ins w:id="3885" w:author="Author">
        <w:r w:rsidRPr="00A82BEE">
          <w:rPr>
            <w:rFonts w:asciiTheme="minorHAnsi" w:hAnsiTheme="minorHAnsi" w:cstheme="minorHAnsi"/>
            <w:sz w:val="22"/>
            <w:szCs w:val="22"/>
          </w:rPr>
          <w:t>When studying Gen 1</w:t>
        </w:r>
        <w:r>
          <w:rPr>
            <w:rFonts w:asciiTheme="minorHAnsi" w:hAnsiTheme="minorHAnsi" w:cstheme="minorHAnsi"/>
            <w:sz w:val="22"/>
            <w:szCs w:val="22"/>
          </w:rPr>
          <w:t>:</w:t>
        </w:r>
      </w:ins>
    </w:p>
    <w:p w14:paraId="67619DE4" w14:textId="77777777" w:rsidR="00E2004F" w:rsidRPr="0039731B" w:rsidRDefault="00E2004F" w:rsidP="00E2004F">
      <w:pPr>
        <w:pStyle w:val="FootnoteText"/>
        <w:widowControl/>
        <w:numPr>
          <w:ilvl w:val="2"/>
          <w:numId w:val="78"/>
        </w:numPr>
        <w:rPr>
          <w:ins w:id="3886" w:author="Author"/>
          <w:rFonts w:asciiTheme="minorHAnsi" w:hAnsiTheme="minorHAnsi" w:cstheme="minorHAnsi"/>
          <w:sz w:val="22"/>
          <w:szCs w:val="22"/>
        </w:rPr>
      </w:pPr>
      <w:ins w:id="3887" w:author="Author">
        <w:r w:rsidRPr="0039731B">
          <w:rPr>
            <w:rFonts w:asciiTheme="minorHAnsi" w:hAnsiTheme="minorHAnsi" w:cstheme="minorHAnsi"/>
            <w:sz w:val="22"/>
            <w:szCs w:val="22"/>
          </w:rPr>
          <w:t xml:space="preserve">For CCIS,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105% for Stress A and Contingency X with a 20% DFAX on the overloaded element for the post contingency condition.</w:t>
        </w:r>
      </w:ins>
    </w:p>
    <w:p w14:paraId="26F31C0E" w14:textId="77777777" w:rsidR="00E2004F" w:rsidRPr="0039731B" w:rsidRDefault="00E2004F" w:rsidP="00E2004F">
      <w:pPr>
        <w:pStyle w:val="FootnoteText"/>
        <w:widowControl/>
        <w:numPr>
          <w:ilvl w:val="2"/>
          <w:numId w:val="78"/>
        </w:numPr>
        <w:rPr>
          <w:ins w:id="3888" w:author="Author"/>
          <w:rFonts w:asciiTheme="minorHAnsi" w:hAnsiTheme="minorHAnsi" w:cstheme="minorHAnsi"/>
          <w:sz w:val="22"/>
          <w:szCs w:val="22"/>
        </w:rPr>
      </w:pPr>
      <w:ins w:id="3889" w:author="Author">
        <w:r w:rsidRPr="0039731B">
          <w:rPr>
            <w:rFonts w:asciiTheme="minorHAnsi" w:hAnsiTheme="minorHAnsi" w:cstheme="minorHAnsi"/>
            <w:sz w:val="22"/>
            <w:szCs w:val="22"/>
          </w:rPr>
          <w:t>There were no overloads seen for Gen 1 when studying NCIS.</w:t>
        </w:r>
      </w:ins>
    </w:p>
    <w:p w14:paraId="578811F6" w14:textId="77777777" w:rsidR="00E2004F" w:rsidRDefault="00E2004F" w:rsidP="00E2004F">
      <w:pPr>
        <w:pStyle w:val="FootnoteText"/>
        <w:widowControl/>
        <w:numPr>
          <w:ilvl w:val="1"/>
          <w:numId w:val="78"/>
        </w:numPr>
        <w:rPr>
          <w:ins w:id="3890" w:author="Author"/>
          <w:rFonts w:asciiTheme="minorHAnsi" w:hAnsiTheme="minorHAnsi" w:cstheme="minorHAnsi"/>
          <w:sz w:val="22"/>
          <w:szCs w:val="22"/>
        </w:rPr>
      </w:pPr>
      <w:ins w:id="3891" w:author="Author">
        <w:r w:rsidRPr="00A82BEE">
          <w:rPr>
            <w:rFonts w:asciiTheme="minorHAnsi" w:hAnsiTheme="minorHAnsi" w:cstheme="minorHAnsi"/>
            <w:sz w:val="22"/>
            <w:szCs w:val="22"/>
          </w:rPr>
          <w:t>When studying Gen 2</w:t>
        </w:r>
        <w:r>
          <w:rPr>
            <w:rFonts w:asciiTheme="minorHAnsi" w:hAnsiTheme="minorHAnsi" w:cstheme="minorHAnsi"/>
            <w:sz w:val="22"/>
            <w:szCs w:val="22"/>
          </w:rPr>
          <w:t>:</w:t>
        </w:r>
      </w:ins>
    </w:p>
    <w:p w14:paraId="1A25F225" w14:textId="77777777" w:rsidR="00E2004F" w:rsidRPr="0039731B" w:rsidRDefault="00E2004F" w:rsidP="00E2004F">
      <w:pPr>
        <w:pStyle w:val="FootnoteText"/>
        <w:widowControl/>
        <w:numPr>
          <w:ilvl w:val="2"/>
          <w:numId w:val="78"/>
        </w:numPr>
        <w:rPr>
          <w:ins w:id="3892" w:author="Author"/>
          <w:rFonts w:asciiTheme="minorHAnsi" w:hAnsiTheme="minorHAnsi" w:cstheme="minorHAnsi"/>
          <w:sz w:val="22"/>
          <w:szCs w:val="22"/>
        </w:rPr>
      </w:pPr>
      <w:ins w:id="3893" w:author="Author">
        <w:r w:rsidRPr="0039731B">
          <w:rPr>
            <w:rFonts w:asciiTheme="minorHAnsi" w:hAnsiTheme="minorHAnsi" w:cstheme="minorHAnsi"/>
            <w:sz w:val="22"/>
            <w:szCs w:val="22"/>
          </w:rPr>
          <w:t xml:space="preserve">For CCIS,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110% for Stress B and Contingency Y with a 10% DFAX on the overloaded element for the post contingency condition.</w:t>
        </w:r>
      </w:ins>
    </w:p>
    <w:p w14:paraId="3CC73EDF" w14:textId="77777777" w:rsidR="00E2004F" w:rsidRDefault="00E2004F" w:rsidP="00E2004F">
      <w:pPr>
        <w:pStyle w:val="FootnoteText"/>
        <w:widowControl/>
        <w:numPr>
          <w:ilvl w:val="2"/>
          <w:numId w:val="78"/>
        </w:numPr>
        <w:rPr>
          <w:ins w:id="3894" w:author="Author"/>
          <w:rFonts w:asciiTheme="minorHAnsi" w:hAnsiTheme="minorHAnsi" w:cstheme="minorHAnsi"/>
          <w:sz w:val="22"/>
          <w:szCs w:val="22"/>
        </w:rPr>
      </w:pPr>
      <w:ins w:id="3895" w:author="Author">
        <w:r w:rsidRPr="0039731B">
          <w:rPr>
            <w:rFonts w:asciiTheme="minorHAnsi" w:hAnsiTheme="minorHAnsi" w:cstheme="minorHAnsi"/>
            <w:sz w:val="22"/>
            <w:szCs w:val="22"/>
          </w:rPr>
          <w:t xml:space="preserve">For NCIS,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108% for Stress </w:t>
        </w:r>
        <w:r>
          <w:rPr>
            <w:rFonts w:asciiTheme="minorHAnsi" w:hAnsiTheme="minorHAnsi" w:cstheme="minorHAnsi"/>
            <w:sz w:val="22"/>
            <w:szCs w:val="22"/>
          </w:rPr>
          <w:t>C</w:t>
        </w:r>
        <w:r w:rsidRPr="0039731B">
          <w:rPr>
            <w:rFonts w:asciiTheme="minorHAnsi" w:hAnsiTheme="minorHAnsi" w:cstheme="minorHAnsi"/>
            <w:sz w:val="22"/>
            <w:szCs w:val="22"/>
          </w:rPr>
          <w:t xml:space="preserve"> and Contingency Y with an 8% DFAX on the overloaded element for the post contingency condition.</w:t>
        </w:r>
      </w:ins>
    </w:p>
    <w:p w14:paraId="42C3CB27" w14:textId="092C5B7F" w:rsidR="00E2004F" w:rsidRDefault="00E2004F" w:rsidP="00E2004F">
      <w:pPr>
        <w:pStyle w:val="FootnoteText"/>
        <w:widowControl/>
        <w:numPr>
          <w:ilvl w:val="1"/>
          <w:numId w:val="78"/>
        </w:numPr>
        <w:rPr>
          <w:ins w:id="3896" w:author="Author"/>
          <w:rFonts w:asciiTheme="minorHAnsi" w:hAnsiTheme="minorHAnsi" w:cstheme="minorHAnsi"/>
          <w:sz w:val="22"/>
          <w:szCs w:val="22"/>
        </w:rPr>
      </w:pPr>
      <w:ins w:id="3897" w:author="Author">
        <w:r>
          <w:rPr>
            <w:rFonts w:asciiTheme="minorHAnsi" w:hAnsiTheme="minorHAnsi" w:cstheme="minorHAnsi"/>
            <w:sz w:val="22"/>
            <w:szCs w:val="22"/>
          </w:rPr>
          <w:t xml:space="preserve">Some violations were identified through steady state thermal analyses that met the NCIS, and </w:t>
        </w:r>
        <w:r w:rsidR="00177135">
          <w:rPr>
            <w:rFonts w:asciiTheme="minorHAnsi" w:hAnsiTheme="minorHAnsi" w:cstheme="minorHAnsi"/>
            <w:sz w:val="22"/>
            <w:szCs w:val="22"/>
          </w:rPr>
          <w:t>s</w:t>
        </w:r>
        <w:r>
          <w:rPr>
            <w:rFonts w:asciiTheme="minorHAnsi" w:hAnsiTheme="minorHAnsi" w:cstheme="minorHAnsi"/>
            <w:sz w:val="22"/>
            <w:szCs w:val="22"/>
          </w:rPr>
          <w:t>ome violations were identified through steady state thermal analyses that met the CCIS. There were no violations identified through other analyses (</w:t>
        </w:r>
        <w:r w:rsidRPr="00F135A1">
          <w:rPr>
            <w:rFonts w:asciiTheme="minorHAnsi" w:hAnsiTheme="minorHAnsi" w:cstheme="minorHAnsi"/>
            <w:i/>
            <w:sz w:val="22"/>
            <w:szCs w:val="22"/>
          </w:rPr>
          <w:t>i.e.</w:t>
        </w:r>
        <w:r>
          <w:rPr>
            <w:rFonts w:asciiTheme="minorHAnsi" w:hAnsiTheme="minorHAnsi" w:cstheme="minorHAnsi"/>
            <w:sz w:val="22"/>
            <w:szCs w:val="22"/>
          </w:rPr>
          <w:t xml:space="preserve"> short circuit, voltage or stability analyses).</w:t>
        </w:r>
      </w:ins>
    </w:p>
    <w:p w14:paraId="6C555E59" w14:textId="2D080401" w:rsidR="00E2004F" w:rsidRPr="0006078B" w:rsidRDefault="00E2004F" w:rsidP="00E2004F">
      <w:pPr>
        <w:pStyle w:val="FootnoteText"/>
        <w:widowControl/>
        <w:numPr>
          <w:ilvl w:val="1"/>
          <w:numId w:val="78"/>
        </w:numPr>
        <w:rPr>
          <w:ins w:id="3898" w:author="Author"/>
          <w:rFonts w:asciiTheme="minorHAnsi" w:hAnsiTheme="minorHAnsi" w:cstheme="minorHAnsi"/>
          <w:sz w:val="22"/>
          <w:szCs w:val="22"/>
        </w:rPr>
      </w:pPr>
      <w:ins w:id="3899" w:author="Author">
        <w:r>
          <w:rPr>
            <w:rFonts w:asciiTheme="minorHAnsi" w:hAnsiTheme="minorHAnsi" w:cstheme="minorHAnsi"/>
            <w:sz w:val="22"/>
            <w:szCs w:val="22"/>
          </w:rPr>
          <w:t>Gen 1 and/or Gen 2 may have elected “</w:t>
        </w:r>
        <w:r w:rsidR="00A0133A">
          <w:rPr>
            <w:rFonts w:asciiTheme="minorHAnsi" w:hAnsiTheme="minorHAnsi" w:cstheme="minorHAnsi"/>
            <w:sz w:val="22"/>
            <w:szCs w:val="22"/>
          </w:rPr>
          <w:t>downgradable”</w:t>
        </w:r>
        <w:r>
          <w:rPr>
            <w:rFonts w:asciiTheme="minorHAnsi" w:hAnsiTheme="minorHAnsi" w:cstheme="minorHAnsi"/>
            <w:sz w:val="22"/>
            <w:szCs w:val="22"/>
          </w:rPr>
          <w:t xml:space="preserve"> CNRIS for its Interconnection (</w:t>
        </w:r>
        <w:r w:rsidRPr="00F135A1">
          <w:rPr>
            <w:rFonts w:asciiTheme="minorHAnsi" w:hAnsiTheme="minorHAnsi" w:cstheme="minorHAnsi"/>
            <w:i/>
            <w:sz w:val="22"/>
            <w:szCs w:val="22"/>
          </w:rPr>
          <w:t>i.e.</w:t>
        </w:r>
        <w:r>
          <w:rPr>
            <w:rFonts w:asciiTheme="minorHAnsi" w:hAnsiTheme="minorHAnsi" w:cstheme="minorHAnsi"/>
            <w:sz w:val="22"/>
            <w:szCs w:val="22"/>
          </w:rPr>
          <w:t xml:space="preserve"> the option where the project would initially be studied for CNRIS, but would </w:t>
        </w:r>
        <w:r w:rsidR="00177135">
          <w:rPr>
            <w:rFonts w:asciiTheme="minorHAnsi" w:hAnsiTheme="minorHAnsi" w:cstheme="minorHAnsi"/>
            <w:sz w:val="22"/>
            <w:szCs w:val="22"/>
          </w:rPr>
          <w:t xml:space="preserve">automatically </w:t>
        </w:r>
        <w:r>
          <w:rPr>
            <w:rFonts w:asciiTheme="minorHAnsi" w:hAnsiTheme="minorHAnsi" w:cstheme="minorHAnsi"/>
            <w:sz w:val="22"/>
            <w:szCs w:val="22"/>
          </w:rPr>
          <w:t xml:space="preserve">revert to NRIS if any violations requiring upgrades </w:t>
        </w:r>
        <w:r w:rsidR="00177135">
          <w:rPr>
            <w:rFonts w:asciiTheme="minorHAnsi" w:hAnsiTheme="minorHAnsi" w:cstheme="minorHAnsi"/>
            <w:sz w:val="22"/>
            <w:szCs w:val="22"/>
          </w:rPr>
          <w:t xml:space="preserve">were </w:t>
        </w:r>
        <w:r>
          <w:rPr>
            <w:rFonts w:asciiTheme="minorHAnsi" w:hAnsiTheme="minorHAnsi" w:cstheme="minorHAnsi"/>
            <w:sz w:val="22"/>
            <w:szCs w:val="22"/>
          </w:rPr>
          <w:t>identified for the project</w:t>
        </w:r>
        <w:r w:rsidR="00EE5848">
          <w:rPr>
            <w:rFonts w:asciiTheme="minorHAnsi" w:hAnsiTheme="minorHAnsi" w:cstheme="minorHAnsi"/>
            <w:sz w:val="22"/>
            <w:szCs w:val="22"/>
          </w:rPr>
          <w:t xml:space="preserve"> to receive CNRIS</w:t>
        </w:r>
        <w:r>
          <w:rPr>
            <w:rFonts w:asciiTheme="minorHAnsi" w:hAnsiTheme="minorHAnsi" w:cstheme="minorHAnsi"/>
            <w:sz w:val="22"/>
            <w:szCs w:val="22"/>
          </w:rPr>
          <w:t>).</w:t>
        </w:r>
      </w:ins>
    </w:p>
    <w:p w14:paraId="22116B9A" w14:textId="3C2281E7" w:rsidR="00E2004F" w:rsidRPr="00A82BEE" w:rsidRDefault="00E2004F" w:rsidP="00E2004F">
      <w:pPr>
        <w:pStyle w:val="FootnoteText"/>
        <w:widowControl/>
        <w:numPr>
          <w:ilvl w:val="0"/>
          <w:numId w:val="79"/>
        </w:numPr>
        <w:rPr>
          <w:ins w:id="3900" w:author="Author"/>
          <w:rFonts w:asciiTheme="minorHAnsi" w:hAnsiTheme="minorHAnsi" w:cstheme="minorHAnsi"/>
          <w:sz w:val="22"/>
          <w:szCs w:val="22"/>
        </w:rPr>
      </w:pPr>
      <w:ins w:id="3901"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all </w:t>
        </w:r>
        <w:r w:rsidR="00EE5848">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Transmission Line 1 to a thermal rating that equals the highest overload </w:t>
        </w:r>
        <w:r w:rsidR="00EE5848">
          <w:rPr>
            <w:rFonts w:asciiTheme="minorHAnsi" w:hAnsiTheme="minorHAnsi" w:cstheme="minorHAnsi"/>
            <w:sz w:val="22"/>
            <w:szCs w:val="22"/>
          </w:rPr>
          <w:t>observed</w:t>
        </w:r>
        <w:r w:rsidR="00177135">
          <w:rPr>
            <w:rFonts w:asciiTheme="minorHAnsi" w:hAnsiTheme="minorHAnsi" w:cstheme="minorHAnsi"/>
            <w:sz w:val="22"/>
            <w:szCs w:val="22"/>
          </w:rPr>
          <w:t xml:space="preserve"> (either 110% or 108%)</w:t>
        </w:r>
        <w:r w:rsidRPr="00A82BEE">
          <w:rPr>
            <w:rFonts w:asciiTheme="minorHAnsi" w:hAnsiTheme="minorHAnsi" w:cstheme="minorHAnsi"/>
            <w:sz w:val="22"/>
            <w:szCs w:val="22"/>
          </w:rPr>
          <w:t>, and this upgrade costs $</w:t>
        </w:r>
        <w:r>
          <w:rPr>
            <w:rFonts w:asciiTheme="minorHAnsi" w:hAnsiTheme="minorHAnsi" w:cstheme="minorHAnsi"/>
            <w:sz w:val="22"/>
            <w:szCs w:val="22"/>
          </w:rPr>
          <w:t>30 for 110% of its current rating, and $25 for 108% of its current rating.</w:t>
        </w:r>
      </w:ins>
    </w:p>
    <w:p w14:paraId="1159C2BF" w14:textId="77777777" w:rsidR="00E2004F" w:rsidRDefault="00E2004F" w:rsidP="00E2004F">
      <w:pPr>
        <w:pStyle w:val="FootnoteText"/>
        <w:widowControl/>
        <w:ind w:left="360" w:hanging="360"/>
        <w:rPr>
          <w:ins w:id="3902" w:author="Author"/>
          <w:rFonts w:asciiTheme="minorHAnsi" w:hAnsiTheme="minorHAnsi"/>
          <w:sz w:val="22"/>
          <w:szCs w:val="22"/>
        </w:rPr>
      </w:pPr>
    </w:p>
    <w:p w14:paraId="3B90DE06" w14:textId="00365802" w:rsidR="00E2004F" w:rsidRDefault="00E2004F" w:rsidP="00E2004F">
      <w:pPr>
        <w:pStyle w:val="FootnoteText"/>
        <w:widowControl/>
        <w:ind w:left="360" w:hanging="360"/>
        <w:rPr>
          <w:ins w:id="3903" w:author="Author"/>
          <w:rFonts w:asciiTheme="minorHAnsi" w:hAnsiTheme="minorHAnsi"/>
          <w:sz w:val="22"/>
          <w:szCs w:val="22"/>
        </w:rPr>
      </w:pPr>
      <w:ins w:id="3904" w:author="Author">
        <w:r>
          <w:rPr>
            <w:rFonts w:asciiTheme="minorHAnsi" w:hAnsiTheme="minorHAnsi"/>
            <w:sz w:val="22"/>
            <w:szCs w:val="22"/>
          </w:rPr>
          <w:t>Figure G</w:t>
        </w:r>
        <w:r w:rsidR="00391305">
          <w:rPr>
            <w:rFonts w:asciiTheme="minorHAnsi" w:hAnsiTheme="minorHAnsi"/>
            <w:sz w:val="22"/>
            <w:szCs w:val="22"/>
          </w:rPr>
          <w:t>.</w:t>
        </w:r>
        <w:del w:id="3905" w:author="Rost, Alexander" w:date="2024-07-30T22:09:00Z">
          <w:r w:rsidR="00391305" w:rsidRPr="00660725" w:rsidDel="00660725">
            <w:rPr>
              <w:rFonts w:asciiTheme="minorHAnsi" w:hAnsiTheme="minorHAnsi"/>
              <w:sz w:val="22"/>
              <w:szCs w:val="22"/>
              <w:highlight w:val="cyan"/>
            </w:rPr>
            <w:delText>4</w:delText>
          </w:r>
        </w:del>
      </w:ins>
      <w:ins w:id="3906" w:author="Rost, Alexander" w:date="2024-07-30T22:09:00Z">
        <w:r w:rsidR="00660725" w:rsidRPr="00660725">
          <w:rPr>
            <w:rFonts w:asciiTheme="minorHAnsi" w:hAnsiTheme="minorHAnsi"/>
            <w:sz w:val="22"/>
            <w:szCs w:val="22"/>
            <w:highlight w:val="cyan"/>
          </w:rPr>
          <w:t>5</w:t>
        </w:r>
      </w:ins>
      <w:ins w:id="3907"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3FA24E57" w14:textId="2D1CAA7C" w:rsidR="00E2004F" w:rsidRDefault="00E2004F" w:rsidP="00E2004F">
      <w:pPr>
        <w:pStyle w:val="FootnoteText"/>
        <w:widowControl/>
        <w:ind w:left="360" w:hanging="360"/>
        <w:rPr>
          <w:ins w:id="3908" w:author="Author"/>
          <w:rFonts w:asciiTheme="minorHAnsi" w:hAnsiTheme="minorHAnsi"/>
          <w:sz w:val="22"/>
          <w:szCs w:val="22"/>
        </w:rPr>
      </w:pPr>
    </w:p>
    <w:p w14:paraId="3FC5111E" w14:textId="77777777" w:rsidR="00D66309" w:rsidRDefault="00D66309" w:rsidP="00E2004F">
      <w:pPr>
        <w:pStyle w:val="FootnoteText"/>
        <w:widowControl/>
        <w:ind w:left="360" w:hanging="360"/>
        <w:rPr>
          <w:ins w:id="3909" w:author="Author"/>
          <w:rFonts w:asciiTheme="minorHAnsi" w:hAnsiTheme="minorHAnsi"/>
          <w:sz w:val="22"/>
          <w:szCs w:val="22"/>
        </w:rPr>
      </w:pPr>
    </w:p>
    <w:p w14:paraId="50A4485B" w14:textId="45792A56" w:rsidR="00E2004F" w:rsidRPr="00D512CB" w:rsidRDefault="00E2004F" w:rsidP="00E2004F">
      <w:pPr>
        <w:jc w:val="center"/>
        <w:rPr>
          <w:ins w:id="3910" w:author="Author"/>
          <w:i/>
          <w:iCs/>
          <w:color w:val="000000" w:themeColor="text1"/>
          <w:sz w:val="18"/>
          <w:szCs w:val="18"/>
        </w:rPr>
      </w:pPr>
      <w:ins w:id="3911" w:author="Author">
        <w:r w:rsidRPr="00D512CB">
          <w:rPr>
            <w:i/>
            <w:iCs/>
            <w:color w:val="000000" w:themeColor="text1"/>
            <w:sz w:val="18"/>
            <w:szCs w:val="18"/>
          </w:rPr>
          <w:t>Figure G</w:t>
        </w:r>
        <w:r w:rsidR="00391305">
          <w:rPr>
            <w:i/>
            <w:iCs/>
            <w:color w:val="000000" w:themeColor="text1"/>
            <w:sz w:val="18"/>
            <w:szCs w:val="18"/>
          </w:rPr>
          <w:t>.</w:t>
        </w:r>
        <w:del w:id="3912" w:author="Rost, Alexander" w:date="2024-07-30T22:09:00Z">
          <w:r w:rsidR="00391305" w:rsidRPr="00660725" w:rsidDel="00660725">
            <w:rPr>
              <w:i/>
              <w:iCs/>
              <w:color w:val="000000" w:themeColor="text1"/>
              <w:sz w:val="18"/>
              <w:szCs w:val="18"/>
              <w:highlight w:val="cyan"/>
            </w:rPr>
            <w:delText>4</w:delText>
          </w:r>
        </w:del>
      </w:ins>
      <w:ins w:id="3913" w:author="Rost, Alexander" w:date="2024-07-30T22:09:00Z">
        <w:r w:rsidR="00660725" w:rsidRPr="00660725">
          <w:rPr>
            <w:i/>
            <w:iCs/>
            <w:color w:val="000000" w:themeColor="text1"/>
            <w:sz w:val="18"/>
            <w:szCs w:val="18"/>
            <w:highlight w:val="cyan"/>
          </w:rPr>
          <w:t>5</w:t>
        </w:r>
      </w:ins>
      <w:ins w:id="3914" w:author="Author">
        <w:r w:rsidR="00912CBD">
          <w:rPr>
            <w:i/>
            <w:iCs/>
            <w:color w:val="000000" w:themeColor="text1"/>
            <w:sz w:val="18"/>
            <w:szCs w:val="18"/>
          </w:rPr>
          <w:t>.1</w:t>
        </w:r>
      </w:ins>
    </w:p>
    <w:p w14:paraId="4978A25A" w14:textId="77777777" w:rsidR="00E2004F" w:rsidRDefault="00E2004F" w:rsidP="00E2004F">
      <w:pPr>
        <w:pStyle w:val="FootnoteText"/>
        <w:widowControl/>
        <w:ind w:left="360" w:hanging="360"/>
        <w:jc w:val="center"/>
        <w:rPr>
          <w:ins w:id="3915" w:author="Author"/>
          <w:rFonts w:asciiTheme="minorHAnsi" w:hAnsiTheme="minorHAnsi"/>
          <w:sz w:val="22"/>
          <w:szCs w:val="22"/>
        </w:rPr>
      </w:pPr>
      <w:ins w:id="3916" w:author="Author">
        <w:r>
          <w:rPr>
            <w:noProof/>
          </w:rPr>
          <w:lastRenderedPageBreak/>
          <w:drawing>
            <wp:inline distT="0" distB="0" distL="0" distR="0" wp14:anchorId="3DEB22AE" wp14:editId="009E36A5">
              <wp:extent cx="5943600" cy="2613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613025"/>
                      </a:xfrm>
                      <a:prstGeom prst="rect">
                        <a:avLst/>
                      </a:prstGeom>
                    </pic:spPr>
                  </pic:pic>
                </a:graphicData>
              </a:graphic>
            </wp:inline>
          </w:drawing>
        </w:r>
      </w:ins>
    </w:p>
    <w:p w14:paraId="33F921A0" w14:textId="14D5EAB1" w:rsidR="00E2004F" w:rsidRDefault="00E2004F" w:rsidP="00E2004F">
      <w:pPr>
        <w:pStyle w:val="FootnoteText"/>
        <w:widowControl/>
        <w:ind w:left="360" w:hanging="360"/>
        <w:rPr>
          <w:ins w:id="3917" w:author="Author"/>
          <w:rFonts w:asciiTheme="minorHAnsi" w:hAnsiTheme="minorHAnsi"/>
          <w:sz w:val="22"/>
          <w:szCs w:val="22"/>
        </w:rPr>
      </w:pPr>
    </w:p>
    <w:p w14:paraId="6D994092" w14:textId="77777777" w:rsidR="00D66309" w:rsidRDefault="00D66309" w:rsidP="00E2004F">
      <w:pPr>
        <w:pStyle w:val="FootnoteText"/>
        <w:widowControl/>
        <w:ind w:left="360" w:hanging="360"/>
        <w:rPr>
          <w:ins w:id="3918" w:author="Author"/>
          <w:rFonts w:asciiTheme="minorHAnsi" w:hAnsiTheme="minorHAnsi"/>
          <w:sz w:val="22"/>
          <w:szCs w:val="22"/>
        </w:rPr>
      </w:pPr>
    </w:p>
    <w:p w14:paraId="778BC32D" w14:textId="77777777" w:rsidR="00E2004F" w:rsidRPr="007F28E2" w:rsidRDefault="00E2004F" w:rsidP="00E2004F">
      <w:pPr>
        <w:rPr>
          <w:ins w:id="3919" w:author="Author"/>
          <w:rFonts w:asciiTheme="minorHAnsi" w:hAnsiTheme="minorHAnsi" w:cstheme="minorHAnsi"/>
          <w:sz w:val="22"/>
          <w:szCs w:val="22"/>
        </w:rPr>
      </w:pPr>
      <w:ins w:id="3920" w:author="Author">
        <w:r w:rsidRPr="007F28E2">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on each element with a violation.</w:t>
        </w:r>
      </w:ins>
    </w:p>
    <w:p w14:paraId="47CB7D33" w14:textId="77777777" w:rsidR="00E2004F" w:rsidRPr="007F28E2" w:rsidRDefault="00E2004F" w:rsidP="00E2004F">
      <w:pPr>
        <w:rPr>
          <w:ins w:id="3921" w:author="Author"/>
          <w:rFonts w:asciiTheme="minorHAnsi" w:hAnsiTheme="minorHAnsi" w:cstheme="minorHAnsi"/>
          <w:sz w:val="22"/>
          <w:szCs w:val="22"/>
        </w:rPr>
      </w:pPr>
    </w:p>
    <w:p w14:paraId="648EDE13" w14:textId="6688D99C" w:rsidR="00E2004F" w:rsidRPr="007F28E2" w:rsidRDefault="00E2004F" w:rsidP="00E2004F">
      <w:pPr>
        <w:rPr>
          <w:ins w:id="3922" w:author="Author"/>
          <w:rFonts w:asciiTheme="minorHAnsi" w:hAnsiTheme="minorHAnsi" w:cstheme="minorHAnsi"/>
          <w:sz w:val="22"/>
          <w:szCs w:val="22"/>
        </w:rPr>
      </w:pPr>
      <w:ins w:id="3923" w:author="Author">
        <w:r w:rsidRPr="007F28E2">
          <w:rPr>
            <w:rFonts w:asciiTheme="minorHAnsi" w:hAnsiTheme="minorHAnsi" w:cstheme="minorHAnsi"/>
            <w:sz w:val="22"/>
            <w:szCs w:val="22"/>
          </w:rPr>
          <w:t xml:space="preserve">Case 1 – No projects chose </w:t>
        </w:r>
        <w:r>
          <w:rPr>
            <w:rFonts w:asciiTheme="minorHAnsi" w:hAnsiTheme="minorHAnsi" w:cstheme="minorHAnsi"/>
            <w:sz w:val="22"/>
            <w:szCs w:val="22"/>
          </w:rPr>
          <w:t>“</w:t>
        </w:r>
        <w:r w:rsidR="00A0133A">
          <w:rPr>
            <w:rFonts w:asciiTheme="minorHAnsi" w:hAnsiTheme="minorHAnsi" w:cstheme="minorHAnsi"/>
            <w:sz w:val="22"/>
            <w:szCs w:val="22"/>
          </w:rPr>
          <w:t>downgradable</w:t>
        </w:r>
        <w:r w:rsidRPr="007F28E2">
          <w:rPr>
            <w:rFonts w:asciiTheme="minorHAnsi" w:hAnsiTheme="minorHAnsi" w:cstheme="minorHAnsi"/>
            <w:sz w:val="22"/>
            <w:szCs w:val="22"/>
          </w:rPr>
          <w:t xml:space="preserve"> CNRIS</w:t>
        </w:r>
        <w:r>
          <w:rPr>
            <w:rFonts w:asciiTheme="minorHAnsi" w:hAnsiTheme="minorHAnsi" w:cstheme="minorHAnsi"/>
            <w:sz w:val="22"/>
            <w:szCs w:val="22"/>
          </w:rPr>
          <w: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75ECC6B4" w14:textId="77777777" w:rsidTr="005A12D8">
        <w:trPr>
          <w:ins w:id="3924" w:author="Author"/>
        </w:trPr>
        <w:tc>
          <w:tcPr>
            <w:tcW w:w="2196" w:type="dxa"/>
          </w:tcPr>
          <w:p w14:paraId="57EA62DB" w14:textId="77777777" w:rsidR="004428FC" w:rsidRPr="007F28E2" w:rsidRDefault="004428FC" w:rsidP="004428FC">
            <w:pPr>
              <w:rPr>
                <w:ins w:id="3925" w:author="Author"/>
                <w:rFonts w:asciiTheme="minorHAnsi" w:hAnsiTheme="minorHAnsi" w:cstheme="minorHAnsi"/>
                <w:b/>
                <w:sz w:val="22"/>
                <w:szCs w:val="22"/>
              </w:rPr>
            </w:pPr>
            <w:ins w:id="3926" w:author="Author">
              <w:r w:rsidRPr="007F28E2">
                <w:rPr>
                  <w:rFonts w:asciiTheme="minorHAnsi" w:hAnsiTheme="minorHAnsi" w:cstheme="minorHAnsi"/>
                  <w:b/>
                  <w:sz w:val="22"/>
                  <w:szCs w:val="22"/>
                </w:rPr>
                <w:t>Project</w:t>
              </w:r>
            </w:ins>
          </w:p>
        </w:tc>
        <w:tc>
          <w:tcPr>
            <w:tcW w:w="2235" w:type="dxa"/>
          </w:tcPr>
          <w:p w14:paraId="55DF513C" w14:textId="2B2024CF" w:rsidR="004428FC" w:rsidRPr="007F28E2" w:rsidRDefault="004428FC" w:rsidP="004428FC">
            <w:pPr>
              <w:rPr>
                <w:ins w:id="3927" w:author="Author"/>
                <w:rFonts w:asciiTheme="minorHAnsi" w:hAnsiTheme="minorHAnsi" w:cstheme="minorHAnsi"/>
                <w:b/>
                <w:sz w:val="22"/>
                <w:szCs w:val="22"/>
              </w:rPr>
            </w:pPr>
            <w:ins w:id="3928"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733C574A" w14:textId="366B9E41" w:rsidR="004428FC" w:rsidRPr="007F28E2" w:rsidRDefault="004428FC" w:rsidP="004428FC">
            <w:pPr>
              <w:rPr>
                <w:ins w:id="3929" w:author="Author"/>
                <w:rFonts w:asciiTheme="minorHAnsi" w:hAnsiTheme="minorHAnsi" w:cstheme="minorHAnsi"/>
                <w:b/>
                <w:sz w:val="22"/>
                <w:szCs w:val="22"/>
              </w:rPr>
            </w:pPr>
            <w:ins w:id="3930"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CEDB2AF" w14:textId="3F6363F3" w:rsidR="004428FC" w:rsidRPr="007F28E2" w:rsidRDefault="004428FC" w:rsidP="004428FC">
            <w:pPr>
              <w:rPr>
                <w:ins w:id="3931" w:author="Author"/>
                <w:rFonts w:asciiTheme="minorHAnsi" w:hAnsiTheme="minorHAnsi" w:cstheme="minorHAnsi"/>
                <w:b/>
                <w:sz w:val="22"/>
                <w:szCs w:val="22"/>
              </w:rPr>
            </w:pPr>
            <w:ins w:id="3932" w:author="Author">
              <w:r>
                <w:rPr>
                  <w:rFonts w:asciiTheme="minorHAnsi" w:hAnsiTheme="minorHAnsi" w:cstheme="minorHAnsi"/>
                  <w:b/>
                  <w:sz w:val="22"/>
                  <w:szCs w:val="22"/>
                </w:rPr>
                <w:t>Project Cost Allocation</w:t>
              </w:r>
            </w:ins>
          </w:p>
        </w:tc>
      </w:tr>
      <w:tr w:rsidR="00E2004F" w:rsidRPr="007F28E2" w14:paraId="2822CF1D" w14:textId="77777777" w:rsidTr="005A12D8">
        <w:trPr>
          <w:ins w:id="3933" w:author="Author"/>
        </w:trPr>
        <w:tc>
          <w:tcPr>
            <w:tcW w:w="2196" w:type="dxa"/>
          </w:tcPr>
          <w:p w14:paraId="178FCD39" w14:textId="77777777" w:rsidR="00E2004F" w:rsidRPr="007F28E2" w:rsidRDefault="00E2004F" w:rsidP="005A12D8">
            <w:pPr>
              <w:rPr>
                <w:ins w:id="3934" w:author="Author"/>
                <w:rFonts w:asciiTheme="minorHAnsi" w:hAnsiTheme="minorHAnsi" w:cstheme="minorHAnsi"/>
                <w:sz w:val="22"/>
                <w:szCs w:val="22"/>
              </w:rPr>
            </w:pPr>
            <w:ins w:id="3935" w:author="Author">
              <w:r w:rsidRPr="007F28E2">
                <w:rPr>
                  <w:rFonts w:asciiTheme="minorHAnsi" w:hAnsiTheme="minorHAnsi" w:cstheme="minorHAnsi"/>
                  <w:sz w:val="22"/>
                  <w:szCs w:val="22"/>
                </w:rPr>
                <w:t>Gen 1</w:t>
              </w:r>
            </w:ins>
          </w:p>
        </w:tc>
        <w:tc>
          <w:tcPr>
            <w:tcW w:w="2235" w:type="dxa"/>
          </w:tcPr>
          <w:p w14:paraId="02C0B17E" w14:textId="77777777" w:rsidR="00E2004F" w:rsidRPr="007F28E2" w:rsidRDefault="00E2004F" w:rsidP="005A12D8">
            <w:pPr>
              <w:rPr>
                <w:ins w:id="3936" w:author="Author"/>
                <w:rFonts w:asciiTheme="minorHAnsi" w:hAnsiTheme="minorHAnsi" w:cstheme="minorHAnsi"/>
                <w:sz w:val="22"/>
                <w:szCs w:val="22"/>
              </w:rPr>
            </w:pPr>
            <w:ins w:id="3937" w:author="Author">
              <w:r w:rsidRPr="007F28E2">
                <w:rPr>
                  <w:rFonts w:asciiTheme="minorHAnsi" w:hAnsiTheme="minorHAnsi" w:cstheme="minorHAnsi"/>
                  <w:sz w:val="22"/>
                  <w:szCs w:val="22"/>
                </w:rPr>
                <w:t>0.20*100 = 20 MW</w:t>
              </w:r>
            </w:ins>
          </w:p>
        </w:tc>
        <w:tc>
          <w:tcPr>
            <w:tcW w:w="2250" w:type="dxa"/>
          </w:tcPr>
          <w:p w14:paraId="3565E193" w14:textId="77777777" w:rsidR="00E2004F" w:rsidRPr="007F28E2" w:rsidRDefault="00E2004F" w:rsidP="005A12D8">
            <w:pPr>
              <w:rPr>
                <w:ins w:id="3938" w:author="Author"/>
                <w:rFonts w:asciiTheme="minorHAnsi" w:hAnsiTheme="minorHAnsi" w:cstheme="minorHAnsi"/>
                <w:sz w:val="22"/>
                <w:szCs w:val="22"/>
              </w:rPr>
            </w:pPr>
            <w:ins w:id="3939" w:author="Author">
              <w:r w:rsidRPr="007F28E2">
                <w:rPr>
                  <w:rFonts w:asciiTheme="minorHAnsi" w:hAnsiTheme="minorHAnsi" w:cstheme="minorHAnsi"/>
                  <w:sz w:val="22"/>
                  <w:szCs w:val="22"/>
                </w:rPr>
                <w:t>20/(20+40) = 33.33%</w:t>
              </w:r>
            </w:ins>
          </w:p>
        </w:tc>
        <w:tc>
          <w:tcPr>
            <w:tcW w:w="2309" w:type="dxa"/>
          </w:tcPr>
          <w:p w14:paraId="208BA417" w14:textId="77777777" w:rsidR="00E2004F" w:rsidRPr="007F28E2" w:rsidRDefault="00E2004F" w:rsidP="005A12D8">
            <w:pPr>
              <w:rPr>
                <w:ins w:id="3940" w:author="Author"/>
                <w:rFonts w:asciiTheme="minorHAnsi" w:hAnsiTheme="minorHAnsi" w:cstheme="minorHAnsi"/>
                <w:sz w:val="22"/>
                <w:szCs w:val="22"/>
              </w:rPr>
            </w:pPr>
            <w:ins w:id="3941" w:author="Author">
              <w:r w:rsidRPr="007F28E2">
                <w:rPr>
                  <w:rFonts w:asciiTheme="minorHAnsi" w:hAnsiTheme="minorHAnsi" w:cstheme="minorHAnsi"/>
                  <w:sz w:val="22"/>
                  <w:szCs w:val="22"/>
                </w:rPr>
                <w:t>0.3333*$30 = $10</w:t>
              </w:r>
            </w:ins>
          </w:p>
        </w:tc>
      </w:tr>
      <w:tr w:rsidR="00E2004F" w:rsidRPr="007F28E2" w14:paraId="3B32A4A0" w14:textId="77777777" w:rsidTr="005A12D8">
        <w:trPr>
          <w:ins w:id="3942" w:author="Author"/>
        </w:trPr>
        <w:tc>
          <w:tcPr>
            <w:tcW w:w="2196" w:type="dxa"/>
          </w:tcPr>
          <w:p w14:paraId="5A704D52" w14:textId="77777777" w:rsidR="00E2004F" w:rsidRPr="007F28E2" w:rsidRDefault="00E2004F" w:rsidP="005A12D8">
            <w:pPr>
              <w:rPr>
                <w:ins w:id="3943" w:author="Author"/>
                <w:rFonts w:asciiTheme="minorHAnsi" w:hAnsiTheme="minorHAnsi" w:cstheme="minorHAnsi"/>
                <w:sz w:val="22"/>
                <w:szCs w:val="22"/>
              </w:rPr>
            </w:pPr>
            <w:ins w:id="3944" w:author="Author">
              <w:r w:rsidRPr="007F28E2">
                <w:rPr>
                  <w:rFonts w:asciiTheme="minorHAnsi" w:hAnsiTheme="minorHAnsi" w:cstheme="minorHAnsi"/>
                  <w:sz w:val="22"/>
                  <w:szCs w:val="22"/>
                </w:rPr>
                <w:t>Gen 2</w:t>
              </w:r>
            </w:ins>
          </w:p>
        </w:tc>
        <w:tc>
          <w:tcPr>
            <w:tcW w:w="2235" w:type="dxa"/>
          </w:tcPr>
          <w:p w14:paraId="21532F10" w14:textId="77777777" w:rsidR="00E2004F" w:rsidRPr="007F28E2" w:rsidRDefault="00E2004F" w:rsidP="005A12D8">
            <w:pPr>
              <w:rPr>
                <w:ins w:id="3945" w:author="Author"/>
                <w:rFonts w:asciiTheme="minorHAnsi" w:hAnsiTheme="minorHAnsi" w:cstheme="minorHAnsi"/>
                <w:sz w:val="22"/>
                <w:szCs w:val="22"/>
              </w:rPr>
            </w:pPr>
            <w:ins w:id="3946" w:author="Author">
              <w:r w:rsidRPr="007F28E2">
                <w:rPr>
                  <w:rFonts w:asciiTheme="minorHAnsi" w:hAnsiTheme="minorHAnsi" w:cstheme="minorHAnsi"/>
                  <w:sz w:val="22"/>
                  <w:szCs w:val="22"/>
                </w:rPr>
                <w:t>0.10*400 = 40 MW</w:t>
              </w:r>
            </w:ins>
          </w:p>
        </w:tc>
        <w:tc>
          <w:tcPr>
            <w:tcW w:w="2250" w:type="dxa"/>
          </w:tcPr>
          <w:p w14:paraId="0F413E59" w14:textId="77777777" w:rsidR="00E2004F" w:rsidRPr="007F28E2" w:rsidRDefault="00E2004F" w:rsidP="005A12D8">
            <w:pPr>
              <w:rPr>
                <w:ins w:id="3947" w:author="Author"/>
                <w:rFonts w:asciiTheme="minorHAnsi" w:hAnsiTheme="minorHAnsi" w:cstheme="minorHAnsi"/>
                <w:sz w:val="22"/>
                <w:szCs w:val="22"/>
              </w:rPr>
            </w:pPr>
            <w:ins w:id="3948" w:author="Author">
              <w:r w:rsidRPr="007F28E2">
                <w:rPr>
                  <w:rFonts w:asciiTheme="minorHAnsi" w:hAnsiTheme="minorHAnsi" w:cstheme="minorHAnsi"/>
                  <w:sz w:val="22"/>
                  <w:szCs w:val="22"/>
                </w:rPr>
                <w:t>40/(20+40) = 66.67%</w:t>
              </w:r>
            </w:ins>
          </w:p>
        </w:tc>
        <w:tc>
          <w:tcPr>
            <w:tcW w:w="2309" w:type="dxa"/>
          </w:tcPr>
          <w:p w14:paraId="5501A563" w14:textId="77777777" w:rsidR="00E2004F" w:rsidRPr="007F28E2" w:rsidRDefault="00E2004F" w:rsidP="005A12D8">
            <w:pPr>
              <w:rPr>
                <w:ins w:id="3949" w:author="Author"/>
                <w:rFonts w:asciiTheme="minorHAnsi" w:hAnsiTheme="minorHAnsi" w:cstheme="minorHAnsi"/>
                <w:sz w:val="22"/>
                <w:szCs w:val="22"/>
              </w:rPr>
            </w:pPr>
            <w:ins w:id="3950" w:author="Author">
              <w:r w:rsidRPr="007F28E2">
                <w:rPr>
                  <w:rFonts w:asciiTheme="minorHAnsi" w:hAnsiTheme="minorHAnsi" w:cstheme="minorHAnsi"/>
                  <w:sz w:val="22"/>
                  <w:szCs w:val="22"/>
                </w:rPr>
                <w:t>0.6667*$30 = $20</w:t>
              </w:r>
            </w:ins>
          </w:p>
        </w:tc>
      </w:tr>
    </w:tbl>
    <w:p w14:paraId="20E269EA" w14:textId="77777777" w:rsidR="00E2004F" w:rsidRPr="007F28E2" w:rsidRDefault="00E2004F" w:rsidP="00E2004F">
      <w:pPr>
        <w:ind w:left="360"/>
        <w:rPr>
          <w:ins w:id="3951" w:author="Author"/>
          <w:rFonts w:asciiTheme="minorHAnsi" w:hAnsiTheme="minorHAnsi" w:cstheme="minorHAnsi"/>
          <w:sz w:val="22"/>
          <w:szCs w:val="22"/>
        </w:rPr>
      </w:pPr>
    </w:p>
    <w:p w14:paraId="2905FD0B" w14:textId="36009763" w:rsidR="00E2004F" w:rsidRPr="007F28E2" w:rsidRDefault="00E2004F" w:rsidP="00E2004F">
      <w:pPr>
        <w:rPr>
          <w:ins w:id="3952" w:author="Author"/>
          <w:rFonts w:asciiTheme="minorHAnsi" w:hAnsiTheme="minorHAnsi" w:cstheme="minorHAnsi"/>
          <w:sz w:val="22"/>
          <w:szCs w:val="22"/>
        </w:rPr>
      </w:pPr>
      <w:ins w:id="3953" w:author="Author">
        <w:r w:rsidRPr="007F28E2">
          <w:rPr>
            <w:rFonts w:asciiTheme="minorHAnsi" w:hAnsiTheme="minorHAnsi" w:cstheme="minorHAnsi"/>
            <w:sz w:val="22"/>
            <w:szCs w:val="22"/>
          </w:rPr>
          <w:t xml:space="preserve">Case 2 – Gen 1 chose </w:t>
        </w:r>
        <w:r>
          <w:rPr>
            <w:rFonts w:asciiTheme="minorHAnsi" w:hAnsiTheme="minorHAnsi" w:cstheme="minorHAnsi"/>
            <w:sz w:val="22"/>
            <w:szCs w:val="22"/>
          </w:rPr>
          <w:t>“</w:t>
        </w:r>
        <w:r w:rsidR="00A0133A">
          <w:rPr>
            <w:rFonts w:asciiTheme="minorHAnsi" w:hAnsiTheme="minorHAnsi" w:cstheme="minorHAnsi"/>
            <w:sz w:val="22"/>
            <w:szCs w:val="22"/>
          </w:rPr>
          <w:t>downgradable</w:t>
        </w:r>
        <w:r w:rsidRPr="007F28E2">
          <w:rPr>
            <w:rFonts w:asciiTheme="minorHAnsi" w:hAnsiTheme="minorHAnsi" w:cstheme="minorHAnsi"/>
            <w:sz w:val="22"/>
            <w:szCs w:val="22"/>
          </w:rPr>
          <w:t xml:space="preserve"> CNRIS</w:t>
        </w:r>
        <w:r>
          <w:rPr>
            <w:rFonts w:asciiTheme="minorHAnsi" w:hAnsiTheme="minorHAnsi" w:cstheme="minorHAnsi"/>
            <w:sz w:val="22"/>
            <w:szCs w:val="22"/>
          </w:rPr>
          <w:t>”, but Gen 2 did not.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2DD94341" w14:textId="77777777" w:rsidTr="005A12D8">
        <w:trPr>
          <w:ins w:id="3954" w:author="Author"/>
        </w:trPr>
        <w:tc>
          <w:tcPr>
            <w:tcW w:w="2196" w:type="dxa"/>
          </w:tcPr>
          <w:p w14:paraId="65C949F6" w14:textId="77777777" w:rsidR="004428FC" w:rsidRPr="007F28E2" w:rsidRDefault="004428FC" w:rsidP="004428FC">
            <w:pPr>
              <w:rPr>
                <w:ins w:id="3955" w:author="Author"/>
                <w:rFonts w:asciiTheme="minorHAnsi" w:hAnsiTheme="minorHAnsi" w:cstheme="minorHAnsi"/>
                <w:b/>
                <w:sz w:val="22"/>
                <w:szCs w:val="22"/>
              </w:rPr>
            </w:pPr>
            <w:ins w:id="3956" w:author="Author">
              <w:r w:rsidRPr="007F28E2">
                <w:rPr>
                  <w:rFonts w:asciiTheme="minorHAnsi" w:hAnsiTheme="minorHAnsi" w:cstheme="minorHAnsi"/>
                  <w:b/>
                  <w:sz w:val="22"/>
                  <w:szCs w:val="22"/>
                </w:rPr>
                <w:t>Project</w:t>
              </w:r>
            </w:ins>
          </w:p>
        </w:tc>
        <w:tc>
          <w:tcPr>
            <w:tcW w:w="2235" w:type="dxa"/>
          </w:tcPr>
          <w:p w14:paraId="762760B1" w14:textId="1AD3C106" w:rsidR="004428FC" w:rsidRPr="007F28E2" w:rsidRDefault="004428FC" w:rsidP="004428FC">
            <w:pPr>
              <w:rPr>
                <w:ins w:id="3957" w:author="Author"/>
                <w:rFonts w:asciiTheme="minorHAnsi" w:hAnsiTheme="minorHAnsi" w:cstheme="minorHAnsi"/>
                <w:b/>
                <w:sz w:val="22"/>
                <w:szCs w:val="22"/>
              </w:rPr>
            </w:pPr>
            <w:ins w:id="3958"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5FB56FF1" w14:textId="1D178466" w:rsidR="004428FC" w:rsidRPr="007F28E2" w:rsidRDefault="004428FC" w:rsidP="004428FC">
            <w:pPr>
              <w:rPr>
                <w:ins w:id="3959" w:author="Author"/>
                <w:rFonts w:asciiTheme="minorHAnsi" w:hAnsiTheme="minorHAnsi" w:cstheme="minorHAnsi"/>
                <w:b/>
                <w:sz w:val="22"/>
                <w:szCs w:val="22"/>
              </w:rPr>
            </w:pPr>
            <w:ins w:id="3960"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4E946450" w14:textId="11FE803F" w:rsidR="004428FC" w:rsidRPr="007F28E2" w:rsidRDefault="004428FC" w:rsidP="004428FC">
            <w:pPr>
              <w:rPr>
                <w:ins w:id="3961" w:author="Author"/>
                <w:rFonts w:asciiTheme="minorHAnsi" w:hAnsiTheme="minorHAnsi" w:cstheme="minorHAnsi"/>
                <w:b/>
                <w:sz w:val="22"/>
                <w:szCs w:val="22"/>
              </w:rPr>
            </w:pPr>
            <w:ins w:id="3962" w:author="Author">
              <w:r>
                <w:rPr>
                  <w:rFonts w:asciiTheme="minorHAnsi" w:hAnsiTheme="minorHAnsi" w:cstheme="minorHAnsi"/>
                  <w:b/>
                  <w:sz w:val="22"/>
                  <w:szCs w:val="22"/>
                </w:rPr>
                <w:t>Project Cost Allocation</w:t>
              </w:r>
            </w:ins>
          </w:p>
        </w:tc>
      </w:tr>
      <w:tr w:rsidR="00E2004F" w:rsidRPr="007F28E2" w14:paraId="0831B9C1" w14:textId="77777777" w:rsidTr="005A12D8">
        <w:trPr>
          <w:ins w:id="3963" w:author="Author"/>
        </w:trPr>
        <w:tc>
          <w:tcPr>
            <w:tcW w:w="2196" w:type="dxa"/>
          </w:tcPr>
          <w:p w14:paraId="02F5E790" w14:textId="4DD8BFB5" w:rsidR="00E2004F" w:rsidRPr="007F28E2" w:rsidRDefault="00E2004F" w:rsidP="009A13C7">
            <w:pPr>
              <w:rPr>
                <w:ins w:id="3964" w:author="Author"/>
                <w:rFonts w:asciiTheme="minorHAnsi" w:hAnsiTheme="minorHAnsi" w:cstheme="minorHAnsi"/>
                <w:sz w:val="22"/>
                <w:szCs w:val="22"/>
              </w:rPr>
            </w:pPr>
            <w:ins w:id="3965" w:author="Author">
              <w:r w:rsidRPr="007F28E2">
                <w:rPr>
                  <w:rFonts w:asciiTheme="minorHAnsi" w:hAnsiTheme="minorHAnsi" w:cstheme="minorHAnsi"/>
                  <w:sz w:val="22"/>
                  <w:szCs w:val="22"/>
                </w:rPr>
                <w:t>Gen 1</w:t>
              </w:r>
            </w:ins>
            <w:ins w:id="3966" w:author="Rost, Alexander" w:date="2024-07-30T18:40:00Z">
              <w:r w:rsidR="009A13C7" w:rsidRPr="009A13C7">
                <w:rPr>
                  <w:rFonts w:asciiTheme="minorHAnsi" w:hAnsiTheme="minorHAnsi" w:cstheme="minorHAnsi"/>
                  <w:sz w:val="22"/>
                  <w:szCs w:val="22"/>
                  <w:highlight w:val="cyan"/>
                </w:rPr>
                <w:t>*</w:t>
              </w:r>
            </w:ins>
          </w:p>
        </w:tc>
        <w:tc>
          <w:tcPr>
            <w:tcW w:w="2235" w:type="dxa"/>
          </w:tcPr>
          <w:p w14:paraId="2EC135B6" w14:textId="0426BF34" w:rsidR="00E2004F" w:rsidRPr="007F28E2" w:rsidRDefault="00E2004F" w:rsidP="005A12D8">
            <w:pPr>
              <w:rPr>
                <w:ins w:id="3967" w:author="Author"/>
                <w:rFonts w:asciiTheme="minorHAnsi" w:hAnsiTheme="minorHAnsi" w:cstheme="minorHAnsi"/>
                <w:sz w:val="22"/>
                <w:szCs w:val="22"/>
              </w:rPr>
            </w:pPr>
            <w:ins w:id="3968" w:author="Author">
              <w:r w:rsidRPr="007F28E2">
                <w:rPr>
                  <w:rFonts w:asciiTheme="minorHAnsi" w:hAnsiTheme="minorHAnsi" w:cstheme="minorHAnsi"/>
                  <w:sz w:val="22"/>
                  <w:szCs w:val="22"/>
                </w:rPr>
                <w:t>N/A</w:t>
              </w:r>
            </w:ins>
          </w:p>
        </w:tc>
        <w:tc>
          <w:tcPr>
            <w:tcW w:w="2250" w:type="dxa"/>
          </w:tcPr>
          <w:p w14:paraId="45365C03" w14:textId="77777777" w:rsidR="00E2004F" w:rsidRPr="007F28E2" w:rsidRDefault="00E2004F" w:rsidP="005A12D8">
            <w:pPr>
              <w:rPr>
                <w:ins w:id="3969" w:author="Author"/>
                <w:rFonts w:asciiTheme="minorHAnsi" w:hAnsiTheme="minorHAnsi" w:cstheme="minorHAnsi"/>
                <w:sz w:val="22"/>
                <w:szCs w:val="22"/>
              </w:rPr>
            </w:pPr>
            <w:ins w:id="3970" w:author="Author">
              <w:r w:rsidRPr="007F28E2">
                <w:rPr>
                  <w:rFonts w:asciiTheme="minorHAnsi" w:hAnsiTheme="minorHAnsi" w:cstheme="minorHAnsi"/>
                  <w:sz w:val="22"/>
                  <w:szCs w:val="22"/>
                </w:rPr>
                <w:t>N/A</w:t>
              </w:r>
            </w:ins>
          </w:p>
        </w:tc>
        <w:tc>
          <w:tcPr>
            <w:tcW w:w="2309" w:type="dxa"/>
          </w:tcPr>
          <w:p w14:paraId="5174C837" w14:textId="77777777" w:rsidR="00E2004F" w:rsidRPr="007F28E2" w:rsidRDefault="00E2004F" w:rsidP="005A12D8">
            <w:pPr>
              <w:rPr>
                <w:ins w:id="3971" w:author="Author"/>
                <w:rFonts w:asciiTheme="minorHAnsi" w:hAnsiTheme="minorHAnsi" w:cstheme="minorHAnsi"/>
                <w:sz w:val="22"/>
                <w:szCs w:val="22"/>
              </w:rPr>
            </w:pPr>
            <w:ins w:id="3972" w:author="Author">
              <w:r w:rsidRPr="007F28E2">
                <w:rPr>
                  <w:rFonts w:asciiTheme="minorHAnsi" w:hAnsiTheme="minorHAnsi" w:cstheme="minorHAnsi"/>
                  <w:sz w:val="22"/>
                  <w:szCs w:val="22"/>
                </w:rPr>
                <w:t>N/A</w:t>
              </w:r>
            </w:ins>
          </w:p>
        </w:tc>
      </w:tr>
      <w:tr w:rsidR="00E2004F" w:rsidRPr="007F28E2" w14:paraId="46A996FF" w14:textId="77777777" w:rsidTr="005A12D8">
        <w:trPr>
          <w:ins w:id="3973" w:author="Author"/>
        </w:trPr>
        <w:tc>
          <w:tcPr>
            <w:tcW w:w="2196" w:type="dxa"/>
          </w:tcPr>
          <w:p w14:paraId="76AFD76F" w14:textId="77777777" w:rsidR="00E2004F" w:rsidRPr="007F28E2" w:rsidRDefault="00E2004F" w:rsidP="005A12D8">
            <w:pPr>
              <w:rPr>
                <w:ins w:id="3974" w:author="Author"/>
                <w:rFonts w:asciiTheme="minorHAnsi" w:hAnsiTheme="minorHAnsi" w:cstheme="minorHAnsi"/>
                <w:sz w:val="22"/>
                <w:szCs w:val="22"/>
              </w:rPr>
            </w:pPr>
            <w:ins w:id="3975" w:author="Author">
              <w:r w:rsidRPr="007F28E2">
                <w:rPr>
                  <w:rFonts w:asciiTheme="minorHAnsi" w:hAnsiTheme="minorHAnsi" w:cstheme="minorHAnsi"/>
                  <w:sz w:val="22"/>
                  <w:szCs w:val="22"/>
                </w:rPr>
                <w:t>Gen 2</w:t>
              </w:r>
            </w:ins>
          </w:p>
        </w:tc>
        <w:tc>
          <w:tcPr>
            <w:tcW w:w="2235" w:type="dxa"/>
          </w:tcPr>
          <w:p w14:paraId="52E8B19D" w14:textId="77777777" w:rsidR="00E2004F" w:rsidRPr="007F28E2" w:rsidRDefault="00E2004F" w:rsidP="005A12D8">
            <w:pPr>
              <w:rPr>
                <w:ins w:id="3976" w:author="Author"/>
                <w:rFonts w:asciiTheme="minorHAnsi" w:hAnsiTheme="minorHAnsi" w:cstheme="minorHAnsi"/>
                <w:sz w:val="22"/>
                <w:szCs w:val="22"/>
              </w:rPr>
            </w:pPr>
            <w:ins w:id="3977" w:author="Author">
              <w:r w:rsidRPr="007F28E2">
                <w:rPr>
                  <w:rFonts w:asciiTheme="minorHAnsi" w:hAnsiTheme="minorHAnsi" w:cstheme="minorHAnsi"/>
                  <w:sz w:val="22"/>
                  <w:szCs w:val="22"/>
                </w:rPr>
                <w:t>0.10*400 = 40 MW</w:t>
              </w:r>
            </w:ins>
          </w:p>
        </w:tc>
        <w:tc>
          <w:tcPr>
            <w:tcW w:w="2250" w:type="dxa"/>
          </w:tcPr>
          <w:p w14:paraId="43F2AA47" w14:textId="77777777" w:rsidR="00E2004F" w:rsidRPr="007F28E2" w:rsidRDefault="00E2004F" w:rsidP="005A12D8">
            <w:pPr>
              <w:rPr>
                <w:ins w:id="3978" w:author="Author"/>
                <w:rFonts w:asciiTheme="minorHAnsi" w:hAnsiTheme="minorHAnsi" w:cstheme="minorHAnsi"/>
                <w:sz w:val="22"/>
                <w:szCs w:val="22"/>
              </w:rPr>
            </w:pPr>
            <w:ins w:id="3979" w:author="Author">
              <w:r w:rsidRPr="007F28E2">
                <w:rPr>
                  <w:rFonts w:asciiTheme="minorHAnsi" w:hAnsiTheme="minorHAnsi" w:cstheme="minorHAnsi"/>
                  <w:sz w:val="22"/>
                  <w:szCs w:val="22"/>
                </w:rPr>
                <w:t>40/(40) = 100.00%</w:t>
              </w:r>
            </w:ins>
          </w:p>
        </w:tc>
        <w:tc>
          <w:tcPr>
            <w:tcW w:w="2309" w:type="dxa"/>
          </w:tcPr>
          <w:p w14:paraId="4F7B4241" w14:textId="77777777" w:rsidR="00E2004F" w:rsidRPr="007F28E2" w:rsidRDefault="00E2004F" w:rsidP="005A12D8">
            <w:pPr>
              <w:rPr>
                <w:ins w:id="3980" w:author="Author"/>
                <w:rFonts w:asciiTheme="minorHAnsi" w:hAnsiTheme="minorHAnsi" w:cstheme="minorHAnsi"/>
                <w:sz w:val="22"/>
                <w:szCs w:val="22"/>
              </w:rPr>
            </w:pPr>
            <w:ins w:id="3981" w:author="Author">
              <w:r w:rsidRPr="007F28E2">
                <w:rPr>
                  <w:rFonts w:asciiTheme="minorHAnsi" w:hAnsiTheme="minorHAnsi" w:cstheme="minorHAnsi"/>
                  <w:sz w:val="22"/>
                  <w:szCs w:val="22"/>
                </w:rPr>
                <w:t>1.00*$30 = $30</w:t>
              </w:r>
            </w:ins>
          </w:p>
        </w:tc>
      </w:tr>
    </w:tbl>
    <w:p w14:paraId="7312973D" w14:textId="77777777" w:rsidR="00E2004F" w:rsidRPr="007F28E2" w:rsidRDefault="00E2004F" w:rsidP="00E2004F">
      <w:pPr>
        <w:ind w:left="360"/>
        <w:rPr>
          <w:ins w:id="3982" w:author="Author"/>
          <w:rFonts w:asciiTheme="minorHAnsi" w:hAnsiTheme="minorHAnsi" w:cstheme="minorHAnsi"/>
          <w:sz w:val="22"/>
          <w:szCs w:val="22"/>
        </w:rPr>
      </w:pPr>
    </w:p>
    <w:p w14:paraId="2B4100DD" w14:textId="428D2255" w:rsidR="00E2004F" w:rsidRPr="007F28E2" w:rsidRDefault="00E2004F" w:rsidP="00E2004F">
      <w:pPr>
        <w:rPr>
          <w:ins w:id="3983" w:author="Author"/>
          <w:rFonts w:asciiTheme="minorHAnsi" w:hAnsiTheme="minorHAnsi" w:cstheme="minorHAnsi"/>
          <w:sz w:val="22"/>
          <w:szCs w:val="22"/>
        </w:rPr>
      </w:pPr>
      <w:ins w:id="3984" w:author="Author">
        <w:r w:rsidRPr="007F28E2">
          <w:rPr>
            <w:rFonts w:asciiTheme="minorHAnsi" w:hAnsiTheme="minorHAnsi" w:cstheme="minorHAnsi"/>
            <w:sz w:val="22"/>
            <w:szCs w:val="22"/>
          </w:rPr>
          <w:t xml:space="preserve">Case 3 – Gen 2 chose </w:t>
        </w:r>
        <w:r>
          <w:rPr>
            <w:rFonts w:asciiTheme="minorHAnsi" w:hAnsiTheme="minorHAnsi" w:cstheme="minorHAnsi"/>
            <w:sz w:val="22"/>
            <w:szCs w:val="22"/>
          </w:rPr>
          <w:t>“</w:t>
        </w:r>
        <w:r w:rsidR="00A0133A">
          <w:rPr>
            <w:rFonts w:asciiTheme="minorHAnsi" w:hAnsiTheme="minorHAnsi" w:cstheme="minorHAnsi"/>
            <w:sz w:val="22"/>
            <w:szCs w:val="22"/>
          </w:rPr>
          <w:t>downgradable</w:t>
        </w:r>
        <w:r w:rsidRPr="007F28E2">
          <w:rPr>
            <w:rFonts w:asciiTheme="minorHAnsi" w:hAnsiTheme="minorHAnsi" w:cstheme="minorHAnsi"/>
            <w:sz w:val="22"/>
            <w:szCs w:val="22"/>
          </w:rPr>
          <w:t xml:space="preserve"> CNRIS</w:t>
        </w:r>
        <w:r>
          <w:rPr>
            <w:rFonts w:asciiTheme="minorHAnsi" w:hAnsiTheme="minorHAnsi" w:cstheme="minorHAnsi"/>
            <w:sz w:val="22"/>
            <w:szCs w:val="22"/>
          </w:rPr>
          <w:t>”, but Gen 1 did not.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5D718F88" w14:textId="77777777" w:rsidTr="005A12D8">
        <w:trPr>
          <w:ins w:id="3985" w:author="Author"/>
        </w:trPr>
        <w:tc>
          <w:tcPr>
            <w:tcW w:w="2196" w:type="dxa"/>
          </w:tcPr>
          <w:p w14:paraId="77CAE1F1" w14:textId="77777777" w:rsidR="004428FC" w:rsidRPr="007F28E2" w:rsidRDefault="004428FC" w:rsidP="004428FC">
            <w:pPr>
              <w:rPr>
                <w:ins w:id="3986" w:author="Author"/>
                <w:rFonts w:asciiTheme="minorHAnsi" w:hAnsiTheme="minorHAnsi" w:cstheme="minorHAnsi"/>
                <w:b/>
                <w:sz w:val="22"/>
                <w:szCs w:val="22"/>
              </w:rPr>
            </w:pPr>
            <w:ins w:id="3987" w:author="Author">
              <w:r w:rsidRPr="007F28E2">
                <w:rPr>
                  <w:rFonts w:asciiTheme="minorHAnsi" w:hAnsiTheme="minorHAnsi" w:cstheme="minorHAnsi"/>
                  <w:b/>
                  <w:sz w:val="22"/>
                  <w:szCs w:val="22"/>
                </w:rPr>
                <w:t>Project</w:t>
              </w:r>
            </w:ins>
          </w:p>
        </w:tc>
        <w:tc>
          <w:tcPr>
            <w:tcW w:w="2235" w:type="dxa"/>
          </w:tcPr>
          <w:p w14:paraId="3D4ADB94" w14:textId="4835271C" w:rsidR="004428FC" w:rsidRPr="007F28E2" w:rsidRDefault="004428FC" w:rsidP="004428FC">
            <w:pPr>
              <w:rPr>
                <w:ins w:id="3988" w:author="Author"/>
                <w:rFonts w:asciiTheme="minorHAnsi" w:hAnsiTheme="minorHAnsi" w:cstheme="minorHAnsi"/>
                <w:b/>
                <w:sz w:val="22"/>
                <w:szCs w:val="22"/>
              </w:rPr>
            </w:pPr>
            <w:ins w:id="3989"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7BD68E82" w14:textId="05A4B299" w:rsidR="004428FC" w:rsidRPr="007F28E2" w:rsidRDefault="004428FC" w:rsidP="004428FC">
            <w:pPr>
              <w:rPr>
                <w:ins w:id="3990" w:author="Author"/>
                <w:rFonts w:asciiTheme="minorHAnsi" w:hAnsiTheme="minorHAnsi" w:cstheme="minorHAnsi"/>
                <w:b/>
                <w:sz w:val="22"/>
                <w:szCs w:val="22"/>
              </w:rPr>
            </w:pPr>
            <w:ins w:id="3991"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712617F2" w14:textId="49AC4F8B" w:rsidR="004428FC" w:rsidRPr="007F28E2" w:rsidRDefault="004428FC" w:rsidP="004428FC">
            <w:pPr>
              <w:rPr>
                <w:ins w:id="3992" w:author="Author"/>
                <w:rFonts w:asciiTheme="minorHAnsi" w:hAnsiTheme="minorHAnsi" w:cstheme="minorHAnsi"/>
                <w:b/>
                <w:sz w:val="22"/>
                <w:szCs w:val="22"/>
              </w:rPr>
            </w:pPr>
            <w:ins w:id="3993" w:author="Author">
              <w:r>
                <w:rPr>
                  <w:rFonts w:asciiTheme="minorHAnsi" w:hAnsiTheme="minorHAnsi" w:cstheme="minorHAnsi"/>
                  <w:b/>
                  <w:sz w:val="22"/>
                  <w:szCs w:val="22"/>
                </w:rPr>
                <w:t>Project Cost Allocation</w:t>
              </w:r>
            </w:ins>
          </w:p>
        </w:tc>
      </w:tr>
      <w:tr w:rsidR="00E2004F" w:rsidRPr="007F28E2" w14:paraId="4854C69B" w14:textId="77777777" w:rsidTr="005A12D8">
        <w:trPr>
          <w:ins w:id="3994" w:author="Author"/>
        </w:trPr>
        <w:tc>
          <w:tcPr>
            <w:tcW w:w="2196" w:type="dxa"/>
          </w:tcPr>
          <w:p w14:paraId="689C2E8B" w14:textId="77777777" w:rsidR="00E2004F" w:rsidRPr="007F28E2" w:rsidRDefault="00E2004F" w:rsidP="005A12D8">
            <w:pPr>
              <w:rPr>
                <w:ins w:id="3995" w:author="Author"/>
                <w:rFonts w:asciiTheme="minorHAnsi" w:hAnsiTheme="minorHAnsi" w:cstheme="minorHAnsi"/>
                <w:sz w:val="22"/>
                <w:szCs w:val="22"/>
              </w:rPr>
            </w:pPr>
            <w:ins w:id="3996" w:author="Author">
              <w:r w:rsidRPr="007F28E2">
                <w:rPr>
                  <w:rFonts w:asciiTheme="minorHAnsi" w:hAnsiTheme="minorHAnsi" w:cstheme="minorHAnsi"/>
                  <w:sz w:val="22"/>
                  <w:szCs w:val="22"/>
                </w:rPr>
                <w:t>Gen 1</w:t>
              </w:r>
            </w:ins>
          </w:p>
        </w:tc>
        <w:tc>
          <w:tcPr>
            <w:tcW w:w="2235" w:type="dxa"/>
          </w:tcPr>
          <w:p w14:paraId="4AB2780A" w14:textId="77777777" w:rsidR="00E2004F" w:rsidRPr="007F28E2" w:rsidRDefault="00E2004F" w:rsidP="005A12D8">
            <w:pPr>
              <w:rPr>
                <w:ins w:id="3997" w:author="Author"/>
                <w:rFonts w:asciiTheme="minorHAnsi" w:hAnsiTheme="minorHAnsi" w:cstheme="minorHAnsi"/>
                <w:sz w:val="22"/>
                <w:szCs w:val="22"/>
              </w:rPr>
            </w:pPr>
            <w:ins w:id="3998" w:author="Author">
              <w:r w:rsidRPr="007F28E2">
                <w:rPr>
                  <w:rFonts w:asciiTheme="minorHAnsi" w:hAnsiTheme="minorHAnsi" w:cstheme="minorHAnsi"/>
                  <w:sz w:val="22"/>
                  <w:szCs w:val="22"/>
                </w:rPr>
                <w:t>0.20*100 = 20 MW</w:t>
              </w:r>
            </w:ins>
          </w:p>
        </w:tc>
        <w:tc>
          <w:tcPr>
            <w:tcW w:w="2250" w:type="dxa"/>
          </w:tcPr>
          <w:p w14:paraId="3BB406E7" w14:textId="154DE64A" w:rsidR="00E2004F" w:rsidRPr="007F28E2" w:rsidRDefault="00E2004F" w:rsidP="00C05C4A">
            <w:pPr>
              <w:rPr>
                <w:ins w:id="3999" w:author="Author"/>
                <w:rFonts w:asciiTheme="minorHAnsi" w:hAnsiTheme="minorHAnsi" w:cstheme="minorHAnsi"/>
                <w:sz w:val="22"/>
                <w:szCs w:val="22"/>
              </w:rPr>
            </w:pPr>
            <w:ins w:id="4000" w:author="Author">
              <w:r w:rsidRPr="007F28E2">
                <w:rPr>
                  <w:rFonts w:asciiTheme="minorHAnsi" w:hAnsiTheme="minorHAnsi" w:cstheme="minorHAnsi"/>
                  <w:sz w:val="22"/>
                  <w:szCs w:val="22"/>
                </w:rPr>
                <w:t>20/(20+</w:t>
              </w:r>
              <w:del w:id="4001" w:author="Rost, Alexander" w:date="2024-07-30T18:12:00Z">
                <w:r w:rsidRPr="00C05C4A" w:rsidDel="00C05C4A">
                  <w:rPr>
                    <w:rFonts w:asciiTheme="minorHAnsi" w:hAnsiTheme="minorHAnsi" w:cstheme="minorHAnsi"/>
                    <w:sz w:val="22"/>
                    <w:szCs w:val="22"/>
                    <w:highlight w:val="cyan"/>
                  </w:rPr>
                  <w:delText>32</w:delText>
                </w:r>
              </w:del>
            </w:ins>
            <w:ins w:id="4002" w:author="Rost, Alexander" w:date="2024-07-30T18:12:00Z">
              <w:r w:rsidR="00C05C4A" w:rsidRPr="00C05C4A">
                <w:rPr>
                  <w:rFonts w:asciiTheme="minorHAnsi" w:hAnsiTheme="minorHAnsi" w:cstheme="minorHAnsi"/>
                  <w:sz w:val="22"/>
                  <w:szCs w:val="22"/>
                  <w:highlight w:val="cyan"/>
                </w:rPr>
                <w:t>40</w:t>
              </w:r>
            </w:ins>
            <w:ins w:id="4003" w:author="Author">
              <w:r w:rsidRPr="007F28E2">
                <w:rPr>
                  <w:rFonts w:asciiTheme="minorHAnsi" w:hAnsiTheme="minorHAnsi" w:cstheme="minorHAnsi"/>
                  <w:sz w:val="22"/>
                  <w:szCs w:val="22"/>
                </w:rPr>
                <w:t xml:space="preserve">) = </w:t>
              </w:r>
              <w:del w:id="4004" w:author="Rost, Alexander" w:date="2024-07-30T18:13:00Z">
                <w:r w:rsidRPr="00C05C4A" w:rsidDel="00C05C4A">
                  <w:rPr>
                    <w:rFonts w:asciiTheme="minorHAnsi" w:hAnsiTheme="minorHAnsi" w:cstheme="minorHAnsi"/>
                    <w:sz w:val="22"/>
                    <w:szCs w:val="22"/>
                    <w:highlight w:val="cyan"/>
                  </w:rPr>
                  <w:delText>38.46</w:delText>
                </w:r>
              </w:del>
            </w:ins>
            <w:ins w:id="4005" w:author="Rost, Alexander" w:date="2024-07-30T18:13:00Z">
              <w:r w:rsidR="00C05C4A" w:rsidRPr="00C05C4A">
                <w:rPr>
                  <w:rFonts w:asciiTheme="minorHAnsi" w:hAnsiTheme="minorHAnsi" w:cstheme="minorHAnsi"/>
                  <w:sz w:val="22"/>
                  <w:szCs w:val="22"/>
                  <w:highlight w:val="cyan"/>
                </w:rPr>
                <w:t>33.33</w:t>
              </w:r>
            </w:ins>
            <w:ins w:id="4006" w:author="Author">
              <w:r w:rsidRPr="007F28E2">
                <w:rPr>
                  <w:rFonts w:asciiTheme="minorHAnsi" w:hAnsiTheme="minorHAnsi" w:cstheme="minorHAnsi"/>
                  <w:sz w:val="22"/>
                  <w:szCs w:val="22"/>
                </w:rPr>
                <w:t>%</w:t>
              </w:r>
            </w:ins>
          </w:p>
        </w:tc>
        <w:tc>
          <w:tcPr>
            <w:tcW w:w="2309" w:type="dxa"/>
          </w:tcPr>
          <w:p w14:paraId="04799BA5" w14:textId="4BFDB53D" w:rsidR="00E2004F" w:rsidRPr="007F28E2" w:rsidRDefault="00E2004F" w:rsidP="00C05C4A">
            <w:pPr>
              <w:rPr>
                <w:ins w:id="4007" w:author="Author"/>
                <w:rFonts w:asciiTheme="minorHAnsi" w:hAnsiTheme="minorHAnsi" w:cstheme="minorHAnsi"/>
                <w:sz w:val="22"/>
                <w:szCs w:val="22"/>
              </w:rPr>
            </w:pPr>
            <w:ins w:id="4008" w:author="Author">
              <w:r w:rsidRPr="00C05C4A">
                <w:rPr>
                  <w:rFonts w:asciiTheme="minorHAnsi" w:hAnsiTheme="minorHAnsi" w:cstheme="minorHAnsi"/>
                  <w:sz w:val="22"/>
                  <w:szCs w:val="22"/>
                  <w:highlight w:val="cyan"/>
                </w:rPr>
                <w:t>0.3</w:t>
              </w:r>
              <w:del w:id="4009" w:author="Rost, Alexander" w:date="2024-07-30T18:13:00Z">
                <w:r w:rsidRPr="00C05C4A" w:rsidDel="00C05C4A">
                  <w:rPr>
                    <w:rFonts w:asciiTheme="minorHAnsi" w:hAnsiTheme="minorHAnsi" w:cstheme="minorHAnsi"/>
                    <w:sz w:val="22"/>
                    <w:szCs w:val="22"/>
                    <w:highlight w:val="cyan"/>
                  </w:rPr>
                  <w:delText>846</w:delText>
                </w:r>
              </w:del>
            </w:ins>
            <w:ins w:id="4010" w:author="Rost, Alexander" w:date="2024-07-30T18:13:00Z">
              <w:r w:rsidR="00C05C4A" w:rsidRPr="00C05C4A">
                <w:rPr>
                  <w:rFonts w:asciiTheme="minorHAnsi" w:hAnsiTheme="minorHAnsi" w:cstheme="minorHAnsi"/>
                  <w:sz w:val="22"/>
                  <w:szCs w:val="22"/>
                  <w:highlight w:val="cyan"/>
                </w:rPr>
                <w:t>333</w:t>
              </w:r>
            </w:ins>
            <w:ins w:id="4011" w:author="Author">
              <w:r w:rsidRPr="007F28E2">
                <w:rPr>
                  <w:rFonts w:asciiTheme="minorHAnsi" w:hAnsiTheme="minorHAnsi" w:cstheme="minorHAnsi"/>
                  <w:sz w:val="22"/>
                  <w:szCs w:val="22"/>
                </w:rPr>
                <w:t>*$</w:t>
              </w:r>
              <w:del w:id="4012" w:author="Rost, Alexander" w:date="2024-07-30T18:18:00Z">
                <w:r w:rsidRPr="00C05C4A" w:rsidDel="00C05C4A">
                  <w:rPr>
                    <w:rFonts w:asciiTheme="minorHAnsi" w:hAnsiTheme="minorHAnsi" w:cstheme="minorHAnsi"/>
                    <w:sz w:val="22"/>
                    <w:szCs w:val="22"/>
                    <w:highlight w:val="cyan"/>
                  </w:rPr>
                  <w:delText>25</w:delText>
                </w:r>
              </w:del>
            </w:ins>
            <w:ins w:id="4013" w:author="Rost, Alexander" w:date="2024-07-30T18:18:00Z">
              <w:r w:rsidR="00C05C4A" w:rsidRPr="00C05C4A">
                <w:rPr>
                  <w:rFonts w:asciiTheme="minorHAnsi" w:hAnsiTheme="minorHAnsi" w:cstheme="minorHAnsi"/>
                  <w:sz w:val="22"/>
                  <w:szCs w:val="22"/>
                  <w:highlight w:val="cyan"/>
                </w:rPr>
                <w:t>30</w:t>
              </w:r>
            </w:ins>
            <w:ins w:id="4014" w:author="Author">
              <w:r w:rsidRPr="007F28E2">
                <w:rPr>
                  <w:rFonts w:asciiTheme="minorHAnsi" w:hAnsiTheme="minorHAnsi" w:cstheme="minorHAnsi"/>
                  <w:sz w:val="22"/>
                  <w:szCs w:val="22"/>
                </w:rPr>
                <w:t xml:space="preserve"> = $</w:t>
              </w:r>
              <w:del w:id="4015" w:author="Rost, Alexander" w:date="2024-07-30T18:15:00Z">
                <w:r w:rsidRPr="00C05C4A" w:rsidDel="00C05C4A">
                  <w:rPr>
                    <w:rFonts w:asciiTheme="minorHAnsi" w:hAnsiTheme="minorHAnsi" w:cstheme="minorHAnsi"/>
                    <w:sz w:val="22"/>
                    <w:szCs w:val="22"/>
                    <w:highlight w:val="cyan"/>
                  </w:rPr>
                  <w:delText>9.62</w:delText>
                </w:r>
              </w:del>
            </w:ins>
            <w:ins w:id="4016" w:author="Rost, Alexander" w:date="2024-07-30T18:15:00Z">
              <w:r w:rsidR="00C05C4A" w:rsidRPr="00C05C4A">
                <w:rPr>
                  <w:rFonts w:asciiTheme="minorHAnsi" w:hAnsiTheme="minorHAnsi" w:cstheme="minorHAnsi"/>
                  <w:sz w:val="22"/>
                  <w:szCs w:val="22"/>
                  <w:highlight w:val="cyan"/>
                </w:rPr>
                <w:t>10</w:t>
              </w:r>
            </w:ins>
          </w:p>
        </w:tc>
      </w:tr>
      <w:tr w:rsidR="00E2004F" w:rsidRPr="007F28E2" w14:paraId="2E83CD1A" w14:textId="77777777" w:rsidTr="005A12D8">
        <w:trPr>
          <w:ins w:id="4017" w:author="Author"/>
        </w:trPr>
        <w:tc>
          <w:tcPr>
            <w:tcW w:w="2196" w:type="dxa"/>
          </w:tcPr>
          <w:p w14:paraId="775414F4" w14:textId="44E489C1" w:rsidR="00E2004F" w:rsidRPr="007F28E2" w:rsidRDefault="00E2004F" w:rsidP="009A13C7">
            <w:pPr>
              <w:rPr>
                <w:ins w:id="4018" w:author="Author"/>
                <w:rFonts w:asciiTheme="minorHAnsi" w:hAnsiTheme="minorHAnsi" w:cstheme="minorHAnsi"/>
                <w:sz w:val="22"/>
                <w:szCs w:val="22"/>
              </w:rPr>
            </w:pPr>
            <w:ins w:id="4019" w:author="Author">
              <w:r w:rsidRPr="007F28E2">
                <w:rPr>
                  <w:rFonts w:asciiTheme="minorHAnsi" w:hAnsiTheme="minorHAnsi" w:cstheme="minorHAnsi"/>
                  <w:sz w:val="22"/>
                  <w:szCs w:val="22"/>
                </w:rPr>
                <w:t>Gen 2</w:t>
              </w:r>
            </w:ins>
            <w:ins w:id="4020" w:author="Rost, Alexander" w:date="2024-07-30T18:40:00Z">
              <w:r w:rsidR="009A13C7" w:rsidRPr="009A13C7">
                <w:rPr>
                  <w:rFonts w:asciiTheme="minorHAnsi" w:hAnsiTheme="minorHAnsi" w:cstheme="minorHAnsi"/>
                  <w:sz w:val="22"/>
                  <w:szCs w:val="22"/>
                  <w:highlight w:val="cyan"/>
                </w:rPr>
                <w:t>**</w:t>
              </w:r>
            </w:ins>
          </w:p>
        </w:tc>
        <w:tc>
          <w:tcPr>
            <w:tcW w:w="2235" w:type="dxa"/>
          </w:tcPr>
          <w:p w14:paraId="6FB4BD03" w14:textId="619AA98A" w:rsidR="00E2004F" w:rsidRPr="007F28E2" w:rsidRDefault="00E2004F" w:rsidP="00C05C4A">
            <w:pPr>
              <w:rPr>
                <w:ins w:id="4021" w:author="Author"/>
                <w:rFonts w:asciiTheme="minorHAnsi" w:hAnsiTheme="minorHAnsi" w:cstheme="minorHAnsi"/>
                <w:sz w:val="22"/>
                <w:szCs w:val="22"/>
              </w:rPr>
            </w:pPr>
            <w:ins w:id="4022" w:author="Author">
              <w:r w:rsidRPr="00C05C4A">
                <w:rPr>
                  <w:rFonts w:asciiTheme="minorHAnsi" w:hAnsiTheme="minorHAnsi" w:cstheme="minorHAnsi"/>
                  <w:sz w:val="22"/>
                  <w:szCs w:val="22"/>
                </w:rPr>
                <w:t>0.</w:t>
              </w:r>
              <w:del w:id="4023" w:author="Rost, Alexander" w:date="2024-07-30T18:12:00Z">
                <w:r w:rsidRPr="00C05C4A" w:rsidDel="00C05C4A">
                  <w:rPr>
                    <w:rFonts w:asciiTheme="minorHAnsi" w:hAnsiTheme="minorHAnsi" w:cstheme="minorHAnsi"/>
                    <w:sz w:val="22"/>
                    <w:szCs w:val="22"/>
                    <w:highlight w:val="cyan"/>
                  </w:rPr>
                  <w:delText>08</w:delText>
                </w:r>
              </w:del>
            </w:ins>
            <w:ins w:id="4024" w:author="Rost, Alexander" w:date="2024-07-30T18:12:00Z">
              <w:r w:rsidR="00C05C4A" w:rsidRPr="00C05C4A">
                <w:rPr>
                  <w:rFonts w:asciiTheme="minorHAnsi" w:hAnsiTheme="minorHAnsi" w:cstheme="minorHAnsi"/>
                  <w:sz w:val="22"/>
                  <w:szCs w:val="22"/>
                  <w:highlight w:val="cyan"/>
                </w:rPr>
                <w:t>10</w:t>
              </w:r>
            </w:ins>
            <w:ins w:id="4025" w:author="Author">
              <w:r w:rsidRPr="007F28E2">
                <w:rPr>
                  <w:rFonts w:asciiTheme="minorHAnsi" w:hAnsiTheme="minorHAnsi" w:cstheme="minorHAnsi"/>
                  <w:sz w:val="22"/>
                  <w:szCs w:val="22"/>
                </w:rPr>
                <w:t xml:space="preserve">*400 = </w:t>
              </w:r>
              <w:del w:id="4026" w:author="Rost, Alexander" w:date="2024-07-30T18:12:00Z">
                <w:r w:rsidRPr="00C05C4A" w:rsidDel="00C05C4A">
                  <w:rPr>
                    <w:rFonts w:asciiTheme="minorHAnsi" w:hAnsiTheme="minorHAnsi" w:cstheme="minorHAnsi"/>
                    <w:sz w:val="22"/>
                    <w:szCs w:val="22"/>
                    <w:highlight w:val="cyan"/>
                  </w:rPr>
                  <w:delText>32</w:delText>
                </w:r>
              </w:del>
            </w:ins>
            <w:ins w:id="4027" w:author="Rost, Alexander" w:date="2024-07-30T18:12:00Z">
              <w:r w:rsidR="00C05C4A" w:rsidRPr="00C05C4A">
                <w:rPr>
                  <w:rFonts w:asciiTheme="minorHAnsi" w:hAnsiTheme="minorHAnsi" w:cstheme="minorHAnsi"/>
                  <w:sz w:val="22"/>
                  <w:szCs w:val="22"/>
                  <w:highlight w:val="cyan"/>
                </w:rPr>
                <w:t>40</w:t>
              </w:r>
            </w:ins>
            <w:ins w:id="4028" w:author="Author">
              <w:r w:rsidRPr="007F28E2">
                <w:rPr>
                  <w:rFonts w:asciiTheme="minorHAnsi" w:hAnsiTheme="minorHAnsi" w:cstheme="minorHAnsi"/>
                  <w:sz w:val="22"/>
                  <w:szCs w:val="22"/>
                </w:rPr>
                <w:t xml:space="preserve"> MW</w:t>
              </w:r>
            </w:ins>
          </w:p>
        </w:tc>
        <w:tc>
          <w:tcPr>
            <w:tcW w:w="2250" w:type="dxa"/>
          </w:tcPr>
          <w:p w14:paraId="03C41D58" w14:textId="54BA0643" w:rsidR="00E2004F" w:rsidRPr="007F28E2" w:rsidRDefault="00E2004F" w:rsidP="00C05C4A">
            <w:pPr>
              <w:rPr>
                <w:ins w:id="4029" w:author="Author"/>
                <w:rFonts w:asciiTheme="minorHAnsi" w:hAnsiTheme="minorHAnsi" w:cstheme="minorHAnsi"/>
                <w:sz w:val="22"/>
                <w:szCs w:val="22"/>
              </w:rPr>
            </w:pPr>
            <w:ins w:id="4030" w:author="Author">
              <w:del w:id="4031" w:author="Rost, Alexander" w:date="2024-07-30T18:13:00Z">
                <w:r w:rsidRPr="00C05C4A" w:rsidDel="00C05C4A">
                  <w:rPr>
                    <w:rFonts w:asciiTheme="minorHAnsi" w:hAnsiTheme="minorHAnsi" w:cstheme="minorHAnsi"/>
                    <w:sz w:val="22"/>
                    <w:szCs w:val="22"/>
                    <w:highlight w:val="cyan"/>
                  </w:rPr>
                  <w:delText>32</w:delText>
                </w:r>
              </w:del>
            </w:ins>
            <w:ins w:id="4032" w:author="Rost, Alexander" w:date="2024-07-30T18:13:00Z">
              <w:r w:rsidR="00C05C4A" w:rsidRPr="00C05C4A">
                <w:rPr>
                  <w:rFonts w:asciiTheme="minorHAnsi" w:hAnsiTheme="minorHAnsi" w:cstheme="minorHAnsi"/>
                  <w:sz w:val="22"/>
                  <w:szCs w:val="22"/>
                  <w:highlight w:val="cyan"/>
                </w:rPr>
                <w:t>40</w:t>
              </w:r>
            </w:ins>
            <w:ins w:id="4033" w:author="Author">
              <w:r w:rsidRPr="007F28E2">
                <w:rPr>
                  <w:rFonts w:asciiTheme="minorHAnsi" w:hAnsiTheme="minorHAnsi" w:cstheme="minorHAnsi"/>
                  <w:sz w:val="22"/>
                  <w:szCs w:val="22"/>
                </w:rPr>
                <w:t>/(20+</w:t>
              </w:r>
              <w:del w:id="4034" w:author="Rost, Alexander" w:date="2024-07-30T18:12:00Z">
                <w:r w:rsidRPr="00C05C4A" w:rsidDel="00C05C4A">
                  <w:rPr>
                    <w:rFonts w:asciiTheme="minorHAnsi" w:hAnsiTheme="minorHAnsi" w:cstheme="minorHAnsi"/>
                    <w:sz w:val="22"/>
                    <w:szCs w:val="22"/>
                    <w:highlight w:val="cyan"/>
                  </w:rPr>
                  <w:delText>32</w:delText>
                </w:r>
              </w:del>
            </w:ins>
            <w:ins w:id="4035" w:author="Rost, Alexander" w:date="2024-07-30T18:12:00Z">
              <w:r w:rsidR="00C05C4A" w:rsidRPr="00C05C4A">
                <w:rPr>
                  <w:rFonts w:asciiTheme="minorHAnsi" w:hAnsiTheme="minorHAnsi" w:cstheme="minorHAnsi"/>
                  <w:sz w:val="22"/>
                  <w:szCs w:val="22"/>
                  <w:highlight w:val="cyan"/>
                </w:rPr>
                <w:t>40</w:t>
              </w:r>
            </w:ins>
            <w:ins w:id="4036" w:author="Author">
              <w:r w:rsidRPr="007F28E2">
                <w:rPr>
                  <w:rFonts w:asciiTheme="minorHAnsi" w:hAnsiTheme="minorHAnsi" w:cstheme="minorHAnsi"/>
                  <w:sz w:val="22"/>
                  <w:szCs w:val="22"/>
                </w:rPr>
                <w:t xml:space="preserve">) = </w:t>
              </w:r>
              <w:del w:id="4037" w:author="Rost, Alexander" w:date="2024-07-30T18:13:00Z">
                <w:r w:rsidRPr="00C05C4A" w:rsidDel="00C05C4A">
                  <w:rPr>
                    <w:rFonts w:asciiTheme="minorHAnsi" w:hAnsiTheme="minorHAnsi" w:cstheme="minorHAnsi"/>
                    <w:sz w:val="22"/>
                    <w:szCs w:val="22"/>
                    <w:highlight w:val="cyan"/>
                  </w:rPr>
                  <w:delText>61.54</w:delText>
                </w:r>
              </w:del>
            </w:ins>
            <w:ins w:id="4038" w:author="Rost, Alexander" w:date="2024-07-30T18:13:00Z">
              <w:r w:rsidR="00C05C4A" w:rsidRPr="00C05C4A">
                <w:rPr>
                  <w:rFonts w:asciiTheme="minorHAnsi" w:hAnsiTheme="minorHAnsi" w:cstheme="minorHAnsi"/>
                  <w:sz w:val="22"/>
                  <w:szCs w:val="22"/>
                  <w:highlight w:val="cyan"/>
                </w:rPr>
                <w:t>66.67</w:t>
              </w:r>
            </w:ins>
            <w:ins w:id="4039" w:author="Author">
              <w:r w:rsidRPr="007F28E2">
                <w:rPr>
                  <w:rFonts w:asciiTheme="minorHAnsi" w:hAnsiTheme="minorHAnsi" w:cstheme="minorHAnsi"/>
                  <w:sz w:val="22"/>
                  <w:szCs w:val="22"/>
                </w:rPr>
                <w:t>%</w:t>
              </w:r>
            </w:ins>
          </w:p>
        </w:tc>
        <w:tc>
          <w:tcPr>
            <w:tcW w:w="2309" w:type="dxa"/>
          </w:tcPr>
          <w:p w14:paraId="15A6792F" w14:textId="3BDEF1E5" w:rsidR="00E2004F" w:rsidRPr="007F28E2" w:rsidRDefault="00E2004F" w:rsidP="00C05C4A">
            <w:pPr>
              <w:rPr>
                <w:ins w:id="4040" w:author="Author"/>
                <w:rFonts w:asciiTheme="minorHAnsi" w:hAnsiTheme="minorHAnsi" w:cstheme="minorHAnsi"/>
                <w:sz w:val="22"/>
                <w:szCs w:val="22"/>
              </w:rPr>
            </w:pPr>
            <w:ins w:id="4041" w:author="Author">
              <w:r w:rsidRPr="00C05C4A">
                <w:rPr>
                  <w:rFonts w:asciiTheme="minorHAnsi" w:hAnsiTheme="minorHAnsi" w:cstheme="minorHAnsi"/>
                  <w:sz w:val="22"/>
                  <w:szCs w:val="22"/>
                  <w:highlight w:val="cyan"/>
                </w:rPr>
                <w:t>0.6</w:t>
              </w:r>
              <w:del w:id="4042" w:author="Rost, Alexander" w:date="2024-07-30T18:14:00Z">
                <w:r w:rsidRPr="00C05C4A" w:rsidDel="00C05C4A">
                  <w:rPr>
                    <w:rFonts w:asciiTheme="minorHAnsi" w:hAnsiTheme="minorHAnsi" w:cstheme="minorHAnsi"/>
                    <w:sz w:val="22"/>
                    <w:szCs w:val="22"/>
                    <w:highlight w:val="cyan"/>
                  </w:rPr>
                  <w:delText>154</w:delText>
                </w:r>
              </w:del>
            </w:ins>
            <w:ins w:id="4043" w:author="Rost, Alexander" w:date="2024-07-30T18:14:00Z">
              <w:r w:rsidR="00C05C4A" w:rsidRPr="00C05C4A">
                <w:rPr>
                  <w:rFonts w:asciiTheme="minorHAnsi" w:hAnsiTheme="minorHAnsi" w:cstheme="minorHAnsi"/>
                  <w:sz w:val="22"/>
                  <w:szCs w:val="22"/>
                  <w:highlight w:val="cyan"/>
                </w:rPr>
                <w:t>667</w:t>
              </w:r>
            </w:ins>
            <w:ins w:id="4044" w:author="Author">
              <w:r w:rsidRPr="007F28E2">
                <w:rPr>
                  <w:rFonts w:asciiTheme="minorHAnsi" w:hAnsiTheme="minorHAnsi" w:cstheme="minorHAnsi"/>
                  <w:sz w:val="22"/>
                  <w:szCs w:val="22"/>
                </w:rPr>
                <w:t>*$</w:t>
              </w:r>
              <w:del w:id="4045" w:author="Rost, Alexander" w:date="2024-07-30T18:18:00Z">
                <w:r w:rsidRPr="00C05C4A" w:rsidDel="00C05C4A">
                  <w:rPr>
                    <w:rFonts w:asciiTheme="minorHAnsi" w:hAnsiTheme="minorHAnsi" w:cstheme="minorHAnsi"/>
                    <w:sz w:val="22"/>
                    <w:szCs w:val="22"/>
                    <w:highlight w:val="cyan"/>
                  </w:rPr>
                  <w:delText>25</w:delText>
                </w:r>
              </w:del>
            </w:ins>
            <w:ins w:id="4046" w:author="Rost, Alexander" w:date="2024-07-30T18:18:00Z">
              <w:r w:rsidR="00C05C4A" w:rsidRPr="00C05C4A">
                <w:rPr>
                  <w:rFonts w:asciiTheme="minorHAnsi" w:hAnsiTheme="minorHAnsi" w:cstheme="minorHAnsi"/>
                  <w:sz w:val="22"/>
                  <w:szCs w:val="22"/>
                  <w:highlight w:val="cyan"/>
                </w:rPr>
                <w:t>30</w:t>
              </w:r>
            </w:ins>
            <w:ins w:id="4047" w:author="Author">
              <w:r w:rsidRPr="007F28E2">
                <w:rPr>
                  <w:rFonts w:asciiTheme="minorHAnsi" w:hAnsiTheme="minorHAnsi" w:cstheme="minorHAnsi"/>
                  <w:sz w:val="22"/>
                  <w:szCs w:val="22"/>
                </w:rPr>
                <w:t xml:space="preserve"> = $</w:t>
              </w:r>
              <w:del w:id="4048" w:author="Rost, Alexander" w:date="2024-07-30T18:15:00Z">
                <w:r w:rsidRPr="00C05C4A" w:rsidDel="00C05C4A">
                  <w:rPr>
                    <w:rFonts w:asciiTheme="minorHAnsi" w:hAnsiTheme="minorHAnsi" w:cstheme="minorHAnsi"/>
                    <w:sz w:val="22"/>
                    <w:szCs w:val="22"/>
                    <w:highlight w:val="cyan"/>
                  </w:rPr>
                  <w:delText>15.38</w:delText>
                </w:r>
              </w:del>
            </w:ins>
            <w:ins w:id="4049" w:author="Rost, Alexander" w:date="2024-07-30T18:15:00Z">
              <w:r w:rsidR="00C05C4A" w:rsidRPr="00C05C4A">
                <w:rPr>
                  <w:rFonts w:asciiTheme="minorHAnsi" w:hAnsiTheme="minorHAnsi" w:cstheme="minorHAnsi"/>
                  <w:sz w:val="22"/>
                  <w:szCs w:val="22"/>
                  <w:highlight w:val="cyan"/>
                </w:rPr>
                <w:t>20</w:t>
              </w:r>
            </w:ins>
          </w:p>
        </w:tc>
      </w:tr>
    </w:tbl>
    <w:p w14:paraId="11602DCC" w14:textId="77777777" w:rsidR="00E2004F" w:rsidRPr="007F28E2" w:rsidRDefault="00E2004F" w:rsidP="00E2004F">
      <w:pPr>
        <w:ind w:left="360"/>
        <w:rPr>
          <w:ins w:id="4050" w:author="Author"/>
          <w:rFonts w:asciiTheme="minorHAnsi" w:hAnsiTheme="minorHAnsi" w:cstheme="minorHAnsi"/>
          <w:sz w:val="22"/>
          <w:szCs w:val="22"/>
        </w:rPr>
      </w:pPr>
    </w:p>
    <w:p w14:paraId="31C9AC4C" w14:textId="37436853" w:rsidR="00E2004F" w:rsidRPr="007F28E2" w:rsidRDefault="00E2004F" w:rsidP="00E2004F">
      <w:pPr>
        <w:rPr>
          <w:ins w:id="4051" w:author="Author"/>
          <w:rFonts w:asciiTheme="minorHAnsi" w:hAnsiTheme="minorHAnsi" w:cstheme="minorHAnsi"/>
          <w:sz w:val="22"/>
          <w:szCs w:val="22"/>
        </w:rPr>
      </w:pPr>
      <w:ins w:id="4052" w:author="Author">
        <w:r w:rsidRPr="007F28E2">
          <w:rPr>
            <w:rFonts w:asciiTheme="minorHAnsi" w:hAnsiTheme="minorHAnsi" w:cstheme="minorHAnsi"/>
            <w:sz w:val="22"/>
            <w:szCs w:val="22"/>
          </w:rPr>
          <w:t xml:space="preserve">Case 4 – Gen 1 and Gen 2 chose </w:t>
        </w:r>
        <w:r>
          <w:rPr>
            <w:rFonts w:asciiTheme="minorHAnsi" w:hAnsiTheme="minorHAnsi" w:cstheme="minorHAnsi"/>
            <w:sz w:val="22"/>
            <w:szCs w:val="22"/>
          </w:rPr>
          <w:t>“</w:t>
        </w:r>
        <w:r w:rsidR="00A0133A">
          <w:rPr>
            <w:rFonts w:asciiTheme="minorHAnsi" w:hAnsiTheme="minorHAnsi" w:cstheme="minorHAnsi"/>
            <w:sz w:val="22"/>
            <w:szCs w:val="22"/>
          </w:rPr>
          <w:t>downgradable</w:t>
        </w:r>
        <w:r w:rsidRPr="007F28E2">
          <w:rPr>
            <w:rFonts w:asciiTheme="minorHAnsi" w:hAnsiTheme="minorHAnsi" w:cstheme="minorHAnsi"/>
            <w:sz w:val="22"/>
            <w:szCs w:val="22"/>
          </w:rPr>
          <w:t xml:space="preserve"> CNRIS</w:t>
        </w:r>
        <w:r>
          <w:rPr>
            <w:rFonts w:asciiTheme="minorHAnsi" w:hAnsiTheme="minorHAnsi" w:cstheme="minorHAnsi"/>
            <w:sz w:val="22"/>
            <w:szCs w:val="22"/>
          </w:rPr>
          <w: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2687C1E7" w14:textId="77777777" w:rsidTr="005A12D8">
        <w:trPr>
          <w:ins w:id="4053" w:author="Author"/>
        </w:trPr>
        <w:tc>
          <w:tcPr>
            <w:tcW w:w="2196" w:type="dxa"/>
          </w:tcPr>
          <w:p w14:paraId="20E3BA80" w14:textId="77777777" w:rsidR="004428FC" w:rsidRPr="007F28E2" w:rsidRDefault="004428FC" w:rsidP="004428FC">
            <w:pPr>
              <w:rPr>
                <w:ins w:id="4054" w:author="Author"/>
                <w:rFonts w:asciiTheme="minorHAnsi" w:hAnsiTheme="minorHAnsi" w:cstheme="minorHAnsi"/>
                <w:b/>
                <w:sz w:val="22"/>
                <w:szCs w:val="22"/>
              </w:rPr>
            </w:pPr>
            <w:ins w:id="4055" w:author="Author">
              <w:r w:rsidRPr="007F28E2">
                <w:rPr>
                  <w:rFonts w:asciiTheme="minorHAnsi" w:hAnsiTheme="minorHAnsi" w:cstheme="minorHAnsi"/>
                  <w:b/>
                  <w:sz w:val="22"/>
                  <w:szCs w:val="22"/>
                </w:rPr>
                <w:t>Project</w:t>
              </w:r>
            </w:ins>
          </w:p>
        </w:tc>
        <w:tc>
          <w:tcPr>
            <w:tcW w:w="2235" w:type="dxa"/>
          </w:tcPr>
          <w:p w14:paraId="5B7680A3" w14:textId="405E65AF" w:rsidR="004428FC" w:rsidRPr="007F28E2" w:rsidRDefault="004428FC" w:rsidP="004428FC">
            <w:pPr>
              <w:rPr>
                <w:ins w:id="4056" w:author="Author"/>
                <w:rFonts w:asciiTheme="minorHAnsi" w:hAnsiTheme="minorHAnsi" w:cstheme="minorHAnsi"/>
                <w:b/>
                <w:sz w:val="22"/>
                <w:szCs w:val="22"/>
              </w:rPr>
            </w:pPr>
            <w:ins w:id="405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6C31D9A2" w14:textId="7073EFDC" w:rsidR="004428FC" w:rsidRPr="007F28E2" w:rsidRDefault="004428FC" w:rsidP="004428FC">
            <w:pPr>
              <w:rPr>
                <w:ins w:id="4058" w:author="Author"/>
                <w:rFonts w:asciiTheme="minorHAnsi" w:hAnsiTheme="minorHAnsi" w:cstheme="minorHAnsi"/>
                <w:b/>
                <w:sz w:val="22"/>
                <w:szCs w:val="22"/>
              </w:rPr>
            </w:pPr>
            <w:ins w:id="405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4F7715AF" w14:textId="23232B6B" w:rsidR="004428FC" w:rsidRPr="007F28E2" w:rsidRDefault="004428FC" w:rsidP="004428FC">
            <w:pPr>
              <w:rPr>
                <w:ins w:id="4060" w:author="Author"/>
                <w:rFonts w:asciiTheme="minorHAnsi" w:hAnsiTheme="minorHAnsi" w:cstheme="minorHAnsi"/>
                <w:b/>
                <w:sz w:val="22"/>
                <w:szCs w:val="22"/>
              </w:rPr>
            </w:pPr>
            <w:ins w:id="4061" w:author="Author">
              <w:r>
                <w:rPr>
                  <w:rFonts w:asciiTheme="minorHAnsi" w:hAnsiTheme="minorHAnsi" w:cstheme="minorHAnsi"/>
                  <w:b/>
                  <w:sz w:val="22"/>
                  <w:szCs w:val="22"/>
                </w:rPr>
                <w:t>Project Cost Allocation</w:t>
              </w:r>
            </w:ins>
          </w:p>
        </w:tc>
      </w:tr>
      <w:tr w:rsidR="00E2004F" w:rsidRPr="007F28E2" w14:paraId="236EDE4D" w14:textId="77777777" w:rsidTr="005A12D8">
        <w:trPr>
          <w:ins w:id="4062" w:author="Author"/>
        </w:trPr>
        <w:tc>
          <w:tcPr>
            <w:tcW w:w="2196" w:type="dxa"/>
          </w:tcPr>
          <w:p w14:paraId="412680E7" w14:textId="5376F37E" w:rsidR="00E2004F" w:rsidRPr="007F28E2" w:rsidRDefault="00E2004F" w:rsidP="009A13C7">
            <w:pPr>
              <w:rPr>
                <w:ins w:id="4063" w:author="Author"/>
                <w:rFonts w:asciiTheme="minorHAnsi" w:hAnsiTheme="minorHAnsi" w:cstheme="minorHAnsi"/>
                <w:sz w:val="22"/>
                <w:szCs w:val="22"/>
              </w:rPr>
            </w:pPr>
            <w:ins w:id="4064" w:author="Author">
              <w:r w:rsidRPr="007F28E2">
                <w:rPr>
                  <w:rFonts w:asciiTheme="minorHAnsi" w:hAnsiTheme="minorHAnsi" w:cstheme="minorHAnsi"/>
                  <w:sz w:val="22"/>
                  <w:szCs w:val="22"/>
                </w:rPr>
                <w:t>Gen 1</w:t>
              </w:r>
            </w:ins>
            <w:ins w:id="4065" w:author="Rost, Alexander" w:date="2024-07-30T18:40:00Z">
              <w:r w:rsidR="009A13C7" w:rsidRPr="009A13C7">
                <w:rPr>
                  <w:rFonts w:asciiTheme="minorHAnsi" w:hAnsiTheme="minorHAnsi" w:cstheme="minorHAnsi"/>
                  <w:sz w:val="22"/>
                  <w:szCs w:val="22"/>
                  <w:highlight w:val="cyan"/>
                </w:rPr>
                <w:t>*</w:t>
              </w:r>
            </w:ins>
          </w:p>
        </w:tc>
        <w:tc>
          <w:tcPr>
            <w:tcW w:w="2235" w:type="dxa"/>
          </w:tcPr>
          <w:p w14:paraId="7D2BEA6B" w14:textId="3529A85D" w:rsidR="00E2004F" w:rsidRPr="007F28E2" w:rsidRDefault="00E2004F" w:rsidP="005A12D8">
            <w:pPr>
              <w:rPr>
                <w:ins w:id="4066" w:author="Author"/>
                <w:rFonts w:asciiTheme="minorHAnsi" w:hAnsiTheme="minorHAnsi" w:cstheme="minorHAnsi"/>
                <w:sz w:val="22"/>
                <w:szCs w:val="22"/>
              </w:rPr>
            </w:pPr>
            <w:ins w:id="4067" w:author="Author">
              <w:r w:rsidRPr="007F28E2">
                <w:rPr>
                  <w:rFonts w:asciiTheme="minorHAnsi" w:hAnsiTheme="minorHAnsi" w:cstheme="minorHAnsi"/>
                  <w:sz w:val="22"/>
                  <w:szCs w:val="22"/>
                </w:rPr>
                <w:t>N/A</w:t>
              </w:r>
            </w:ins>
          </w:p>
        </w:tc>
        <w:tc>
          <w:tcPr>
            <w:tcW w:w="2250" w:type="dxa"/>
          </w:tcPr>
          <w:p w14:paraId="18CCF62C" w14:textId="77777777" w:rsidR="00E2004F" w:rsidRPr="007F28E2" w:rsidRDefault="00E2004F" w:rsidP="005A12D8">
            <w:pPr>
              <w:rPr>
                <w:ins w:id="4068" w:author="Author"/>
                <w:rFonts w:asciiTheme="minorHAnsi" w:hAnsiTheme="minorHAnsi" w:cstheme="minorHAnsi"/>
                <w:sz w:val="22"/>
                <w:szCs w:val="22"/>
              </w:rPr>
            </w:pPr>
            <w:ins w:id="4069" w:author="Author">
              <w:r w:rsidRPr="007F28E2">
                <w:rPr>
                  <w:rFonts w:asciiTheme="minorHAnsi" w:hAnsiTheme="minorHAnsi" w:cstheme="minorHAnsi"/>
                  <w:sz w:val="22"/>
                  <w:szCs w:val="22"/>
                </w:rPr>
                <w:t>N/A</w:t>
              </w:r>
            </w:ins>
          </w:p>
        </w:tc>
        <w:tc>
          <w:tcPr>
            <w:tcW w:w="2309" w:type="dxa"/>
          </w:tcPr>
          <w:p w14:paraId="0A0CADA9" w14:textId="77777777" w:rsidR="00E2004F" w:rsidRPr="007F28E2" w:rsidRDefault="00E2004F" w:rsidP="005A12D8">
            <w:pPr>
              <w:rPr>
                <w:ins w:id="4070" w:author="Author"/>
                <w:rFonts w:asciiTheme="minorHAnsi" w:hAnsiTheme="minorHAnsi" w:cstheme="minorHAnsi"/>
                <w:sz w:val="22"/>
                <w:szCs w:val="22"/>
              </w:rPr>
            </w:pPr>
            <w:ins w:id="4071" w:author="Author">
              <w:r w:rsidRPr="007F28E2">
                <w:rPr>
                  <w:rFonts w:asciiTheme="minorHAnsi" w:hAnsiTheme="minorHAnsi" w:cstheme="minorHAnsi"/>
                  <w:sz w:val="22"/>
                  <w:szCs w:val="22"/>
                </w:rPr>
                <w:t>N/A</w:t>
              </w:r>
            </w:ins>
          </w:p>
        </w:tc>
      </w:tr>
      <w:tr w:rsidR="00E2004F" w:rsidRPr="007F28E2" w14:paraId="6F977D6B" w14:textId="77777777" w:rsidTr="005A12D8">
        <w:trPr>
          <w:ins w:id="4072" w:author="Author"/>
        </w:trPr>
        <w:tc>
          <w:tcPr>
            <w:tcW w:w="2196" w:type="dxa"/>
          </w:tcPr>
          <w:p w14:paraId="6F52E266" w14:textId="74E5063B" w:rsidR="00E2004F" w:rsidRPr="007F28E2" w:rsidRDefault="00E2004F" w:rsidP="005A12D8">
            <w:pPr>
              <w:rPr>
                <w:ins w:id="4073" w:author="Author"/>
                <w:rFonts w:asciiTheme="minorHAnsi" w:hAnsiTheme="minorHAnsi" w:cstheme="minorHAnsi"/>
                <w:sz w:val="22"/>
                <w:szCs w:val="22"/>
              </w:rPr>
            </w:pPr>
            <w:ins w:id="4074" w:author="Author">
              <w:r w:rsidRPr="007F28E2">
                <w:rPr>
                  <w:rFonts w:asciiTheme="minorHAnsi" w:hAnsiTheme="minorHAnsi" w:cstheme="minorHAnsi"/>
                  <w:sz w:val="22"/>
                  <w:szCs w:val="22"/>
                </w:rPr>
                <w:t>Gen 2</w:t>
              </w:r>
            </w:ins>
            <w:ins w:id="4075" w:author="Rost, Alexander" w:date="2024-07-30T18:40:00Z">
              <w:r w:rsidR="009A13C7" w:rsidRPr="000D7145">
                <w:rPr>
                  <w:rFonts w:asciiTheme="minorHAnsi" w:hAnsiTheme="minorHAnsi" w:cstheme="minorHAnsi"/>
                  <w:sz w:val="22"/>
                  <w:szCs w:val="22"/>
                  <w:highlight w:val="cyan"/>
                </w:rPr>
                <w:t>*</w:t>
              </w:r>
              <w:r w:rsidR="009A13C7" w:rsidRPr="009A13C7">
                <w:rPr>
                  <w:rFonts w:asciiTheme="minorHAnsi" w:hAnsiTheme="minorHAnsi" w:cstheme="minorHAnsi"/>
                  <w:sz w:val="22"/>
                  <w:szCs w:val="22"/>
                  <w:highlight w:val="cyan"/>
                </w:rPr>
                <w:t>*</w:t>
              </w:r>
            </w:ins>
          </w:p>
        </w:tc>
        <w:tc>
          <w:tcPr>
            <w:tcW w:w="2235" w:type="dxa"/>
          </w:tcPr>
          <w:p w14:paraId="59C44642" w14:textId="222883C8" w:rsidR="00E2004F" w:rsidRPr="007F28E2" w:rsidRDefault="00E2004F" w:rsidP="00C05C4A">
            <w:pPr>
              <w:rPr>
                <w:ins w:id="4076" w:author="Author"/>
                <w:rFonts w:asciiTheme="minorHAnsi" w:hAnsiTheme="minorHAnsi" w:cstheme="minorHAnsi"/>
                <w:sz w:val="22"/>
                <w:szCs w:val="22"/>
              </w:rPr>
            </w:pPr>
            <w:ins w:id="4077" w:author="Author">
              <w:r w:rsidRPr="007F28E2">
                <w:rPr>
                  <w:rFonts w:asciiTheme="minorHAnsi" w:hAnsiTheme="minorHAnsi" w:cstheme="minorHAnsi"/>
                  <w:sz w:val="22"/>
                  <w:szCs w:val="22"/>
                </w:rPr>
                <w:t>0.</w:t>
              </w:r>
            </w:ins>
            <w:ins w:id="4078" w:author="Rost, Alexander" w:date="2024-07-30T18:16:00Z">
              <w:r w:rsidR="00C05C4A" w:rsidRPr="009A13C7">
                <w:rPr>
                  <w:rFonts w:asciiTheme="minorHAnsi" w:hAnsiTheme="minorHAnsi" w:cstheme="minorHAnsi"/>
                  <w:sz w:val="22"/>
                  <w:szCs w:val="22"/>
                  <w:highlight w:val="cyan"/>
                </w:rPr>
                <w:t>10</w:t>
              </w:r>
            </w:ins>
            <w:ins w:id="4079" w:author="Author">
              <w:del w:id="4080" w:author="Rost, Alexander" w:date="2024-07-30T18:16:00Z">
                <w:r w:rsidRPr="009A13C7" w:rsidDel="00C05C4A">
                  <w:rPr>
                    <w:rFonts w:asciiTheme="minorHAnsi" w:hAnsiTheme="minorHAnsi" w:cstheme="minorHAnsi"/>
                    <w:sz w:val="22"/>
                    <w:szCs w:val="22"/>
                    <w:highlight w:val="cyan"/>
                  </w:rPr>
                  <w:delText>08</w:delText>
                </w:r>
              </w:del>
              <w:r w:rsidRPr="007F28E2">
                <w:rPr>
                  <w:rFonts w:asciiTheme="minorHAnsi" w:hAnsiTheme="minorHAnsi" w:cstheme="minorHAnsi"/>
                  <w:sz w:val="22"/>
                  <w:szCs w:val="22"/>
                </w:rPr>
                <w:t xml:space="preserve">*400 = </w:t>
              </w:r>
              <w:del w:id="4081" w:author="Rost, Alexander" w:date="2024-07-30T18:16:00Z">
                <w:r w:rsidRPr="009A13C7" w:rsidDel="00C05C4A">
                  <w:rPr>
                    <w:rFonts w:asciiTheme="minorHAnsi" w:hAnsiTheme="minorHAnsi" w:cstheme="minorHAnsi"/>
                    <w:sz w:val="22"/>
                    <w:szCs w:val="22"/>
                    <w:highlight w:val="cyan"/>
                  </w:rPr>
                  <w:delText>32</w:delText>
                </w:r>
              </w:del>
            </w:ins>
            <w:ins w:id="4082" w:author="Rost, Alexander" w:date="2024-07-30T18:16:00Z">
              <w:r w:rsidR="00C05C4A" w:rsidRPr="009A13C7">
                <w:rPr>
                  <w:rFonts w:asciiTheme="minorHAnsi" w:hAnsiTheme="minorHAnsi" w:cstheme="minorHAnsi"/>
                  <w:sz w:val="22"/>
                  <w:szCs w:val="22"/>
                  <w:highlight w:val="cyan"/>
                </w:rPr>
                <w:t>40</w:t>
              </w:r>
            </w:ins>
            <w:ins w:id="4083" w:author="Author">
              <w:r w:rsidRPr="007F28E2">
                <w:rPr>
                  <w:rFonts w:asciiTheme="minorHAnsi" w:hAnsiTheme="minorHAnsi" w:cstheme="minorHAnsi"/>
                  <w:sz w:val="22"/>
                  <w:szCs w:val="22"/>
                </w:rPr>
                <w:t xml:space="preserve"> MW</w:t>
              </w:r>
            </w:ins>
          </w:p>
        </w:tc>
        <w:tc>
          <w:tcPr>
            <w:tcW w:w="2250" w:type="dxa"/>
          </w:tcPr>
          <w:p w14:paraId="59C83EB2" w14:textId="3F6A330B" w:rsidR="00E2004F" w:rsidRPr="007F28E2" w:rsidRDefault="00E2004F" w:rsidP="00C05C4A">
            <w:pPr>
              <w:rPr>
                <w:ins w:id="4084" w:author="Author"/>
                <w:rFonts w:asciiTheme="minorHAnsi" w:hAnsiTheme="minorHAnsi" w:cstheme="minorHAnsi"/>
                <w:sz w:val="22"/>
                <w:szCs w:val="22"/>
              </w:rPr>
            </w:pPr>
            <w:ins w:id="4085" w:author="Author">
              <w:del w:id="4086" w:author="Rost, Alexander" w:date="2024-07-30T18:17:00Z">
                <w:r w:rsidRPr="009A13C7" w:rsidDel="00C05C4A">
                  <w:rPr>
                    <w:rFonts w:asciiTheme="minorHAnsi" w:hAnsiTheme="minorHAnsi" w:cstheme="minorHAnsi"/>
                    <w:sz w:val="22"/>
                    <w:szCs w:val="22"/>
                    <w:highlight w:val="cyan"/>
                  </w:rPr>
                  <w:delText>32</w:delText>
                </w:r>
              </w:del>
            </w:ins>
            <w:ins w:id="4087" w:author="Rost, Alexander" w:date="2024-07-30T18:17:00Z">
              <w:r w:rsidR="00C05C4A" w:rsidRPr="009A13C7">
                <w:rPr>
                  <w:rFonts w:asciiTheme="minorHAnsi" w:hAnsiTheme="minorHAnsi" w:cstheme="minorHAnsi"/>
                  <w:sz w:val="22"/>
                  <w:szCs w:val="22"/>
                  <w:highlight w:val="cyan"/>
                </w:rPr>
                <w:t>40</w:t>
              </w:r>
            </w:ins>
            <w:ins w:id="4088" w:author="Author">
              <w:r w:rsidRPr="007F28E2">
                <w:rPr>
                  <w:rFonts w:asciiTheme="minorHAnsi" w:hAnsiTheme="minorHAnsi" w:cstheme="minorHAnsi"/>
                  <w:sz w:val="22"/>
                  <w:szCs w:val="22"/>
                </w:rPr>
                <w:t>/(</w:t>
              </w:r>
              <w:del w:id="4089" w:author="Rost, Alexander" w:date="2024-07-30T18:17:00Z">
                <w:r w:rsidRPr="009A13C7" w:rsidDel="00C05C4A">
                  <w:rPr>
                    <w:rFonts w:asciiTheme="minorHAnsi" w:hAnsiTheme="minorHAnsi" w:cstheme="minorHAnsi"/>
                    <w:sz w:val="22"/>
                    <w:szCs w:val="22"/>
                    <w:highlight w:val="cyan"/>
                  </w:rPr>
                  <w:delText>32</w:delText>
                </w:r>
              </w:del>
            </w:ins>
            <w:ins w:id="4090" w:author="Rost, Alexander" w:date="2024-07-30T18:17:00Z">
              <w:r w:rsidR="00C05C4A" w:rsidRPr="009A13C7">
                <w:rPr>
                  <w:rFonts w:asciiTheme="minorHAnsi" w:hAnsiTheme="minorHAnsi" w:cstheme="minorHAnsi"/>
                  <w:sz w:val="22"/>
                  <w:szCs w:val="22"/>
                  <w:highlight w:val="cyan"/>
                </w:rPr>
                <w:t>40</w:t>
              </w:r>
            </w:ins>
            <w:ins w:id="4091" w:author="Author">
              <w:r w:rsidRPr="007F28E2">
                <w:rPr>
                  <w:rFonts w:asciiTheme="minorHAnsi" w:hAnsiTheme="minorHAnsi" w:cstheme="minorHAnsi"/>
                  <w:sz w:val="22"/>
                  <w:szCs w:val="22"/>
                </w:rPr>
                <w:t>) = 100.00%</w:t>
              </w:r>
            </w:ins>
          </w:p>
        </w:tc>
        <w:tc>
          <w:tcPr>
            <w:tcW w:w="2309" w:type="dxa"/>
          </w:tcPr>
          <w:p w14:paraId="721A2201" w14:textId="07E936DE" w:rsidR="00E2004F" w:rsidRPr="007F28E2" w:rsidRDefault="00E2004F" w:rsidP="00C05C4A">
            <w:pPr>
              <w:rPr>
                <w:ins w:id="4092" w:author="Author"/>
                <w:rFonts w:asciiTheme="minorHAnsi" w:hAnsiTheme="minorHAnsi" w:cstheme="minorHAnsi"/>
                <w:sz w:val="22"/>
                <w:szCs w:val="22"/>
              </w:rPr>
            </w:pPr>
            <w:ins w:id="4093" w:author="Author">
              <w:r w:rsidRPr="007F28E2">
                <w:rPr>
                  <w:rFonts w:asciiTheme="minorHAnsi" w:hAnsiTheme="minorHAnsi" w:cstheme="minorHAnsi"/>
                  <w:sz w:val="22"/>
                  <w:szCs w:val="22"/>
                </w:rPr>
                <w:t>1.00*$</w:t>
              </w:r>
              <w:del w:id="4094" w:author="Rost, Alexander" w:date="2024-07-30T18:19:00Z">
                <w:r w:rsidRPr="009A13C7" w:rsidDel="00C05C4A">
                  <w:rPr>
                    <w:rFonts w:asciiTheme="minorHAnsi" w:hAnsiTheme="minorHAnsi" w:cstheme="minorHAnsi"/>
                    <w:sz w:val="22"/>
                    <w:szCs w:val="22"/>
                    <w:highlight w:val="cyan"/>
                  </w:rPr>
                  <w:delText>25</w:delText>
                </w:r>
              </w:del>
            </w:ins>
            <w:ins w:id="4095" w:author="Rost, Alexander" w:date="2024-07-30T18:19:00Z">
              <w:r w:rsidR="00C05C4A" w:rsidRPr="009A13C7">
                <w:rPr>
                  <w:rFonts w:asciiTheme="minorHAnsi" w:hAnsiTheme="minorHAnsi" w:cstheme="minorHAnsi"/>
                  <w:sz w:val="22"/>
                  <w:szCs w:val="22"/>
                  <w:highlight w:val="cyan"/>
                </w:rPr>
                <w:t>30</w:t>
              </w:r>
            </w:ins>
            <w:ins w:id="4096" w:author="Author">
              <w:r w:rsidRPr="007F28E2">
                <w:rPr>
                  <w:rFonts w:asciiTheme="minorHAnsi" w:hAnsiTheme="minorHAnsi" w:cstheme="minorHAnsi"/>
                  <w:sz w:val="22"/>
                  <w:szCs w:val="22"/>
                </w:rPr>
                <w:t xml:space="preserve"> = $</w:t>
              </w:r>
              <w:del w:id="4097" w:author="Rost, Alexander" w:date="2024-07-30T18:19:00Z">
                <w:r w:rsidRPr="009A13C7" w:rsidDel="00C05C4A">
                  <w:rPr>
                    <w:rFonts w:asciiTheme="minorHAnsi" w:hAnsiTheme="minorHAnsi" w:cstheme="minorHAnsi"/>
                    <w:sz w:val="22"/>
                    <w:szCs w:val="22"/>
                    <w:highlight w:val="cyan"/>
                  </w:rPr>
                  <w:delText>25</w:delText>
                </w:r>
              </w:del>
            </w:ins>
            <w:ins w:id="4098" w:author="Rost, Alexander" w:date="2024-07-30T18:19:00Z">
              <w:r w:rsidR="00C05C4A" w:rsidRPr="009A13C7">
                <w:rPr>
                  <w:rFonts w:asciiTheme="minorHAnsi" w:hAnsiTheme="minorHAnsi" w:cstheme="minorHAnsi"/>
                  <w:sz w:val="22"/>
                  <w:szCs w:val="22"/>
                  <w:highlight w:val="cyan"/>
                </w:rPr>
                <w:t>30</w:t>
              </w:r>
            </w:ins>
          </w:p>
        </w:tc>
      </w:tr>
    </w:tbl>
    <w:p w14:paraId="21B351DB" w14:textId="53A679FC" w:rsidR="00E2004F" w:rsidDel="009A13C7" w:rsidRDefault="00E2004F" w:rsidP="009A13C7">
      <w:pPr>
        <w:rPr>
          <w:ins w:id="4099" w:author="Author"/>
          <w:del w:id="4100" w:author="Rost, Alexander" w:date="2024-07-30T18:39:00Z"/>
        </w:rPr>
      </w:pPr>
    </w:p>
    <w:p w14:paraId="6493F76D" w14:textId="0C1EE280" w:rsidR="00D565D2" w:rsidRPr="009A13C7" w:rsidRDefault="009A13C7" w:rsidP="00D565D2">
      <w:pPr>
        <w:pStyle w:val="FootnoteText"/>
        <w:widowControl/>
        <w:ind w:left="360" w:hanging="360"/>
        <w:rPr>
          <w:ins w:id="4101" w:author="Rost, Alexander" w:date="2024-07-30T18:38:00Z"/>
          <w:rFonts w:asciiTheme="minorHAnsi" w:hAnsiTheme="minorHAnsi" w:cstheme="minorHAnsi"/>
          <w:sz w:val="18"/>
          <w:szCs w:val="18"/>
          <w:highlight w:val="cyan"/>
        </w:rPr>
      </w:pPr>
      <w:ins w:id="4102" w:author="Rost, Alexander" w:date="2024-07-30T18:37:00Z">
        <w:r w:rsidRPr="009A13C7">
          <w:rPr>
            <w:rFonts w:asciiTheme="minorHAnsi" w:hAnsiTheme="minorHAnsi" w:cstheme="minorHAnsi"/>
            <w:sz w:val="18"/>
            <w:szCs w:val="18"/>
            <w:highlight w:val="cyan"/>
          </w:rPr>
          <w:t xml:space="preserve">*Gen 1 </w:t>
        </w:r>
        <w:r w:rsidR="00E9564C">
          <w:rPr>
            <w:rFonts w:asciiTheme="minorHAnsi" w:hAnsiTheme="minorHAnsi" w:cstheme="minorHAnsi"/>
            <w:sz w:val="18"/>
            <w:szCs w:val="18"/>
            <w:highlight w:val="cyan"/>
          </w:rPr>
          <w:t xml:space="preserve">is automatically downgraded to </w:t>
        </w:r>
        <w:r w:rsidRPr="009A13C7">
          <w:rPr>
            <w:rFonts w:asciiTheme="minorHAnsi" w:hAnsiTheme="minorHAnsi" w:cstheme="minorHAnsi"/>
            <w:sz w:val="18"/>
            <w:szCs w:val="18"/>
            <w:highlight w:val="cyan"/>
          </w:rPr>
          <w:t>NRIS because overloads were only seen for CCIS analysis</w:t>
        </w:r>
      </w:ins>
      <w:ins w:id="4103" w:author="Rost, Alexander" w:date="2024-07-30T18:39:00Z">
        <w:r w:rsidRPr="009A13C7">
          <w:rPr>
            <w:rFonts w:asciiTheme="minorHAnsi" w:hAnsiTheme="minorHAnsi" w:cstheme="minorHAnsi"/>
            <w:sz w:val="18"/>
            <w:szCs w:val="18"/>
            <w:highlight w:val="cyan"/>
          </w:rPr>
          <w:t>.</w:t>
        </w:r>
      </w:ins>
    </w:p>
    <w:p w14:paraId="6E61E3AE" w14:textId="2C1326B8" w:rsidR="009A13C7" w:rsidRPr="009A13C7" w:rsidRDefault="009A13C7" w:rsidP="00D565D2">
      <w:pPr>
        <w:pStyle w:val="FootnoteText"/>
        <w:widowControl/>
        <w:ind w:left="360" w:hanging="360"/>
        <w:rPr>
          <w:ins w:id="4104" w:author="Abigail Krich" w:date="2024-07-18T15:19:00Z"/>
          <w:rFonts w:asciiTheme="minorHAnsi" w:hAnsiTheme="minorHAnsi" w:cstheme="minorHAnsi"/>
          <w:sz w:val="18"/>
          <w:szCs w:val="18"/>
        </w:rPr>
      </w:pPr>
      <w:ins w:id="4105" w:author="Rost, Alexander" w:date="2024-07-30T18:38:00Z">
        <w:r w:rsidRPr="009A13C7">
          <w:rPr>
            <w:rFonts w:asciiTheme="minorHAnsi" w:hAnsiTheme="minorHAnsi" w:cstheme="minorHAnsi"/>
            <w:sz w:val="18"/>
            <w:szCs w:val="18"/>
            <w:highlight w:val="cyan"/>
          </w:rPr>
          <w:t xml:space="preserve">**Gen 2 is not automatically downgraded to NRIS </w:t>
        </w:r>
      </w:ins>
      <w:ins w:id="4106" w:author="Rost, Alexander" w:date="2024-08-06T19:02:00Z">
        <w:r w:rsidR="00E9564C" w:rsidRPr="009A13C7">
          <w:rPr>
            <w:rFonts w:asciiTheme="minorHAnsi" w:hAnsiTheme="minorHAnsi" w:cstheme="minorHAnsi"/>
            <w:sz w:val="18"/>
            <w:szCs w:val="18"/>
            <w:highlight w:val="cyan"/>
          </w:rPr>
          <w:t xml:space="preserve">because </w:t>
        </w:r>
        <w:r w:rsidR="00E9564C">
          <w:rPr>
            <w:rFonts w:asciiTheme="minorHAnsi" w:hAnsiTheme="minorHAnsi" w:cstheme="minorHAnsi"/>
            <w:sz w:val="18"/>
            <w:szCs w:val="18"/>
            <w:highlight w:val="cyan"/>
          </w:rPr>
          <w:t xml:space="preserve">all </w:t>
        </w:r>
        <w:r w:rsidR="00E9564C" w:rsidRPr="009A13C7">
          <w:rPr>
            <w:rFonts w:asciiTheme="minorHAnsi" w:hAnsiTheme="minorHAnsi" w:cstheme="minorHAnsi"/>
            <w:sz w:val="18"/>
            <w:szCs w:val="18"/>
            <w:highlight w:val="cyan"/>
          </w:rPr>
          <w:t xml:space="preserve">overloads </w:t>
        </w:r>
        <w:r w:rsidR="00E9564C">
          <w:rPr>
            <w:rFonts w:asciiTheme="minorHAnsi" w:hAnsiTheme="minorHAnsi" w:cstheme="minorHAnsi"/>
            <w:sz w:val="18"/>
            <w:szCs w:val="18"/>
            <w:highlight w:val="cyan"/>
          </w:rPr>
          <w:t>seen in</w:t>
        </w:r>
        <w:r w:rsidR="00E9564C" w:rsidRPr="009A13C7">
          <w:rPr>
            <w:rFonts w:asciiTheme="minorHAnsi" w:hAnsiTheme="minorHAnsi" w:cstheme="minorHAnsi"/>
            <w:sz w:val="18"/>
            <w:szCs w:val="18"/>
            <w:highlight w:val="cyan"/>
          </w:rPr>
          <w:t xml:space="preserve"> CCIS</w:t>
        </w:r>
        <w:r w:rsidR="00E9564C">
          <w:rPr>
            <w:rFonts w:asciiTheme="minorHAnsi" w:hAnsiTheme="minorHAnsi" w:cstheme="minorHAnsi"/>
            <w:sz w:val="18"/>
            <w:szCs w:val="18"/>
            <w:highlight w:val="cyan"/>
          </w:rPr>
          <w:t xml:space="preserve"> analyses were also seen in </w:t>
        </w:r>
        <w:r w:rsidR="00E9564C" w:rsidRPr="009A13C7">
          <w:rPr>
            <w:rFonts w:asciiTheme="minorHAnsi" w:hAnsiTheme="minorHAnsi" w:cstheme="minorHAnsi"/>
            <w:sz w:val="18"/>
            <w:szCs w:val="18"/>
            <w:highlight w:val="cyan"/>
          </w:rPr>
          <w:t>NCIS analyses</w:t>
        </w:r>
      </w:ins>
      <w:ins w:id="4107" w:author="Rost, Alexander" w:date="2024-07-30T18:39:00Z">
        <w:r w:rsidRPr="009A13C7">
          <w:rPr>
            <w:rFonts w:asciiTheme="minorHAnsi" w:hAnsiTheme="minorHAnsi" w:cstheme="minorHAnsi"/>
            <w:sz w:val="18"/>
            <w:szCs w:val="18"/>
            <w:highlight w:val="cyan"/>
          </w:rPr>
          <w:t>.</w:t>
        </w:r>
      </w:ins>
    </w:p>
    <w:p w14:paraId="77580C42" w14:textId="77777777" w:rsidR="00E2004F" w:rsidRDefault="00E2004F" w:rsidP="00E2004F">
      <w:pPr>
        <w:pStyle w:val="FootnoteText"/>
        <w:widowControl/>
        <w:ind w:left="360" w:hanging="360"/>
        <w:rPr>
          <w:ins w:id="4108" w:author="Author"/>
          <w:rFonts w:asciiTheme="minorHAnsi" w:hAnsiTheme="minorHAnsi"/>
          <w:sz w:val="22"/>
          <w:szCs w:val="22"/>
        </w:rPr>
      </w:pPr>
    </w:p>
    <w:p w14:paraId="07DB27AE" w14:textId="1EE50C39" w:rsidR="00E2004F" w:rsidRPr="00F135A1" w:rsidRDefault="00E2004F" w:rsidP="00E2004F">
      <w:pPr>
        <w:pStyle w:val="FootnoteText"/>
        <w:widowControl/>
        <w:rPr>
          <w:ins w:id="4109" w:author="Author"/>
          <w:rFonts w:asciiTheme="minorHAnsi" w:hAnsiTheme="minorHAnsi" w:cstheme="minorHAnsi"/>
          <w:i/>
          <w:sz w:val="22"/>
          <w:szCs w:val="22"/>
          <w:u w:val="single"/>
        </w:rPr>
      </w:pPr>
      <w:ins w:id="4110" w:author="Author">
        <w:r w:rsidRPr="00F135A1">
          <w:rPr>
            <w:rFonts w:asciiTheme="minorHAnsi" w:hAnsiTheme="minorHAnsi" w:cstheme="minorHAnsi"/>
            <w:i/>
            <w:sz w:val="22"/>
            <w:szCs w:val="22"/>
            <w:u w:val="single"/>
          </w:rPr>
          <w:t xml:space="preserve">Example </w:t>
        </w:r>
        <w:del w:id="4111" w:author="Rost, Alexander" w:date="2024-07-30T22:09:00Z">
          <w:r w:rsidR="009A64CA" w:rsidRPr="00185BD6" w:rsidDel="00185BD6">
            <w:rPr>
              <w:rFonts w:asciiTheme="minorHAnsi" w:hAnsiTheme="minorHAnsi" w:cstheme="minorHAnsi"/>
              <w:i/>
              <w:sz w:val="22"/>
              <w:szCs w:val="22"/>
              <w:highlight w:val="cyan"/>
              <w:u w:val="single"/>
            </w:rPr>
            <w:delText>5</w:delText>
          </w:r>
        </w:del>
      </w:ins>
      <w:ins w:id="4112" w:author="Rost, Alexander" w:date="2024-07-30T22:09:00Z">
        <w:r w:rsidR="00185BD6" w:rsidRPr="00185BD6">
          <w:rPr>
            <w:rFonts w:asciiTheme="minorHAnsi" w:hAnsiTheme="minorHAnsi" w:cstheme="minorHAnsi"/>
            <w:i/>
            <w:sz w:val="22"/>
            <w:szCs w:val="22"/>
            <w:highlight w:val="cyan"/>
            <w:u w:val="single"/>
          </w:rPr>
          <w:t>6</w:t>
        </w:r>
      </w:ins>
      <w:ins w:id="4113" w:author="Author">
        <w:r w:rsidRPr="00F135A1">
          <w:rPr>
            <w:rFonts w:asciiTheme="minorHAnsi" w:hAnsiTheme="minorHAnsi" w:cstheme="minorHAnsi"/>
            <w:i/>
            <w:sz w:val="22"/>
            <w:szCs w:val="22"/>
            <w:u w:val="single"/>
          </w:rPr>
          <w:t xml:space="preserve"> (Three Projects, Two Elements with Non-Overlapping Thermal Violations from NCIS, Common Upgrade)</w:t>
        </w:r>
      </w:ins>
    </w:p>
    <w:p w14:paraId="7D8E00AB" w14:textId="77777777" w:rsidR="00E2004F" w:rsidRDefault="00E2004F" w:rsidP="00E2004F">
      <w:pPr>
        <w:pStyle w:val="FootnoteText"/>
        <w:widowControl/>
        <w:rPr>
          <w:ins w:id="4114" w:author="Author"/>
          <w:rFonts w:asciiTheme="minorHAnsi" w:hAnsiTheme="minorHAnsi" w:cstheme="minorHAnsi"/>
          <w:sz w:val="22"/>
          <w:szCs w:val="22"/>
        </w:rPr>
      </w:pPr>
    </w:p>
    <w:p w14:paraId="4BBCA4BE" w14:textId="381B959D" w:rsidR="00E2004F" w:rsidRDefault="00E2004F" w:rsidP="00E2004F">
      <w:pPr>
        <w:pStyle w:val="FootnoteText"/>
        <w:widowControl/>
        <w:rPr>
          <w:ins w:id="4115" w:author="Author"/>
          <w:rFonts w:asciiTheme="minorHAnsi" w:hAnsiTheme="minorHAnsi" w:cstheme="minorHAnsi"/>
          <w:sz w:val="22"/>
          <w:szCs w:val="22"/>
        </w:rPr>
      </w:pPr>
      <w:ins w:id="4116"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w:t>
        </w:r>
        <w:r w:rsidR="00174016">
          <w:rPr>
            <w:rFonts w:asciiTheme="minorHAnsi" w:hAnsiTheme="minorHAnsi" w:cstheme="minorHAnsi"/>
            <w:sz w:val="22"/>
            <w:szCs w:val="22"/>
          </w:rPr>
          <w:t xml:space="preserve">for a System Network Upgrade </w:t>
        </w:r>
        <w:r>
          <w:rPr>
            <w:rFonts w:asciiTheme="minorHAnsi" w:hAnsiTheme="minorHAnsi" w:cstheme="minorHAnsi"/>
            <w:sz w:val="22"/>
            <w:szCs w:val="22"/>
          </w:rPr>
          <w:t>to address thermal violations on different elements, where there is no overlap between the violations and the projects causing them, and where a common upgrade is identified</w:t>
        </w:r>
        <w:r w:rsidR="000E6359">
          <w:rPr>
            <w:rFonts w:asciiTheme="minorHAnsi" w:hAnsiTheme="minorHAnsi" w:cstheme="minorHAnsi"/>
            <w:sz w:val="22"/>
            <w:szCs w:val="22"/>
          </w:rPr>
          <w:t xml:space="preserve"> to address all the violations</w:t>
        </w:r>
        <w:r>
          <w:rPr>
            <w:rFonts w:asciiTheme="minorHAnsi" w:hAnsiTheme="minorHAnsi" w:cstheme="minorHAnsi"/>
            <w:sz w:val="22"/>
            <w:szCs w:val="22"/>
          </w:rPr>
          <w:t>.</w:t>
        </w:r>
      </w:ins>
    </w:p>
    <w:p w14:paraId="1F08FA59" w14:textId="77777777" w:rsidR="00E2004F" w:rsidRDefault="00E2004F" w:rsidP="00E2004F">
      <w:pPr>
        <w:pStyle w:val="FootnoteText"/>
        <w:widowControl/>
        <w:rPr>
          <w:ins w:id="4117" w:author="Author"/>
          <w:rFonts w:asciiTheme="minorHAnsi" w:hAnsiTheme="minorHAnsi" w:cstheme="minorHAnsi"/>
          <w:sz w:val="22"/>
          <w:szCs w:val="22"/>
        </w:rPr>
      </w:pPr>
    </w:p>
    <w:p w14:paraId="3678DC55" w14:textId="77777777" w:rsidR="00E2004F" w:rsidRDefault="00E2004F" w:rsidP="00E2004F">
      <w:pPr>
        <w:pStyle w:val="FootnoteText"/>
        <w:widowControl/>
        <w:rPr>
          <w:ins w:id="4118" w:author="Author"/>
          <w:rFonts w:asciiTheme="minorHAnsi" w:hAnsiTheme="minorHAnsi" w:cstheme="minorHAnsi"/>
          <w:sz w:val="22"/>
          <w:szCs w:val="22"/>
        </w:rPr>
      </w:pPr>
      <w:ins w:id="4119" w:author="Author">
        <w:r>
          <w:rPr>
            <w:rFonts w:asciiTheme="minorHAnsi" w:hAnsiTheme="minorHAnsi" w:cstheme="minorHAnsi"/>
            <w:sz w:val="22"/>
            <w:szCs w:val="22"/>
          </w:rPr>
          <w:t>In this example, three generators are seeking to interconnect at different points on the system:</w:t>
        </w:r>
      </w:ins>
    </w:p>
    <w:p w14:paraId="55A984F7" w14:textId="77777777" w:rsidR="00E2004F" w:rsidRDefault="00E2004F" w:rsidP="00E2004F">
      <w:pPr>
        <w:pStyle w:val="FootnoteText"/>
        <w:widowControl/>
        <w:numPr>
          <w:ilvl w:val="0"/>
          <w:numId w:val="79"/>
        </w:numPr>
        <w:rPr>
          <w:ins w:id="4120" w:author="Author"/>
          <w:rFonts w:asciiTheme="minorHAnsi" w:hAnsiTheme="minorHAnsi" w:cstheme="minorHAnsi"/>
          <w:sz w:val="22"/>
          <w:szCs w:val="22"/>
        </w:rPr>
      </w:pPr>
      <w:ins w:id="4121" w:author="Author">
        <w:r>
          <w:rPr>
            <w:rFonts w:asciiTheme="minorHAnsi" w:hAnsiTheme="minorHAnsi" w:cstheme="minorHAnsi"/>
            <w:sz w:val="22"/>
            <w:szCs w:val="22"/>
          </w:rPr>
          <w:t>Facilities seeking to interconnect:</w:t>
        </w:r>
      </w:ins>
    </w:p>
    <w:p w14:paraId="635EDAA2" w14:textId="77777777" w:rsidR="00E2004F" w:rsidRPr="00A82BEE" w:rsidRDefault="00E2004F" w:rsidP="00E2004F">
      <w:pPr>
        <w:pStyle w:val="FootnoteText"/>
        <w:widowControl/>
        <w:numPr>
          <w:ilvl w:val="1"/>
          <w:numId w:val="78"/>
        </w:numPr>
        <w:rPr>
          <w:ins w:id="4122" w:author="Author"/>
          <w:rFonts w:asciiTheme="minorHAnsi" w:hAnsiTheme="minorHAnsi" w:cstheme="minorHAnsi"/>
          <w:sz w:val="22"/>
          <w:szCs w:val="22"/>
        </w:rPr>
      </w:pPr>
      <w:ins w:id="4123"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8F67010" w14:textId="77777777" w:rsidR="00E2004F" w:rsidRDefault="00E2004F" w:rsidP="00E2004F">
      <w:pPr>
        <w:pStyle w:val="FootnoteText"/>
        <w:widowControl/>
        <w:numPr>
          <w:ilvl w:val="1"/>
          <w:numId w:val="78"/>
        </w:numPr>
        <w:rPr>
          <w:ins w:id="4124" w:author="Author"/>
          <w:rFonts w:asciiTheme="minorHAnsi" w:hAnsiTheme="minorHAnsi" w:cstheme="minorHAnsi"/>
          <w:sz w:val="22"/>
          <w:szCs w:val="22"/>
        </w:rPr>
      </w:pPr>
      <w:ins w:id="4125"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3135EF47" w14:textId="77777777" w:rsidR="00E2004F" w:rsidRPr="00A82BEE" w:rsidRDefault="00E2004F" w:rsidP="00E2004F">
      <w:pPr>
        <w:pStyle w:val="FootnoteText"/>
        <w:widowControl/>
        <w:numPr>
          <w:ilvl w:val="1"/>
          <w:numId w:val="78"/>
        </w:numPr>
        <w:rPr>
          <w:ins w:id="4126" w:author="Author"/>
          <w:rFonts w:asciiTheme="minorHAnsi" w:hAnsiTheme="minorHAnsi" w:cstheme="minorHAnsi"/>
          <w:sz w:val="22"/>
          <w:szCs w:val="22"/>
        </w:rPr>
      </w:pPr>
      <w:ins w:id="4127" w:author="Author">
        <w:r>
          <w:rPr>
            <w:rFonts w:asciiTheme="minorHAnsi" w:hAnsiTheme="minorHAnsi" w:cstheme="minorHAnsi"/>
            <w:sz w:val="22"/>
            <w:szCs w:val="22"/>
          </w:rPr>
          <w:t>Generator 3 (Gen 3) is a 200 MW generator.</w:t>
        </w:r>
      </w:ins>
    </w:p>
    <w:p w14:paraId="7D294BFC" w14:textId="77777777" w:rsidR="00E2004F" w:rsidRPr="00A82BEE" w:rsidRDefault="00E2004F" w:rsidP="00E2004F">
      <w:pPr>
        <w:pStyle w:val="FootnoteText"/>
        <w:widowControl/>
        <w:numPr>
          <w:ilvl w:val="0"/>
          <w:numId w:val="79"/>
        </w:numPr>
        <w:rPr>
          <w:ins w:id="4128" w:author="Author"/>
          <w:rFonts w:asciiTheme="minorHAnsi" w:hAnsiTheme="minorHAnsi" w:cstheme="minorHAnsi"/>
          <w:sz w:val="22"/>
          <w:szCs w:val="22"/>
        </w:rPr>
      </w:pPr>
      <w:ins w:id="4129"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Gen 1 shows an overload on one element (Transmission Line 1, 75 MVA), and Gen 2 and Gen 3</w:t>
        </w:r>
        <w:r w:rsidRPr="00A82BEE">
          <w:rPr>
            <w:rFonts w:asciiTheme="minorHAnsi" w:hAnsiTheme="minorHAnsi" w:cstheme="minorHAnsi"/>
            <w:sz w:val="22"/>
            <w:szCs w:val="22"/>
          </w:rPr>
          <w:t xml:space="preserve"> show an overload on </w:t>
        </w:r>
        <w:r>
          <w:rPr>
            <w:rFonts w:asciiTheme="minorHAnsi" w:hAnsiTheme="minorHAnsi" w:cstheme="minorHAnsi"/>
            <w:sz w:val="22"/>
            <w:szCs w:val="22"/>
          </w:rPr>
          <w:t xml:space="preserve">another </w:t>
        </w:r>
        <w:r w:rsidRPr="00A82BEE">
          <w:rPr>
            <w:rFonts w:asciiTheme="minorHAnsi" w:hAnsiTheme="minorHAnsi" w:cstheme="minorHAnsi"/>
            <w:sz w:val="22"/>
            <w:szCs w:val="22"/>
          </w:rPr>
          <w:t>transm</w:t>
        </w:r>
        <w:r>
          <w:rPr>
            <w:rFonts w:asciiTheme="minorHAnsi" w:hAnsiTheme="minorHAnsi" w:cstheme="minorHAnsi"/>
            <w:sz w:val="22"/>
            <w:szCs w:val="22"/>
          </w:rPr>
          <w:t>ission line (Transmission Line 2</w:t>
        </w:r>
        <w:r w:rsidRPr="00A82BEE">
          <w:rPr>
            <w:rFonts w:asciiTheme="minorHAnsi" w:hAnsiTheme="minorHAnsi" w:cstheme="minorHAnsi"/>
            <w:sz w:val="22"/>
            <w:szCs w:val="22"/>
          </w:rPr>
          <w:t>, rated at 100 MVA)</w:t>
        </w:r>
        <w:r>
          <w:rPr>
            <w:rFonts w:asciiTheme="minorHAnsi" w:hAnsiTheme="minorHAnsi" w:cstheme="minorHAnsi"/>
            <w:sz w:val="22"/>
            <w:szCs w:val="22"/>
          </w:rPr>
          <w:t>:</w:t>
        </w:r>
      </w:ins>
    </w:p>
    <w:p w14:paraId="3454F08B" w14:textId="77777777" w:rsidR="00E2004F" w:rsidRPr="00225596" w:rsidRDefault="00E2004F" w:rsidP="00E2004F">
      <w:pPr>
        <w:pStyle w:val="FootnoteText"/>
        <w:widowControl/>
        <w:numPr>
          <w:ilvl w:val="2"/>
          <w:numId w:val="78"/>
        </w:numPr>
        <w:rPr>
          <w:ins w:id="4130" w:author="Author"/>
          <w:rFonts w:asciiTheme="minorHAnsi" w:hAnsiTheme="minorHAnsi" w:cstheme="minorHAnsi"/>
          <w:sz w:val="22"/>
          <w:szCs w:val="22"/>
        </w:rPr>
      </w:pPr>
      <w:ins w:id="4131" w:author="Author">
        <w:r w:rsidRPr="00225596">
          <w:rPr>
            <w:rFonts w:asciiTheme="minorHAnsi" w:hAnsiTheme="minorHAnsi" w:cstheme="minorHAnsi"/>
            <w:sz w:val="22"/>
            <w:szCs w:val="22"/>
          </w:rPr>
          <w:t>When studying Gen 1</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1 is 120% for Stress A and Contingency X with a 20% DFAX on the overloaded element for the post contingency condition.</w:t>
        </w:r>
      </w:ins>
    </w:p>
    <w:p w14:paraId="399CD0D9" w14:textId="77777777" w:rsidR="00E2004F" w:rsidRPr="00225596" w:rsidRDefault="00E2004F" w:rsidP="00E2004F">
      <w:pPr>
        <w:pStyle w:val="FootnoteText"/>
        <w:widowControl/>
        <w:numPr>
          <w:ilvl w:val="2"/>
          <w:numId w:val="78"/>
        </w:numPr>
        <w:rPr>
          <w:ins w:id="4132" w:author="Author"/>
          <w:rFonts w:asciiTheme="minorHAnsi" w:hAnsiTheme="minorHAnsi" w:cstheme="minorHAnsi"/>
          <w:sz w:val="22"/>
          <w:szCs w:val="22"/>
        </w:rPr>
      </w:pPr>
      <w:ins w:id="4133" w:author="Author">
        <w:r w:rsidRPr="00225596">
          <w:rPr>
            <w:rFonts w:asciiTheme="minorHAnsi" w:hAnsiTheme="minorHAnsi" w:cstheme="minorHAnsi"/>
            <w:sz w:val="22"/>
            <w:szCs w:val="22"/>
          </w:rPr>
          <w:t>When studying Gen 2</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2 is 110% for Stress B and Contingency Y with a 10% DFAX on the overloaded element for the post contingency condition.</w:t>
        </w:r>
      </w:ins>
    </w:p>
    <w:p w14:paraId="5004F231" w14:textId="77777777" w:rsidR="00E2004F" w:rsidRPr="00225596" w:rsidRDefault="00E2004F" w:rsidP="00E2004F">
      <w:pPr>
        <w:pStyle w:val="FootnoteText"/>
        <w:widowControl/>
        <w:numPr>
          <w:ilvl w:val="2"/>
          <w:numId w:val="78"/>
        </w:numPr>
        <w:rPr>
          <w:ins w:id="4134" w:author="Author"/>
          <w:rFonts w:asciiTheme="minorHAnsi" w:hAnsiTheme="minorHAnsi" w:cstheme="minorHAnsi"/>
          <w:sz w:val="22"/>
          <w:szCs w:val="22"/>
        </w:rPr>
      </w:pPr>
      <w:ins w:id="4135" w:author="Author">
        <w:r w:rsidRPr="00225596">
          <w:rPr>
            <w:rFonts w:asciiTheme="minorHAnsi" w:hAnsiTheme="minorHAnsi" w:cstheme="minorHAnsi"/>
            <w:sz w:val="22"/>
            <w:szCs w:val="22"/>
          </w:rPr>
          <w:t>When studying Gen 3</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2 is 105% for Stress B and Contingency Y with a 10% DFAX on the overloaded element for the post contingency condition.</w:t>
        </w:r>
      </w:ins>
    </w:p>
    <w:p w14:paraId="68CC2813" w14:textId="77777777" w:rsidR="00E2004F" w:rsidRPr="00A82BEE" w:rsidRDefault="00E2004F" w:rsidP="00E2004F">
      <w:pPr>
        <w:pStyle w:val="FootnoteText"/>
        <w:widowControl/>
        <w:numPr>
          <w:ilvl w:val="1"/>
          <w:numId w:val="78"/>
        </w:numPr>
        <w:rPr>
          <w:ins w:id="4136" w:author="Author"/>
          <w:rFonts w:asciiTheme="minorHAnsi" w:hAnsiTheme="minorHAnsi" w:cstheme="minorHAnsi"/>
          <w:sz w:val="22"/>
          <w:szCs w:val="22"/>
        </w:rPr>
      </w:pPr>
      <w:ins w:id="4137" w:author="Author">
        <w:r>
          <w:rPr>
            <w:rFonts w:asciiTheme="minorHAnsi" w:hAnsiTheme="minorHAnsi" w:cstheme="minorHAnsi"/>
            <w:sz w:val="22"/>
            <w:szCs w:val="22"/>
          </w:rPr>
          <w:t>Any violations were identified solely through steady state thermal analyses that met the NCIS (i.e. there were no violations identified through steady state thermal analyses that met the CCIS, or through short circuit, voltage or stability analyses).</w:t>
        </w:r>
      </w:ins>
    </w:p>
    <w:p w14:paraId="7B2A5EC7" w14:textId="15477451" w:rsidR="00E2004F" w:rsidRPr="00A82BEE" w:rsidRDefault="00E2004F" w:rsidP="00E2004F">
      <w:pPr>
        <w:pStyle w:val="FootnoteText"/>
        <w:widowControl/>
        <w:numPr>
          <w:ilvl w:val="0"/>
          <w:numId w:val="79"/>
        </w:numPr>
        <w:rPr>
          <w:ins w:id="4138" w:author="Author"/>
          <w:rFonts w:asciiTheme="minorHAnsi" w:hAnsiTheme="minorHAnsi" w:cstheme="minorHAnsi"/>
          <w:sz w:val="22"/>
          <w:szCs w:val="22"/>
        </w:rPr>
      </w:pPr>
      <w:ins w:id="4139"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all </w:t>
        </w:r>
        <w:r w:rsidR="00E902BE">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w:t>
        </w:r>
        <w:r>
          <w:rPr>
            <w:rFonts w:asciiTheme="minorHAnsi" w:hAnsiTheme="minorHAnsi" w:cstheme="minorHAnsi"/>
            <w:sz w:val="22"/>
            <w:szCs w:val="22"/>
          </w:rPr>
          <w:t>building a new transmission line (New Transmission Line)</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2382FE7E" w14:textId="77777777" w:rsidR="00E2004F" w:rsidRDefault="00E2004F" w:rsidP="00E2004F">
      <w:pPr>
        <w:pStyle w:val="FootnoteText"/>
        <w:widowControl/>
        <w:ind w:left="360" w:hanging="360"/>
        <w:rPr>
          <w:ins w:id="4140" w:author="Author"/>
          <w:rFonts w:asciiTheme="minorHAnsi" w:hAnsiTheme="minorHAnsi"/>
          <w:sz w:val="22"/>
          <w:szCs w:val="22"/>
        </w:rPr>
      </w:pPr>
    </w:p>
    <w:p w14:paraId="7369E789" w14:textId="4B16BD61" w:rsidR="00E2004F" w:rsidRDefault="00E2004F" w:rsidP="00E2004F">
      <w:pPr>
        <w:pStyle w:val="FootnoteText"/>
        <w:widowControl/>
        <w:ind w:left="360" w:hanging="360"/>
        <w:rPr>
          <w:ins w:id="4141" w:author="Author"/>
          <w:rFonts w:asciiTheme="minorHAnsi" w:hAnsiTheme="minorHAnsi"/>
          <w:sz w:val="22"/>
          <w:szCs w:val="22"/>
        </w:rPr>
      </w:pPr>
      <w:ins w:id="4142" w:author="Author">
        <w:r>
          <w:rPr>
            <w:rFonts w:asciiTheme="minorHAnsi" w:hAnsiTheme="minorHAnsi"/>
            <w:sz w:val="22"/>
            <w:szCs w:val="22"/>
          </w:rPr>
          <w:t>Figure G</w:t>
        </w:r>
        <w:r w:rsidR="00391305">
          <w:rPr>
            <w:rFonts w:asciiTheme="minorHAnsi" w:hAnsiTheme="minorHAnsi"/>
            <w:sz w:val="22"/>
            <w:szCs w:val="22"/>
          </w:rPr>
          <w:t>.</w:t>
        </w:r>
        <w:del w:id="4143" w:author="Rost, Alexander" w:date="2024-07-30T22:10:00Z">
          <w:r w:rsidR="00391305" w:rsidRPr="00185BD6" w:rsidDel="00185BD6">
            <w:rPr>
              <w:rFonts w:asciiTheme="minorHAnsi" w:hAnsiTheme="minorHAnsi"/>
              <w:sz w:val="22"/>
              <w:szCs w:val="22"/>
              <w:highlight w:val="cyan"/>
            </w:rPr>
            <w:delText>5</w:delText>
          </w:r>
        </w:del>
      </w:ins>
      <w:ins w:id="4144" w:author="Rost, Alexander" w:date="2024-07-30T22:10:00Z">
        <w:r w:rsidR="00185BD6" w:rsidRPr="00185BD6">
          <w:rPr>
            <w:rFonts w:asciiTheme="minorHAnsi" w:hAnsiTheme="minorHAnsi"/>
            <w:sz w:val="22"/>
            <w:szCs w:val="22"/>
            <w:highlight w:val="cyan"/>
          </w:rPr>
          <w:t>6</w:t>
        </w:r>
      </w:ins>
      <w:ins w:id="4145"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40E462B6" w14:textId="65933592" w:rsidR="00E2004F" w:rsidRDefault="00E2004F" w:rsidP="00E2004F">
      <w:pPr>
        <w:pStyle w:val="FootnoteText"/>
        <w:widowControl/>
        <w:ind w:left="360" w:hanging="360"/>
        <w:rPr>
          <w:ins w:id="4146" w:author="Author"/>
          <w:rFonts w:asciiTheme="minorHAnsi" w:hAnsiTheme="minorHAnsi"/>
          <w:sz w:val="22"/>
          <w:szCs w:val="22"/>
        </w:rPr>
      </w:pPr>
    </w:p>
    <w:p w14:paraId="5B7B161A" w14:textId="77777777" w:rsidR="00D66309" w:rsidRDefault="00D66309" w:rsidP="00E2004F">
      <w:pPr>
        <w:pStyle w:val="FootnoteText"/>
        <w:widowControl/>
        <w:ind w:left="360" w:hanging="360"/>
        <w:rPr>
          <w:ins w:id="4147" w:author="Author"/>
          <w:rFonts w:asciiTheme="minorHAnsi" w:hAnsiTheme="minorHAnsi"/>
          <w:sz w:val="22"/>
          <w:szCs w:val="22"/>
        </w:rPr>
      </w:pPr>
    </w:p>
    <w:p w14:paraId="14ABC858" w14:textId="7379F7DB" w:rsidR="00E2004F" w:rsidRPr="00D512CB" w:rsidRDefault="00E2004F" w:rsidP="00E2004F">
      <w:pPr>
        <w:jc w:val="center"/>
        <w:rPr>
          <w:ins w:id="4148" w:author="Author"/>
          <w:i/>
          <w:iCs/>
          <w:color w:val="000000" w:themeColor="text1"/>
          <w:sz w:val="18"/>
          <w:szCs w:val="18"/>
        </w:rPr>
      </w:pPr>
      <w:ins w:id="4149" w:author="Author">
        <w:r w:rsidRPr="00D512CB">
          <w:rPr>
            <w:i/>
            <w:iCs/>
            <w:color w:val="000000" w:themeColor="text1"/>
            <w:sz w:val="18"/>
            <w:szCs w:val="18"/>
          </w:rPr>
          <w:t>Figure G</w:t>
        </w:r>
        <w:r w:rsidR="00391305">
          <w:rPr>
            <w:i/>
            <w:iCs/>
            <w:color w:val="000000" w:themeColor="text1"/>
            <w:sz w:val="18"/>
            <w:szCs w:val="18"/>
          </w:rPr>
          <w:t>.</w:t>
        </w:r>
        <w:del w:id="4150" w:author="Rost, Alexander" w:date="2024-07-30T22:10:00Z">
          <w:r w:rsidR="00391305" w:rsidRPr="00185BD6" w:rsidDel="00185BD6">
            <w:rPr>
              <w:i/>
              <w:iCs/>
              <w:color w:val="000000" w:themeColor="text1"/>
              <w:sz w:val="18"/>
              <w:szCs w:val="18"/>
              <w:highlight w:val="cyan"/>
            </w:rPr>
            <w:delText>5</w:delText>
          </w:r>
        </w:del>
      </w:ins>
      <w:ins w:id="4151" w:author="Rost, Alexander" w:date="2024-07-30T22:10:00Z">
        <w:r w:rsidR="00185BD6" w:rsidRPr="00185BD6">
          <w:rPr>
            <w:i/>
            <w:iCs/>
            <w:color w:val="000000" w:themeColor="text1"/>
            <w:sz w:val="18"/>
            <w:szCs w:val="18"/>
            <w:highlight w:val="cyan"/>
          </w:rPr>
          <w:t>6</w:t>
        </w:r>
      </w:ins>
      <w:ins w:id="4152" w:author="Author">
        <w:r w:rsidR="00912CBD">
          <w:rPr>
            <w:i/>
            <w:iCs/>
            <w:color w:val="000000" w:themeColor="text1"/>
            <w:sz w:val="18"/>
            <w:szCs w:val="18"/>
          </w:rPr>
          <w:t>.1</w:t>
        </w:r>
      </w:ins>
    </w:p>
    <w:p w14:paraId="1D31A4D9" w14:textId="77777777" w:rsidR="00E2004F" w:rsidRDefault="00E2004F" w:rsidP="00E2004F">
      <w:pPr>
        <w:pStyle w:val="FootnoteText"/>
        <w:widowControl/>
        <w:ind w:left="360" w:hanging="360"/>
        <w:jc w:val="center"/>
        <w:rPr>
          <w:ins w:id="4153" w:author="Author"/>
          <w:rFonts w:asciiTheme="minorHAnsi" w:hAnsiTheme="minorHAnsi"/>
          <w:sz w:val="22"/>
          <w:szCs w:val="22"/>
        </w:rPr>
      </w:pPr>
      <w:ins w:id="4154" w:author="Author">
        <w:r>
          <w:rPr>
            <w:noProof/>
          </w:rPr>
          <w:lastRenderedPageBreak/>
          <w:drawing>
            <wp:inline distT="0" distB="0" distL="0" distR="0" wp14:anchorId="50A30BB7" wp14:editId="1A055908">
              <wp:extent cx="5943600" cy="3627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627120"/>
                      </a:xfrm>
                      <a:prstGeom prst="rect">
                        <a:avLst/>
                      </a:prstGeom>
                    </pic:spPr>
                  </pic:pic>
                </a:graphicData>
              </a:graphic>
            </wp:inline>
          </w:drawing>
        </w:r>
      </w:ins>
    </w:p>
    <w:p w14:paraId="148DDA3F" w14:textId="6684098C" w:rsidR="00E2004F" w:rsidRDefault="00E2004F" w:rsidP="00E2004F">
      <w:pPr>
        <w:pStyle w:val="FootnoteText"/>
        <w:widowControl/>
        <w:ind w:left="360" w:hanging="360"/>
        <w:rPr>
          <w:ins w:id="4155" w:author="Author"/>
          <w:rFonts w:asciiTheme="minorHAnsi" w:hAnsiTheme="minorHAnsi"/>
          <w:sz w:val="22"/>
          <w:szCs w:val="22"/>
        </w:rPr>
      </w:pPr>
    </w:p>
    <w:p w14:paraId="726F3B7D" w14:textId="77777777" w:rsidR="00D66309" w:rsidRDefault="00D66309" w:rsidP="00E2004F">
      <w:pPr>
        <w:pStyle w:val="FootnoteText"/>
        <w:widowControl/>
        <w:ind w:left="360" w:hanging="360"/>
        <w:rPr>
          <w:ins w:id="4156" w:author="Author"/>
          <w:rFonts w:asciiTheme="minorHAnsi" w:hAnsiTheme="minorHAnsi"/>
          <w:sz w:val="22"/>
          <w:szCs w:val="22"/>
        </w:rPr>
      </w:pPr>
    </w:p>
    <w:p w14:paraId="20FA6C52" w14:textId="44ECFE01" w:rsidR="00E2004F" w:rsidRDefault="00E2004F" w:rsidP="00E2004F">
      <w:pPr>
        <w:rPr>
          <w:ins w:id="4157" w:author="Author"/>
          <w:rFonts w:asciiTheme="minorHAnsi" w:hAnsiTheme="minorHAnsi" w:cstheme="minorHAnsi"/>
          <w:sz w:val="22"/>
          <w:szCs w:val="22"/>
        </w:rPr>
      </w:pPr>
      <w:ins w:id="4158"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w:t>
        </w:r>
        <w:r w:rsidR="00BD4F00">
          <w:rPr>
            <w:rFonts w:asciiTheme="minorHAnsi" w:hAnsiTheme="minorHAnsi" w:cstheme="minorHAnsi"/>
            <w:sz w:val="22"/>
            <w:szCs w:val="22"/>
          </w:rPr>
          <w:t>s</w:t>
        </w:r>
        <w:r>
          <w:rPr>
            <w:rFonts w:asciiTheme="minorHAnsi" w:hAnsiTheme="minorHAnsi" w:cstheme="minorHAnsi"/>
            <w:sz w:val="22"/>
            <w:szCs w:val="22"/>
          </w:rPr>
          <w:t xml:space="preserve"> consider the highest impact each project has on each element with a violation.</w:t>
        </w:r>
      </w:ins>
    </w:p>
    <w:p w14:paraId="421A3991" w14:textId="77777777" w:rsidR="00E2004F" w:rsidRPr="00B27274" w:rsidRDefault="00E2004F" w:rsidP="00E2004F">
      <w:pPr>
        <w:pStyle w:val="FootnoteText"/>
        <w:widowControl/>
        <w:ind w:left="360" w:hanging="360"/>
        <w:rPr>
          <w:ins w:id="4159" w:author="Author"/>
          <w:rFonts w:asciiTheme="minorHAnsi" w:hAnsiTheme="minorHAnsi" w:cs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BD4F00" w:rsidRPr="00B27274" w14:paraId="26F46CE2" w14:textId="77777777" w:rsidTr="005A12D8">
        <w:trPr>
          <w:ins w:id="4160" w:author="Author"/>
        </w:trPr>
        <w:tc>
          <w:tcPr>
            <w:tcW w:w="2196" w:type="dxa"/>
          </w:tcPr>
          <w:p w14:paraId="031F36DD" w14:textId="77777777" w:rsidR="00BD4F00" w:rsidRPr="00B27274" w:rsidRDefault="00BD4F00" w:rsidP="00BD4F00">
            <w:pPr>
              <w:rPr>
                <w:ins w:id="4161" w:author="Author"/>
                <w:rFonts w:asciiTheme="minorHAnsi" w:hAnsiTheme="minorHAnsi" w:cstheme="minorHAnsi"/>
                <w:b/>
                <w:sz w:val="22"/>
                <w:szCs w:val="22"/>
              </w:rPr>
            </w:pPr>
            <w:ins w:id="4162" w:author="Author">
              <w:r w:rsidRPr="00B27274">
                <w:rPr>
                  <w:rFonts w:asciiTheme="minorHAnsi" w:hAnsiTheme="minorHAnsi" w:cstheme="minorHAnsi"/>
                  <w:b/>
                  <w:sz w:val="22"/>
                  <w:szCs w:val="22"/>
                </w:rPr>
                <w:t>Project</w:t>
              </w:r>
            </w:ins>
          </w:p>
        </w:tc>
        <w:tc>
          <w:tcPr>
            <w:tcW w:w="2235" w:type="dxa"/>
          </w:tcPr>
          <w:p w14:paraId="5F885ED3" w14:textId="5FBF6A44" w:rsidR="00BD4F00" w:rsidRPr="00B27274" w:rsidRDefault="00BD4F00" w:rsidP="00BD4F00">
            <w:pPr>
              <w:rPr>
                <w:ins w:id="4163" w:author="Author"/>
                <w:rFonts w:asciiTheme="minorHAnsi" w:hAnsiTheme="minorHAnsi" w:cstheme="minorHAnsi"/>
                <w:b/>
                <w:sz w:val="22"/>
                <w:szCs w:val="22"/>
              </w:rPr>
            </w:pPr>
            <w:ins w:id="4164"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0DAABABF" w14:textId="353FF2B0" w:rsidR="00BD4F00" w:rsidRPr="00B27274" w:rsidRDefault="00BD4F00" w:rsidP="00BD4F00">
            <w:pPr>
              <w:rPr>
                <w:ins w:id="4165" w:author="Author"/>
                <w:rFonts w:asciiTheme="minorHAnsi" w:hAnsiTheme="minorHAnsi" w:cstheme="minorHAnsi"/>
                <w:b/>
                <w:sz w:val="22"/>
                <w:szCs w:val="22"/>
              </w:rPr>
            </w:pPr>
            <w:ins w:id="4166"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9CADFB1" w14:textId="5F2A72B4" w:rsidR="00BD4F00" w:rsidRPr="00B27274" w:rsidRDefault="00BD4F00" w:rsidP="00BD4F00">
            <w:pPr>
              <w:rPr>
                <w:ins w:id="4167" w:author="Author"/>
                <w:rFonts w:asciiTheme="minorHAnsi" w:hAnsiTheme="minorHAnsi" w:cstheme="minorHAnsi"/>
                <w:b/>
                <w:sz w:val="22"/>
                <w:szCs w:val="22"/>
              </w:rPr>
            </w:pPr>
            <w:ins w:id="4168" w:author="Author">
              <w:r>
                <w:rPr>
                  <w:rFonts w:asciiTheme="minorHAnsi" w:hAnsiTheme="minorHAnsi" w:cstheme="minorHAnsi"/>
                  <w:b/>
                  <w:sz w:val="22"/>
                  <w:szCs w:val="22"/>
                </w:rPr>
                <w:t>Project Cost Allocation</w:t>
              </w:r>
            </w:ins>
          </w:p>
        </w:tc>
      </w:tr>
      <w:tr w:rsidR="00E2004F" w:rsidRPr="00B27274" w14:paraId="30D0272C" w14:textId="77777777" w:rsidTr="005A12D8">
        <w:trPr>
          <w:ins w:id="4169" w:author="Author"/>
        </w:trPr>
        <w:tc>
          <w:tcPr>
            <w:tcW w:w="2196" w:type="dxa"/>
          </w:tcPr>
          <w:p w14:paraId="0A01DCF1" w14:textId="77777777" w:rsidR="00E2004F" w:rsidRPr="00B27274" w:rsidRDefault="00E2004F" w:rsidP="005A12D8">
            <w:pPr>
              <w:rPr>
                <w:ins w:id="4170" w:author="Author"/>
                <w:rFonts w:asciiTheme="minorHAnsi" w:hAnsiTheme="minorHAnsi" w:cstheme="minorHAnsi"/>
                <w:sz w:val="22"/>
                <w:szCs w:val="22"/>
              </w:rPr>
            </w:pPr>
            <w:ins w:id="4171" w:author="Author">
              <w:r w:rsidRPr="00B27274">
                <w:rPr>
                  <w:rFonts w:asciiTheme="minorHAnsi" w:hAnsiTheme="minorHAnsi" w:cstheme="minorHAnsi"/>
                  <w:sz w:val="22"/>
                  <w:szCs w:val="22"/>
                </w:rPr>
                <w:t>Gen 1</w:t>
              </w:r>
            </w:ins>
          </w:p>
        </w:tc>
        <w:tc>
          <w:tcPr>
            <w:tcW w:w="2235" w:type="dxa"/>
          </w:tcPr>
          <w:p w14:paraId="0485BDEE" w14:textId="77777777" w:rsidR="00E2004F" w:rsidRPr="00B27274" w:rsidRDefault="00E2004F" w:rsidP="005A12D8">
            <w:pPr>
              <w:rPr>
                <w:ins w:id="4172" w:author="Author"/>
                <w:rFonts w:asciiTheme="minorHAnsi" w:hAnsiTheme="minorHAnsi" w:cstheme="minorHAnsi"/>
                <w:sz w:val="22"/>
                <w:szCs w:val="22"/>
              </w:rPr>
            </w:pPr>
            <w:ins w:id="4173" w:author="Author">
              <w:r w:rsidRPr="00B27274">
                <w:rPr>
                  <w:rFonts w:asciiTheme="minorHAnsi" w:hAnsiTheme="minorHAnsi" w:cstheme="minorHAnsi"/>
                  <w:sz w:val="22"/>
                  <w:szCs w:val="22"/>
                </w:rPr>
                <w:t>0.20*100 = 20 MW</w:t>
              </w:r>
            </w:ins>
          </w:p>
        </w:tc>
        <w:tc>
          <w:tcPr>
            <w:tcW w:w="2250" w:type="dxa"/>
          </w:tcPr>
          <w:p w14:paraId="19D405AA" w14:textId="77777777" w:rsidR="00E2004F" w:rsidRPr="00B27274" w:rsidRDefault="00E2004F" w:rsidP="005A12D8">
            <w:pPr>
              <w:rPr>
                <w:ins w:id="4174" w:author="Author"/>
                <w:rFonts w:asciiTheme="minorHAnsi" w:hAnsiTheme="minorHAnsi" w:cstheme="minorHAnsi"/>
                <w:sz w:val="22"/>
                <w:szCs w:val="22"/>
              </w:rPr>
            </w:pPr>
            <w:ins w:id="4175" w:author="Author">
              <w:r w:rsidRPr="00B27274">
                <w:rPr>
                  <w:rFonts w:asciiTheme="minorHAnsi" w:hAnsiTheme="minorHAnsi" w:cstheme="minorHAnsi"/>
                  <w:sz w:val="22"/>
                  <w:szCs w:val="22"/>
                </w:rPr>
                <w:t>20/(20+40+20) = 25.00%</w:t>
              </w:r>
            </w:ins>
          </w:p>
        </w:tc>
        <w:tc>
          <w:tcPr>
            <w:tcW w:w="2309" w:type="dxa"/>
          </w:tcPr>
          <w:p w14:paraId="75EA190E" w14:textId="77777777" w:rsidR="00E2004F" w:rsidRPr="00B27274" w:rsidRDefault="00E2004F" w:rsidP="005A12D8">
            <w:pPr>
              <w:rPr>
                <w:ins w:id="4176" w:author="Author"/>
                <w:rFonts w:asciiTheme="minorHAnsi" w:hAnsiTheme="minorHAnsi" w:cstheme="minorHAnsi"/>
                <w:sz w:val="22"/>
                <w:szCs w:val="22"/>
              </w:rPr>
            </w:pPr>
            <w:ins w:id="4177" w:author="Author">
              <w:r w:rsidRPr="00B27274">
                <w:rPr>
                  <w:rFonts w:asciiTheme="minorHAnsi" w:hAnsiTheme="minorHAnsi" w:cstheme="minorHAnsi"/>
                  <w:sz w:val="22"/>
                  <w:szCs w:val="22"/>
                </w:rPr>
                <w:t>0.25*$40 = $10.00</w:t>
              </w:r>
            </w:ins>
          </w:p>
        </w:tc>
      </w:tr>
      <w:tr w:rsidR="00E2004F" w:rsidRPr="00B27274" w14:paraId="526E5366" w14:textId="77777777" w:rsidTr="005A12D8">
        <w:trPr>
          <w:ins w:id="4178" w:author="Author"/>
        </w:trPr>
        <w:tc>
          <w:tcPr>
            <w:tcW w:w="2196" w:type="dxa"/>
          </w:tcPr>
          <w:p w14:paraId="3C7B8AD7" w14:textId="77777777" w:rsidR="00E2004F" w:rsidRPr="00B27274" w:rsidRDefault="00E2004F" w:rsidP="005A12D8">
            <w:pPr>
              <w:rPr>
                <w:ins w:id="4179" w:author="Author"/>
                <w:rFonts w:asciiTheme="minorHAnsi" w:hAnsiTheme="minorHAnsi" w:cstheme="minorHAnsi"/>
                <w:sz w:val="22"/>
                <w:szCs w:val="22"/>
              </w:rPr>
            </w:pPr>
            <w:ins w:id="4180" w:author="Author">
              <w:r w:rsidRPr="00B27274">
                <w:rPr>
                  <w:rFonts w:asciiTheme="minorHAnsi" w:hAnsiTheme="minorHAnsi" w:cstheme="minorHAnsi"/>
                  <w:sz w:val="22"/>
                  <w:szCs w:val="22"/>
                </w:rPr>
                <w:t>Gen 2</w:t>
              </w:r>
            </w:ins>
          </w:p>
        </w:tc>
        <w:tc>
          <w:tcPr>
            <w:tcW w:w="2235" w:type="dxa"/>
          </w:tcPr>
          <w:p w14:paraId="6A8A3B5C" w14:textId="77777777" w:rsidR="00E2004F" w:rsidRPr="00B27274" w:rsidRDefault="00E2004F" w:rsidP="005A12D8">
            <w:pPr>
              <w:rPr>
                <w:ins w:id="4181" w:author="Author"/>
                <w:rFonts w:asciiTheme="minorHAnsi" w:hAnsiTheme="minorHAnsi" w:cstheme="minorHAnsi"/>
                <w:sz w:val="22"/>
                <w:szCs w:val="22"/>
              </w:rPr>
            </w:pPr>
            <w:ins w:id="4182" w:author="Author">
              <w:r w:rsidRPr="00B27274">
                <w:rPr>
                  <w:rFonts w:asciiTheme="minorHAnsi" w:hAnsiTheme="minorHAnsi" w:cstheme="minorHAnsi"/>
                  <w:sz w:val="22"/>
                  <w:szCs w:val="22"/>
                </w:rPr>
                <w:t>0.10*400 = 40 MW</w:t>
              </w:r>
            </w:ins>
          </w:p>
        </w:tc>
        <w:tc>
          <w:tcPr>
            <w:tcW w:w="2250" w:type="dxa"/>
          </w:tcPr>
          <w:p w14:paraId="54142FC8" w14:textId="77777777" w:rsidR="00E2004F" w:rsidRPr="00B27274" w:rsidRDefault="00E2004F" w:rsidP="005A12D8">
            <w:pPr>
              <w:rPr>
                <w:ins w:id="4183" w:author="Author"/>
                <w:rFonts w:asciiTheme="minorHAnsi" w:hAnsiTheme="minorHAnsi" w:cstheme="minorHAnsi"/>
                <w:sz w:val="22"/>
                <w:szCs w:val="22"/>
              </w:rPr>
            </w:pPr>
            <w:ins w:id="4184" w:author="Author">
              <w:r w:rsidRPr="00B27274">
                <w:rPr>
                  <w:rFonts w:asciiTheme="minorHAnsi" w:hAnsiTheme="minorHAnsi" w:cstheme="minorHAnsi"/>
                  <w:sz w:val="22"/>
                  <w:szCs w:val="22"/>
                </w:rPr>
                <w:t>40/(20+40+20) = 50.00%</w:t>
              </w:r>
            </w:ins>
          </w:p>
        </w:tc>
        <w:tc>
          <w:tcPr>
            <w:tcW w:w="2309" w:type="dxa"/>
          </w:tcPr>
          <w:p w14:paraId="2579F30F" w14:textId="77777777" w:rsidR="00E2004F" w:rsidRPr="00B27274" w:rsidRDefault="00E2004F" w:rsidP="005A12D8">
            <w:pPr>
              <w:rPr>
                <w:ins w:id="4185" w:author="Author"/>
                <w:rFonts w:asciiTheme="minorHAnsi" w:hAnsiTheme="minorHAnsi" w:cstheme="minorHAnsi"/>
                <w:sz w:val="22"/>
                <w:szCs w:val="22"/>
              </w:rPr>
            </w:pPr>
            <w:ins w:id="4186" w:author="Author">
              <w:r w:rsidRPr="00B27274">
                <w:rPr>
                  <w:rFonts w:asciiTheme="minorHAnsi" w:hAnsiTheme="minorHAnsi" w:cstheme="minorHAnsi"/>
                  <w:sz w:val="22"/>
                  <w:szCs w:val="22"/>
                </w:rPr>
                <w:t>0.50*$40 = $20.00</w:t>
              </w:r>
            </w:ins>
          </w:p>
        </w:tc>
      </w:tr>
      <w:tr w:rsidR="00E2004F" w:rsidRPr="00B27274" w14:paraId="421EE77F" w14:textId="77777777" w:rsidTr="005A12D8">
        <w:trPr>
          <w:ins w:id="4187" w:author="Author"/>
        </w:trPr>
        <w:tc>
          <w:tcPr>
            <w:tcW w:w="2196" w:type="dxa"/>
          </w:tcPr>
          <w:p w14:paraId="6D825ECC" w14:textId="77777777" w:rsidR="00E2004F" w:rsidRPr="00B27274" w:rsidRDefault="00E2004F" w:rsidP="005A12D8">
            <w:pPr>
              <w:rPr>
                <w:ins w:id="4188" w:author="Author"/>
                <w:rFonts w:asciiTheme="minorHAnsi" w:hAnsiTheme="minorHAnsi" w:cstheme="minorHAnsi"/>
                <w:sz w:val="22"/>
                <w:szCs w:val="22"/>
              </w:rPr>
            </w:pPr>
            <w:ins w:id="4189" w:author="Author">
              <w:r w:rsidRPr="00B27274">
                <w:rPr>
                  <w:rFonts w:asciiTheme="minorHAnsi" w:hAnsiTheme="minorHAnsi" w:cstheme="minorHAnsi"/>
                  <w:sz w:val="22"/>
                  <w:szCs w:val="22"/>
                </w:rPr>
                <w:t>Gen 3</w:t>
              </w:r>
            </w:ins>
          </w:p>
        </w:tc>
        <w:tc>
          <w:tcPr>
            <w:tcW w:w="2235" w:type="dxa"/>
          </w:tcPr>
          <w:p w14:paraId="3D7BA3C8" w14:textId="77777777" w:rsidR="00E2004F" w:rsidRPr="00B27274" w:rsidRDefault="00E2004F" w:rsidP="005A12D8">
            <w:pPr>
              <w:rPr>
                <w:ins w:id="4190" w:author="Author"/>
                <w:rFonts w:asciiTheme="minorHAnsi" w:hAnsiTheme="minorHAnsi" w:cstheme="minorHAnsi"/>
                <w:sz w:val="22"/>
                <w:szCs w:val="22"/>
              </w:rPr>
            </w:pPr>
            <w:ins w:id="4191" w:author="Author">
              <w:r w:rsidRPr="00B27274">
                <w:rPr>
                  <w:rFonts w:asciiTheme="minorHAnsi" w:hAnsiTheme="minorHAnsi" w:cstheme="minorHAnsi"/>
                  <w:sz w:val="22"/>
                  <w:szCs w:val="22"/>
                </w:rPr>
                <w:t>0.10*200 = 20 MW</w:t>
              </w:r>
            </w:ins>
          </w:p>
        </w:tc>
        <w:tc>
          <w:tcPr>
            <w:tcW w:w="2250" w:type="dxa"/>
          </w:tcPr>
          <w:p w14:paraId="4B470A3F" w14:textId="77777777" w:rsidR="00E2004F" w:rsidRPr="00B27274" w:rsidRDefault="00E2004F" w:rsidP="005A12D8">
            <w:pPr>
              <w:rPr>
                <w:ins w:id="4192" w:author="Author"/>
                <w:rFonts w:asciiTheme="minorHAnsi" w:hAnsiTheme="minorHAnsi" w:cstheme="minorHAnsi"/>
                <w:sz w:val="22"/>
                <w:szCs w:val="22"/>
              </w:rPr>
            </w:pPr>
            <w:ins w:id="4193" w:author="Author">
              <w:r w:rsidRPr="00B27274">
                <w:rPr>
                  <w:rFonts w:asciiTheme="minorHAnsi" w:hAnsiTheme="minorHAnsi" w:cstheme="minorHAnsi"/>
                  <w:sz w:val="22"/>
                  <w:szCs w:val="22"/>
                </w:rPr>
                <w:t>20/(20+40+20) = 25.00%</w:t>
              </w:r>
            </w:ins>
          </w:p>
        </w:tc>
        <w:tc>
          <w:tcPr>
            <w:tcW w:w="2309" w:type="dxa"/>
          </w:tcPr>
          <w:p w14:paraId="7F60DD83" w14:textId="77777777" w:rsidR="00E2004F" w:rsidRPr="00B27274" w:rsidRDefault="00E2004F" w:rsidP="005A12D8">
            <w:pPr>
              <w:rPr>
                <w:ins w:id="4194" w:author="Author"/>
                <w:rFonts w:asciiTheme="minorHAnsi" w:hAnsiTheme="minorHAnsi" w:cstheme="minorHAnsi"/>
                <w:sz w:val="22"/>
                <w:szCs w:val="22"/>
              </w:rPr>
            </w:pPr>
            <w:ins w:id="4195" w:author="Author">
              <w:r w:rsidRPr="00B27274">
                <w:rPr>
                  <w:rFonts w:asciiTheme="minorHAnsi" w:hAnsiTheme="minorHAnsi" w:cstheme="minorHAnsi"/>
                  <w:sz w:val="22"/>
                  <w:szCs w:val="22"/>
                </w:rPr>
                <w:t>0.25*$40 = $10.00</w:t>
              </w:r>
            </w:ins>
          </w:p>
        </w:tc>
      </w:tr>
    </w:tbl>
    <w:p w14:paraId="36A3C52F" w14:textId="77777777" w:rsidR="00E2004F" w:rsidRDefault="00E2004F" w:rsidP="00E2004F">
      <w:pPr>
        <w:pStyle w:val="FootnoteText"/>
        <w:widowControl/>
        <w:ind w:left="360" w:hanging="360"/>
        <w:rPr>
          <w:ins w:id="4196" w:author="Author"/>
          <w:rFonts w:asciiTheme="minorHAnsi" w:hAnsiTheme="minorHAnsi"/>
          <w:sz w:val="22"/>
          <w:szCs w:val="22"/>
        </w:rPr>
      </w:pPr>
    </w:p>
    <w:p w14:paraId="43D071F1" w14:textId="77777777" w:rsidR="00E2004F" w:rsidRDefault="00E2004F" w:rsidP="00E2004F">
      <w:pPr>
        <w:pStyle w:val="FootnoteText"/>
        <w:widowControl/>
        <w:ind w:left="360" w:hanging="360"/>
        <w:rPr>
          <w:ins w:id="4197" w:author="Author"/>
          <w:rFonts w:asciiTheme="minorHAnsi" w:hAnsiTheme="minorHAnsi"/>
          <w:sz w:val="22"/>
          <w:szCs w:val="22"/>
        </w:rPr>
      </w:pPr>
    </w:p>
    <w:p w14:paraId="2EB00A89" w14:textId="0267D489" w:rsidR="00E2004F" w:rsidRPr="00F135A1" w:rsidRDefault="00E2004F" w:rsidP="00E2004F">
      <w:pPr>
        <w:pStyle w:val="FootnoteText"/>
        <w:widowControl/>
        <w:rPr>
          <w:ins w:id="4198" w:author="Author"/>
          <w:rFonts w:asciiTheme="minorHAnsi" w:hAnsiTheme="minorHAnsi" w:cstheme="minorHAnsi"/>
          <w:i/>
          <w:sz w:val="22"/>
          <w:szCs w:val="22"/>
          <w:u w:val="single"/>
        </w:rPr>
      </w:pPr>
      <w:ins w:id="4199" w:author="Author">
        <w:r w:rsidRPr="00F135A1">
          <w:rPr>
            <w:rFonts w:asciiTheme="minorHAnsi" w:hAnsiTheme="minorHAnsi" w:cstheme="minorHAnsi"/>
            <w:i/>
            <w:sz w:val="22"/>
            <w:szCs w:val="22"/>
            <w:u w:val="single"/>
          </w:rPr>
          <w:t xml:space="preserve">Example </w:t>
        </w:r>
        <w:del w:id="4200" w:author="Rost, Alexander" w:date="2024-07-30T22:10:00Z">
          <w:r w:rsidR="009A64CA" w:rsidRPr="00185BD6" w:rsidDel="00185BD6">
            <w:rPr>
              <w:rFonts w:asciiTheme="minorHAnsi" w:hAnsiTheme="minorHAnsi" w:cstheme="minorHAnsi"/>
              <w:i/>
              <w:sz w:val="22"/>
              <w:szCs w:val="22"/>
              <w:highlight w:val="cyan"/>
              <w:u w:val="single"/>
            </w:rPr>
            <w:delText>6</w:delText>
          </w:r>
        </w:del>
      </w:ins>
      <w:ins w:id="4201" w:author="Rost, Alexander" w:date="2024-07-30T22:10:00Z">
        <w:r w:rsidR="00185BD6" w:rsidRPr="00185BD6">
          <w:rPr>
            <w:rFonts w:asciiTheme="minorHAnsi" w:hAnsiTheme="minorHAnsi" w:cstheme="minorHAnsi"/>
            <w:i/>
            <w:sz w:val="22"/>
            <w:szCs w:val="22"/>
            <w:highlight w:val="cyan"/>
            <w:u w:val="single"/>
          </w:rPr>
          <w:t>7</w:t>
        </w:r>
      </w:ins>
      <w:ins w:id="4202" w:author="Author">
        <w:r w:rsidRPr="00F135A1">
          <w:rPr>
            <w:rFonts w:asciiTheme="minorHAnsi" w:hAnsiTheme="minorHAnsi" w:cstheme="minorHAnsi"/>
            <w:i/>
            <w:sz w:val="22"/>
            <w:szCs w:val="22"/>
            <w:u w:val="single"/>
          </w:rPr>
          <w:t xml:space="preserve"> (Two Projects, Two Elements with Overlapping Thermal Violations from NCIS, Common Upgrade)</w:t>
        </w:r>
      </w:ins>
    </w:p>
    <w:p w14:paraId="3290F765" w14:textId="77777777" w:rsidR="00E2004F" w:rsidRDefault="00E2004F" w:rsidP="00E2004F">
      <w:pPr>
        <w:pStyle w:val="FootnoteText"/>
        <w:widowControl/>
        <w:rPr>
          <w:ins w:id="4203" w:author="Author"/>
          <w:rFonts w:asciiTheme="minorHAnsi" w:hAnsiTheme="minorHAnsi" w:cstheme="minorHAnsi"/>
          <w:sz w:val="22"/>
          <w:szCs w:val="22"/>
        </w:rPr>
      </w:pPr>
    </w:p>
    <w:p w14:paraId="7E6FBE6C" w14:textId="4F7383CB" w:rsidR="00E2004F" w:rsidRDefault="00E2004F" w:rsidP="00E2004F">
      <w:pPr>
        <w:pStyle w:val="FootnoteText"/>
        <w:widowControl/>
        <w:rPr>
          <w:ins w:id="4204" w:author="Author"/>
          <w:rFonts w:asciiTheme="minorHAnsi" w:hAnsiTheme="minorHAnsi" w:cstheme="minorHAnsi"/>
          <w:sz w:val="22"/>
          <w:szCs w:val="22"/>
        </w:rPr>
      </w:pPr>
      <w:ins w:id="4205"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w:t>
        </w:r>
        <w:r w:rsidR="00174016">
          <w:rPr>
            <w:rFonts w:asciiTheme="minorHAnsi" w:hAnsiTheme="minorHAnsi" w:cstheme="minorHAnsi"/>
            <w:sz w:val="22"/>
            <w:szCs w:val="22"/>
          </w:rPr>
          <w:t xml:space="preserve">for a System Network Upgrade </w:t>
        </w:r>
        <w:r>
          <w:rPr>
            <w:rFonts w:asciiTheme="minorHAnsi" w:hAnsiTheme="minorHAnsi" w:cstheme="minorHAnsi"/>
            <w:sz w:val="22"/>
            <w:szCs w:val="22"/>
          </w:rPr>
          <w:t xml:space="preserve">to address thermal violations on different elements, where there is overlap between the violations and the projects causing them, and where a common upgrade is identified </w:t>
        </w:r>
        <w:r w:rsidR="000E6359">
          <w:rPr>
            <w:rFonts w:asciiTheme="minorHAnsi" w:hAnsiTheme="minorHAnsi" w:cstheme="minorHAnsi"/>
            <w:sz w:val="22"/>
            <w:szCs w:val="22"/>
          </w:rPr>
          <w:t>to address all the violations</w:t>
        </w:r>
        <w:r>
          <w:rPr>
            <w:rFonts w:asciiTheme="minorHAnsi" w:hAnsiTheme="minorHAnsi" w:cstheme="minorHAnsi"/>
            <w:sz w:val="22"/>
            <w:szCs w:val="22"/>
          </w:rPr>
          <w:t>.</w:t>
        </w:r>
      </w:ins>
    </w:p>
    <w:p w14:paraId="1FE9222F" w14:textId="77777777" w:rsidR="00E2004F" w:rsidRDefault="00E2004F" w:rsidP="00E2004F">
      <w:pPr>
        <w:pStyle w:val="FootnoteText"/>
        <w:widowControl/>
        <w:rPr>
          <w:ins w:id="4206" w:author="Author"/>
          <w:rFonts w:asciiTheme="minorHAnsi" w:hAnsiTheme="minorHAnsi" w:cstheme="minorHAnsi"/>
          <w:sz w:val="22"/>
          <w:szCs w:val="22"/>
        </w:rPr>
      </w:pPr>
    </w:p>
    <w:p w14:paraId="4DD11CBF" w14:textId="77777777" w:rsidR="00E2004F" w:rsidRDefault="00E2004F" w:rsidP="00E2004F">
      <w:pPr>
        <w:pStyle w:val="FootnoteText"/>
        <w:widowControl/>
        <w:rPr>
          <w:ins w:id="4207" w:author="Author"/>
          <w:rFonts w:asciiTheme="minorHAnsi" w:hAnsiTheme="minorHAnsi" w:cstheme="minorHAnsi"/>
          <w:sz w:val="22"/>
          <w:szCs w:val="22"/>
        </w:rPr>
      </w:pPr>
      <w:ins w:id="4208" w:author="Author">
        <w:r>
          <w:rPr>
            <w:rFonts w:asciiTheme="minorHAnsi" w:hAnsiTheme="minorHAnsi" w:cstheme="minorHAnsi"/>
            <w:sz w:val="22"/>
            <w:szCs w:val="22"/>
          </w:rPr>
          <w:t>In this example, two generators are seeking to interconnect at different points on the system:</w:t>
        </w:r>
      </w:ins>
    </w:p>
    <w:p w14:paraId="6A48A3A6" w14:textId="77777777" w:rsidR="00E2004F" w:rsidRDefault="00E2004F" w:rsidP="00E2004F">
      <w:pPr>
        <w:pStyle w:val="FootnoteText"/>
        <w:widowControl/>
        <w:numPr>
          <w:ilvl w:val="0"/>
          <w:numId w:val="79"/>
        </w:numPr>
        <w:rPr>
          <w:ins w:id="4209" w:author="Author"/>
          <w:rFonts w:asciiTheme="minorHAnsi" w:hAnsiTheme="minorHAnsi" w:cstheme="minorHAnsi"/>
          <w:sz w:val="22"/>
          <w:szCs w:val="22"/>
        </w:rPr>
      </w:pPr>
      <w:ins w:id="4210" w:author="Author">
        <w:r>
          <w:rPr>
            <w:rFonts w:asciiTheme="minorHAnsi" w:hAnsiTheme="minorHAnsi" w:cstheme="minorHAnsi"/>
            <w:sz w:val="22"/>
            <w:szCs w:val="22"/>
          </w:rPr>
          <w:t>Facilities seeking to interconnect:</w:t>
        </w:r>
      </w:ins>
    </w:p>
    <w:p w14:paraId="7FBB1674" w14:textId="77777777" w:rsidR="00E2004F" w:rsidRPr="00A82BEE" w:rsidRDefault="00E2004F" w:rsidP="00E2004F">
      <w:pPr>
        <w:pStyle w:val="FootnoteText"/>
        <w:widowControl/>
        <w:numPr>
          <w:ilvl w:val="1"/>
          <w:numId w:val="78"/>
        </w:numPr>
        <w:rPr>
          <w:ins w:id="4211" w:author="Author"/>
          <w:rFonts w:asciiTheme="minorHAnsi" w:hAnsiTheme="minorHAnsi" w:cstheme="minorHAnsi"/>
          <w:sz w:val="22"/>
          <w:szCs w:val="22"/>
        </w:rPr>
      </w:pPr>
      <w:ins w:id="4212"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75969B5" w14:textId="77777777" w:rsidR="00E2004F" w:rsidRDefault="00E2004F" w:rsidP="00E2004F">
      <w:pPr>
        <w:pStyle w:val="FootnoteText"/>
        <w:widowControl/>
        <w:numPr>
          <w:ilvl w:val="1"/>
          <w:numId w:val="78"/>
        </w:numPr>
        <w:rPr>
          <w:ins w:id="4213" w:author="Author"/>
          <w:rFonts w:asciiTheme="minorHAnsi" w:hAnsiTheme="minorHAnsi" w:cstheme="minorHAnsi"/>
          <w:sz w:val="22"/>
          <w:szCs w:val="22"/>
        </w:rPr>
      </w:pPr>
      <w:ins w:id="4214" w:author="Author">
        <w:r w:rsidRPr="00A82BEE">
          <w:rPr>
            <w:rFonts w:asciiTheme="minorHAnsi" w:hAnsiTheme="minorHAnsi" w:cstheme="minorHAnsi"/>
            <w:sz w:val="22"/>
            <w:szCs w:val="22"/>
          </w:rPr>
          <w:lastRenderedPageBreak/>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4C393179" w14:textId="6D2A2191" w:rsidR="00E2004F" w:rsidRPr="00A82BEE" w:rsidRDefault="00E2004F" w:rsidP="00E2004F">
      <w:pPr>
        <w:pStyle w:val="FootnoteText"/>
        <w:widowControl/>
        <w:numPr>
          <w:ilvl w:val="0"/>
          <w:numId w:val="79"/>
        </w:numPr>
        <w:rPr>
          <w:ins w:id="4215" w:author="Author"/>
          <w:rFonts w:asciiTheme="minorHAnsi" w:hAnsiTheme="minorHAnsi" w:cstheme="minorHAnsi"/>
          <w:sz w:val="22"/>
          <w:szCs w:val="22"/>
        </w:rPr>
      </w:pPr>
      <w:ins w:id="4216"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 xml:space="preserve">Gen 1 and Gen 2 </w:t>
        </w:r>
        <w:r w:rsidR="001B1F1D">
          <w:rPr>
            <w:rFonts w:asciiTheme="minorHAnsi" w:hAnsiTheme="minorHAnsi" w:cstheme="minorHAnsi"/>
            <w:sz w:val="22"/>
            <w:szCs w:val="22"/>
          </w:rPr>
          <w:t xml:space="preserve">both </w:t>
        </w:r>
        <w:r>
          <w:rPr>
            <w:rFonts w:asciiTheme="minorHAnsi" w:hAnsiTheme="minorHAnsi" w:cstheme="minorHAnsi"/>
            <w:sz w:val="22"/>
            <w:szCs w:val="22"/>
          </w:rPr>
          <w:t xml:space="preserve">show </w:t>
        </w:r>
        <w:r w:rsidR="001B1F1D">
          <w:rPr>
            <w:rFonts w:asciiTheme="minorHAnsi" w:hAnsiTheme="minorHAnsi" w:cstheme="minorHAnsi"/>
            <w:sz w:val="22"/>
            <w:szCs w:val="22"/>
          </w:rPr>
          <w:t xml:space="preserve">an </w:t>
        </w:r>
        <w:r>
          <w:rPr>
            <w:rFonts w:asciiTheme="minorHAnsi" w:hAnsiTheme="minorHAnsi" w:cstheme="minorHAnsi"/>
            <w:sz w:val="22"/>
            <w:szCs w:val="22"/>
          </w:rPr>
          <w:t>overload on two different elements (Transmission Line 1, 40 MVA, and Transmission Line 2, 100 MVA):</w:t>
        </w:r>
      </w:ins>
    </w:p>
    <w:p w14:paraId="492BDE4D" w14:textId="77777777" w:rsidR="00E2004F" w:rsidRDefault="00E2004F" w:rsidP="00E2004F">
      <w:pPr>
        <w:pStyle w:val="FootnoteText"/>
        <w:widowControl/>
        <w:numPr>
          <w:ilvl w:val="1"/>
          <w:numId w:val="78"/>
        </w:numPr>
        <w:rPr>
          <w:ins w:id="4217" w:author="Author"/>
          <w:rFonts w:asciiTheme="minorHAnsi" w:hAnsiTheme="minorHAnsi" w:cstheme="minorHAnsi"/>
          <w:sz w:val="22"/>
          <w:szCs w:val="22"/>
        </w:rPr>
      </w:pPr>
      <w:ins w:id="4218" w:author="Author">
        <w:r w:rsidRPr="00A82BEE">
          <w:rPr>
            <w:rFonts w:asciiTheme="minorHAnsi" w:hAnsiTheme="minorHAnsi" w:cstheme="minorHAnsi"/>
            <w:sz w:val="22"/>
            <w:szCs w:val="22"/>
          </w:rPr>
          <w:t>When studying Gen 1</w:t>
        </w:r>
        <w:r>
          <w:rPr>
            <w:rFonts w:asciiTheme="minorHAnsi" w:hAnsiTheme="minorHAnsi" w:cstheme="minorHAnsi"/>
            <w:sz w:val="22"/>
            <w:szCs w:val="22"/>
          </w:rPr>
          <w:t>:</w:t>
        </w:r>
      </w:ins>
    </w:p>
    <w:p w14:paraId="32FC06AA" w14:textId="77777777" w:rsidR="00E2004F" w:rsidRDefault="00E2004F" w:rsidP="00E2004F">
      <w:pPr>
        <w:pStyle w:val="FootnoteText"/>
        <w:widowControl/>
        <w:numPr>
          <w:ilvl w:val="2"/>
          <w:numId w:val="78"/>
        </w:numPr>
        <w:rPr>
          <w:ins w:id="4219" w:author="Author"/>
          <w:rFonts w:asciiTheme="minorHAnsi" w:hAnsiTheme="minorHAnsi" w:cstheme="minorHAnsi"/>
          <w:sz w:val="22"/>
          <w:szCs w:val="22"/>
        </w:rPr>
      </w:pPr>
      <w:ins w:id="4220"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1 is 110</w:t>
        </w:r>
        <w:r w:rsidRPr="0039731B">
          <w:rPr>
            <w:rFonts w:asciiTheme="minorHAnsi" w:hAnsiTheme="minorHAnsi" w:cstheme="minorHAnsi"/>
            <w:sz w:val="22"/>
            <w:szCs w:val="22"/>
          </w:rPr>
          <w:t>% for Stress A and Contingency X with a 20% DFAX on the overloaded element for the post contingency condition.</w:t>
        </w:r>
      </w:ins>
    </w:p>
    <w:p w14:paraId="099887AB" w14:textId="77777777" w:rsidR="00E2004F" w:rsidRPr="00225596" w:rsidRDefault="00E2004F" w:rsidP="00E2004F">
      <w:pPr>
        <w:pStyle w:val="FootnoteText"/>
        <w:widowControl/>
        <w:numPr>
          <w:ilvl w:val="2"/>
          <w:numId w:val="78"/>
        </w:numPr>
        <w:rPr>
          <w:ins w:id="4221" w:author="Author"/>
          <w:rFonts w:asciiTheme="minorHAnsi" w:hAnsiTheme="minorHAnsi" w:cstheme="minorHAnsi"/>
          <w:sz w:val="22"/>
          <w:szCs w:val="22"/>
        </w:rPr>
      </w:pPr>
      <w:ins w:id="4222"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2 is 105</w:t>
        </w:r>
        <w:r w:rsidRPr="0039731B">
          <w:rPr>
            <w:rFonts w:asciiTheme="minorHAnsi" w:hAnsiTheme="minorHAnsi" w:cstheme="minorHAnsi"/>
            <w:sz w:val="22"/>
            <w:szCs w:val="22"/>
          </w:rPr>
          <w:t xml:space="preserve">% for Stress A and Contingency </w:t>
        </w:r>
        <w:r>
          <w:rPr>
            <w:rFonts w:asciiTheme="minorHAnsi" w:hAnsiTheme="minorHAnsi" w:cstheme="minorHAnsi"/>
            <w:sz w:val="22"/>
            <w:szCs w:val="22"/>
          </w:rPr>
          <w:t>Y with a 1</w:t>
        </w:r>
        <w:r w:rsidRPr="0039731B">
          <w:rPr>
            <w:rFonts w:asciiTheme="minorHAnsi" w:hAnsiTheme="minorHAnsi" w:cstheme="minorHAnsi"/>
            <w:sz w:val="22"/>
            <w:szCs w:val="22"/>
          </w:rPr>
          <w:t>0% DFAX on the overloaded element for the post contingency condition.</w:t>
        </w:r>
      </w:ins>
    </w:p>
    <w:p w14:paraId="3B9971C7" w14:textId="77777777" w:rsidR="00E2004F" w:rsidRDefault="00E2004F" w:rsidP="00E2004F">
      <w:pPr>
        <w:pStyle w:val="FootnoteText"/>
        <w:widowControl/>
        <w:numPr>
          <w:ilvl w:val="1"/>
          <w:numId w:val="78"/>
        </w:numPr>
        <w:rPr>
          <w:ins w:id="4223" w:author="Author"/>
          <w:rFonts w:asciiTheme="minorHAnsi" w:hAnsiTheme="minorHAnsi" w:cstheme="minorHAnsi"/>
          <w:sz w:val="22"/>
          <w:szCs w:val="22"/>
        </w:rPr>
      </w:pPr>
      <w:ins w:id="4224" w:author="Author">
        <w:r w:rsidRPr="00A82BEE">
          <w:rPr>
            <w:rFonts w:asciiTheme="minorHAnsi" w:hAnsiTheme="minorHAnsi" w:cstheme="minorHAnsi"/>
            <w:sz w:val="22"/>
            <w:szCs w:val="22"/>
          </w:rPr>
          <w:t>When studying Gen 2</w:t>
        </w:r>
        <w:r>
          <w:rPr>
            <w:rFonts w:asciiTheme="minorHAnsi" w:hAnsiTheme="minorHAnsi" w:cstheme="minorHAnsi"/>
            <w:sz w:val="22"/>
            <w:szCs w:val="22"/>
          </w:rPr>
          <w:t>:</w:t>
        </w:r>
      </w:ins>
    </w:p>
    <w:p w14:paraId="08AEC426" w14:textId="77777777" w:rsidR="00E2004F" w:rsidRDefault="00E2004F" w:rsidP="00E2004F">
      <w:pPr>
        <w:pStyle w:val="FootnoteText"/>
        <w:widowControl/>
        <w:numPr>
          <w:ilvl w:val="2"/>
          <w:numId w:val="78"/>
        </w:numPr>
        <w:rPr>
          <w:ins w:id="4225" w:author="Author"/>
          <w:rFonts w:asciiTheme="minorHAnsi" w:hAnsiTheme="minorHAnsi" w:cstheme="minorHAnsi"/>
          <w:sz w:val="22"/>
          <w:szCs w:val="22"/>
        </w:rPr>
      </w:pPr>
      <w:ins w:id="4226"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w:t>
        </w:r>
        <w:r>
          <w:rPr>
            <w:rFonts w:asciiTheme="minorHAnsi" w:hAnsiTheme="minorHAnsi" w:cstheme="minorHAnsi"/>
            <w:sz w:val="22"/>
            <w:szCs w:val="22"/>
          </w:rPr>
          <w:t>05</w:t>
        </w:r>
        <w:r w:rsidRPr="0039731B">
          <w:rPr>
            <w:rFonts w:asciiTheme="minorHAnsi" w:hAnsiTheme="minorHAnsi" w:cstheme="minorHAnsi"/>
            <w:sz w:val="22"/>
            <w:szCs w:val="22"/>
          </w:rPr>
          <w:t xml:space="preserve">% for Stress B and Contingency </w:t>
        </w:r>
        <w:r>
          <w:rPr>
            <w:rFonts w:asciiTheme="minorHAnsi" w:hAnsiTheme="minorHAnsi" w:cstheme="minorHAnsi"/>
            <w:sz w:val="22"/>
            <w:szCs w:val="22"/>
          </w:rPr>
          <w:t>X</w:t>
        </w:r>
        <w:r w:rsidRPr="0039731B">
          <w:rPr>
            <w:rFonts w:asciiTheme="minorHAnsi" w:hAnsiTheme="minorHAnsi" w:cstheme="minorHAnsi"/>
            <w:sz w:val="22"/>
            <w:szCs w:val="22"/>
          </w:rPr>
          <w:t xml:space="preserve"> with a </w:t>
        </w:r>
        <w:r>
          <w:rPr>
            <w:rFonts w:asciiTheme="minorHAnsi" w:hAnsiTheme="minorHAnsi" w:cstheme="minorHAnsi"/>
            <w:sz w:val="22"/>
            <w:szCs w:val="22"/>
          </w:rPr>
          <w:t>5</w:t>
        </w:r>
        <w:r w:rsidRPr="0039731B">
          <w:rPr>
            <w:rFonts w:asciiTheme="minorHAnsi" w:hAnsiTheme="minorHAnsi" w:cstheme="minorHAnsi"/>
            <w:sz w:val="22"/>
            <w:szCs w:val="22"/>
          </w:rPr>
          <w:t>% DFAX on the overloaded element for the post contingency condition.</w:t>
        </w:r>
      </w:ins>
    </w:p>
    <w:p w14:paraId="33A7AC03" w14:textId="77777777" w:rsidR="00E2004F" w:rsidRPr="00225596" w:rsidRDefault="00E2004F" w:rsidP="00E2004F">
      <w:pPr>
        <w:pStyle w:val="FootnoteText"/>
        <w:widowControl/>
        <w:numPr>
          <w:ilvl w:val="2"/>
          <w:numId w:val="78"/>
        </w:numPr>
        <w:rPr>
          <w:ins w:id="4227" w:author="Author"/>
          <w:rFonts w:asciiTheme="minorHAnsi" w:hAnsiTheme="minorHAnsi" w:cstheme="minorHAnsi"/>
          <w:sz w:val="22"/>
          <w:szCs w:val="22"/>
        </w:rPr>
      </w:pPr>
      <w:ins w:id="4228"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2</w:t>
        </w:r>
        <w:r w:rsidRPr="0039731B">
          <w:rPr>
            <w:rFonts w:asciiTheme="minorHAnsi" w:hAnsiTheme="minorHAnsi" w:cstheme="minorHAnsi"/>
            <w:sz w:val="22"/>
            <w:szCs w:val="22"/>
          </w:rPr>
          <w:t xml:space="preserve"> is 110% for Stress B and Contingency Y with a 10% DFAX on the overloaded element for the post contingency condition.</w:t>
        </w:r>
      </w:ins>
    </w:p>
    <w:p w14:paraId="427ED07F" w14:textId="77777777" w:rsidR="00E2004F" w:rsidRPr="00A82BEE" w:rsidRDefault="00E2004F" w:rsidP="00E2004F">
      <w:pPr>
        <w:pStyle w:val="FootnoteText"/>
        <w:widowControl/>
        <w:numPr>
          <w:ilvl w:val="1"/>
          <w:numId w:val="78"/>
        </w:numPr>
        <w:rPr>
          <w:ins w:id="4229" w:author="Author"/>
          <w:rFonts w:asciiTheme="minorHAnsi" w:hAnsiTheme="minorHAnsi" w:cstheme="minorHAnsi"/>
          <w:sz w:val="22"/>
          <w:szCs w:val="22"/>
        </w:rPr>
      </w:pPr>
      <w:ins w:id="4230" w:author="Author">
        <w:r>
          <w:rPr>
            <w:rFonts w:asciiTheme="minorHAnsi" w:hAnsiTheme="minorHAnsi" w:cstheme="minorHAnsi"/>
            <w:sz w:val="22"/>
            <w:szCs w:val="22"/>
          </w:rPr>
          <w:t>Any violations were identified solely through steady state thermal analyses that met the NCIS (i.e. there were no violations identified through steady state thermal analyses that met the CCIS, or through short circuit, voltage or stability analyses).</w:t>
        </w:r>
      </w:ins>
    </w:p>
    <w:p w14:paraId="16117713" w14:textId="1D93E3B5" w:rsidR="00E2004F" w:rsidRPr="00A82BEE" w:rsidRDefault="00E2004F" w:rsidP="00E2004F">
      <w:pPr>
        <w:pStyle w:val="FootnoteText"/>
        <w:widowControl/>
        <w:numPr>
          <w:ilvl w:val="0"/>
          <w:numId w:val="79"/>
        </w:numPr>
        <w:rPr>
          <w:ins w:id="4231" w:author="Author"/>
          <w:rFonts w:asciiTheme="minorHAnsi" w:hAnsiTheme="minorHAnsi" w:cstheme="minorHAnsi"/>
          <w:sz w:val="22"/>
          <w:szCs w:val="22"/>
        </w:rPr>
      </w:pPr>
      <w:ins w:id="4232"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all </w:t>
        </w:r>
        <w:r w:rsidR="00E902BE">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w:t>
        </w:r>
        <w:r>
          <w:rPr>
            <w:rFonts w:asciiTheme="minorHAnsi" w:hAnsiTheme="minorHAnsi" w:cstheme="minorHAnsi"/>
            <w:sz w:val="22"/>
            <w:szCs w:val="22"/>
          </w:rPr>
          <w:t>building a new transmission line (New Transmission Line)</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3711CCB3" w14:textId="77777777" w:rsidR="00E2004F" w:rsidRDefault="00E2004F" w:rsidP="00E2004F">
      <w:pPr>
        <w:pStyle w:val="FootnoteText"/>
        <w:widowControl/>
        <w:ind w:left="360" w:hanging="360"/>
        <w:rPr>
          <w:ins w:id="4233" w:author="Author"/>
          <w:rFonts w:asciiTheme="minorHAnsi" w:hAnsiTheme="minorHAnsi"/>
          <w:sz w:val="22"/>
          <w:szCs w:val="22"/>
        </w:rPr>
      </w:pPr>
    </w:p>
    <w:p w14:paraId="40E6BCBA" w14:textId="0E07DEEF" w:rsidR="00E2004F" w:rsidRDefault="00E2004F" w:rsidP="00E2004F">
      <w:pPr>
        <w:pStyle w:val="FootnoteText"/>
        <w:widowControl/>
        <w:ind w:left="360" w:hanging="360"/>
        <w:rPr>
          <w:ins w:id="4234" w:author="Author"/>
          <w:rFonts w:asciiTheme="minorHAnsi" w:hAnsiTheme="minorHAnsi"/>
          <w:sz w:val="22"/>
          <w:szCs w:val="22"/>
        </w:rPr>
      </w:pPr>
      <w:ins w:id="4235" w:author="Author">
        <w:r>
          <w:rPr>
            <w:rFonts w:asciiTheme="minorHAnsi" w:hAnsiTheme="minorHAnsi"/>
            <w:sz w:val="22"/>
            <w:szCs w:val="22"/>
          </w:rPr>
          <w:t>Figure G</w:t>
        </w:r>
        <w:r w:rsidR="00391305">
          <w:rPr>
            <w:rFonts w:asciiTheme="minorHAnsi" w:hAnsiTheme="minorHAnsi"/>
            <w:sz w:val="22"/>
            <w:szCs w:val="22"/>
          </w:rPr>
          <w:t>.</w:t>
        </w:r>
        <w:del w:id="4236" w:author="Rost, Alexander" w:date="2024-07-30T22:10:00Z">
          <w:r w:rsidR="00391305" w:rsidRPr="00185BD6" w:rsidDel="00185BD6">
            <w:rPr>
              <w:rFonts w:asciiTheme="minorHAnsi" w:hAnsiTheme="minorHAnsi"/>
              <w:sz w:val="22"/>
              <w:szCs w:val="22"/>
              <w:highlight w:val="cyan"/>
            </w:rPr>
            <w:delText>6</w:delText>
          </w:r>
        </w:del>
      </w:ins>
      <w:ins w:id="4237" w:author="Rost, Alexander" w:date="2024-07-30T22:10:00Z">
        <w:r w:rsidR="00185BD6" w:rsidRPr="00185BD6">
          <w:rPr>
            <w:rFonts w:asciiTheme="minorHAnsi" w:hAnsiTheme="minorHAnsi"/>
            <w:sz w:val="22"/>
            <w:szCs w:val="22"/>
            <w:highlight w:val="cyan"/>
          </w:rPr>
          <w:t>7</w:t>
        </w:r>
      </w:ins>
      <w:ins w:id="4238"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6EE31345" w14:textId="3CC249BC" w:rsidR="00E2004F" w:rsidRDefault="00E2004F" w:rsidP="00E2004F">
      <w:pPr>
        <w:pStyle w:val="FootnoteText"/>
        <w:widowControl/>
        <w:ind w:left="360" w:hanging="360"/>
        <w:rPr>
          <w:ins w:id="4239" w:author="Author"/>
          <w:rFonts w:asciiTheme="minorHAnsi" w:hAnsiTheme="minorHAnsi"/>
          <w:sz w:val="22"/>
          <w:szCs w:val="22"/>
        </w:rPr>
      </w:pPr>
    </w:p>
    <w:p w14:paraId="049378DB" w14:textId="77777777" w:rsidR="00D66309" w:rsidRDefault="00D66309" w:rsidP="00E2004F">
      <w:pPr>
        <w:pStyle w:val="FootnoteText"/>
        <w:widowControl/>
        <w:ind w:left="360" w:hanging="360"/>
        <w:rPr>
          <w:ins w:id="4240" w:author="Author"/>
          <w:rFonts w:asciiTheme="minorHAnsi" w:hAnsiTheme="minorHAnsi"/>
          <w:sz w:val="22"/>
          <w:szCs w:val="22"/>
        </w:rPr>
      </w:pPr>
    </w:p>
    <w:p w14:paraId="0EAB5A87" w14:textId="41561C34" w:rsidR="006C6887" w:rsidRPr="00D512CB" w:rsidRDefault="00E2004F" w:rsidP="00E2004F">
      <w:pPr>
        <w:jc w:val="center"/>
        <w:rPr>
          <w:ins w:id="4241" w:author="Author"/>
          <w:i/>
          <w:iCs/>
          <w:color w:val="000000" w:themeColor="text1"/>
          <w:sz w:val="18"/>
          <w:szCs w:val="18"/>
        </w:rPr>
      </w:pPr>
      <w:ins w:id="4242" w:author="Author">
        <w:r w:rsidRPr="00D512CB">
          <w:rPr>
            <w:i/>
            <w:iCs/>
            <w:color w:val="000000" w:themeColor="text1"/>
            <w:sz w:val="18"/>
            <w:szCs w:val="18"/>
          </w:rPr>
          <w:t>Figure G</w:t>
        </w:r>
        <w:r w:rsidR="00391305">
          <w:rPr>
            <w:i/>
            <w:iCs/>
            <w:color w:val="000000" w:themeColor="text1"/>
            <w:sz w:val="18"/>
            <w:szCs w:val="18"/>
          </w:rPr>
          <w:t>.</w:t>
        </w:r>
        <w:del w:id="4243" w:author="Rost, Alexander" w:date="2024-07-30T22:11:00Z">
          <w:r w:rsidR="00391305" w:rsidRPr="00185BD6" w:rsidDel="00185BD6">
            <w:rPr>
              <w:i/>
              <w:iCs/>
              <w:color w:val="000000" w:themeColor="text1"/>
              <w:sz w:val="18"/>
              <w:szCs w:val="18"/>
              <w:highlight w:val="cyan"/>
            </w:rPr>
            <w:delText>6</w:delText>
          </w:r>
        </w:del>
      </w:ins>
      <w:ins w:id="4244" w:author="Rost, Alexander" w:date="2024-07-30T22:11:00Z">
        <w:r w:rsidR="00185BD6" w:rsidRPr="00185BD6">
          <w:rPr>
            <w:i/>
            <w:iCs/>
            <w:color w:val="000000" w:themeColor="text1"/>
            <w:sz w:val="18"/>
            <w:szCs w:val="18"/>
            <w:highlight w:val="cyan"/>
          </w:rPr>
          <w:t>7</w:t>
        </w:r>
      </w:ins>
      <w:ins w:id="4245" w:author="Author">
        <w:r w:rsidR="00912CBD">
          <w:rPr>
            <w:i/>
            <w:iCs/>
            <w:color w:val="000000" w:themeColor="text1"/>
            <w:sz w:val="18"/>
            <w:szCs w:val="18"/>
          </w:rPr>
          <w:t>.1</w:t>
        </w:r>
      </w:ins>
    </w:p>
    <w:p w14:paraId="484BD72A" w14:textId="77777777" w:rsidR="00E2004F" w:rsidRDefault="00E2004F" w:rsidP="00E2004F">
      <w:pPr>
        <w:pStyle w:val="FootnoteText"/>
        <w:widowControl/>
        <w:ind w:left="360" w:hanging="360"/>
        <w:jc w:val="center"/>
        <w:rPr>
          <w:ins w:id="4246" w:author="Author"/>
          <w:rFonts w:asciiTheme="minorHAnsi" w:hAnsiTheme="minorHAnsi"/>
          <w:sz w:val="22"/>
          <w:szCs w:val="22"/>
        </w:rPr>
      </w:pPr>
      <w:ins w:id="4247" w:author="Author">
        <w:r>
          <w:rPr>
            <w:noProof/>
          </w:rPr>
          <w:drawing>
            <wp:inline distT="0" distB="0" distL="0" distR="0" wp14:anchorId="5A3535E9" wp14:editId="466219B7">
              <wp:extent cx="5943600" cy="29470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947035"/>
                      </a:xfrm>
                      <a:prstGeom prst="rect">
                        <a:avLst/>
                      </a:prstGeom>
                    </pic:spPr>
                  </pic:pic>
                </a:graphicData>
              </a:graphic>
            </wp:inline>
          </w:drawing>
        </w:r>
      </w:ins>
    </w:p>
    <w:p w14:paraId="208A3409" w14:textId="053684B6" w:rsidR="00E2004F" w:rsidRDefault="00E2004F" w:rsidP="00E2004F">
      <w:pPr>
        <w:pStyle w:val="FootnoteText"/>
        <w:widowControl/>
        <w:ind w:left="360" w:hanging="360"/>
        <w:rPr>
          <w:ins w:id="4248" w:author="Author"/>
          <w:rFonts w:asciiTheme="minorHAnsi" w:hAnsiTheme="minorHAnsi"/>
          <w:sz w:val="22"/>
          <w:szCs w:val="22"/>
        </w:rPr>
      </w:pPr>
    </w:p>
    <w:p w14:paraId="178DFA2F" w14:textId="77777777" w:rsidR="00D66309" w:rsidRDefault="00D66309" w:rsidP="00E2004F">
      <w:pPr>
        <w:pStyle w:val="FootnoteText"/>
        <w:widowControl/>
        <w:ind w:left="360" w:hanging="360"/>
        <w:rPr>
          <w:ins w:id="4249" w:author="Author"/>
          <w:rFonts w:asciiTheme="minorHAnsi" w:hAnsiTheme="minorHAnsi"/>
          <w:sz w:val="22"/>
          <w:szCs w:val="22"/>
        </w:rPr>
      </w:pPr>
    </w:p>
    <w:p w14:paraId="70FB0593" w14:textId="77777777" w:rsidR="00E2004F" w:rsidRDefault="00E2004F" w:rsidP="00E2004F">
      <w:pPr>
        <w:rPr>
          <w:ins w:id="4250" w:author="Author"/>
          <w:rFonts w:asciiTheme="minorHAnsi" w:hAnsiTheme="minorHAnsi" w:cstheme="minorHAnsi"/>
          <w:sz w:val="22"/>
          <w:szCs w:val="22"/>
        </w:rPr>
      </w:pPr>
      <w:ins w:id="4251"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w:t>
        </w:r>
        <w:r>
          <w:rPr>
            <w:rFonts w:asciiTheme="minorHAnsi" w:hAnsiTheme="minorHAnsi" w:cstheme="minorHAnsi"/>
            <w:sz w:val="22"/>
            <w:szCs w:val="22"/>
          </w:rPr>
          <w:lastRenderedPageBreak/>
          <w:t>on each element with a violation.</w:t>
        </w:r>
      </w:ins>
    </w:p>
    <w:p w14:paraId="6911BD1B" w14:textId="77777777" w:rsidR="00E2004F" w:rsidRDefault="00E2004F" w:rsidP="00E2004F">
      <w:pPr>
        <w:pStyle w:val="FootnoteText"/>
        <w:widowControl/>
        <w:ind w:left="360" w:hanging="360"/>
        <w:rPr>
          <w:ins w:id="4252"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D1556F" w:rsidRPr="00225596" w14:paraId="07B365D7" w14:textId="77777777" w:rsidTr="005A12D8">
        <w:trPr>
          <w:ins w:id="4253" w:author="Author"/>
        </w:trPr>
        <w:tc>
          <w:tcPr>
            <w:tcW w:w="2196" w:type="dxa"/>
          </w:tcPr>
          <w:p w14:paraId="68909371" w14:textId="77777777" w:rsidR="00D1556F" w:rsidRPr="00225596" w:rsidRDefault="00D1556F" w:rsidP="00D1556F">
            <w:pPr>
              <w:rPr>
                <w:ins w:id="4254" w:author="Author"/>
                <w:rFonts w:asciiTheme="minorHAnsi" w:hAnsiTheme="minorHAnsi" w:cstheme="minorHAnsi"/>
                <w:b/>
                <w:sz w:val="22"/>
                <w:szCs w:val="22"/>
              </w:rPr>
            </w:pPr>
            <w:ins w:id="4255" w:author="Author">
              <w:r w:rsidRPr="00225596">
                <w:rPr>
                  <w:rFonts w:asciiTheme="minorHAnsi" w:hAnsiTheme="minorHAnsi" w:cstheme="minorHAnsi"/>
                  <w:b/>
                  <w:sz w:val="22"/>
                  <w:szCs w:val="22"/>
                </w:rPr>
                <w:t>Project</w:t>
              </w:r>
            </w:ins>
          </w:p>
        </w:tc>
        <w:tc>
          <w:tcPr>
            <w:tcW w:w="2235" w:type="dxa"/>
          </w:tcPr>
          <w:p w14:paraId="0D753FB4" w14:textId="1E17DB3A" w:rsidR="00D1556F" w:rsidRPr="00225596" w:rsidRDefault="00D1556F" w:rsidP="00D1556F">
            <w:pPr>
              <w:rPr>
                <w:ins w:id="4256" w:author="Author"/>
                <w:rFonts w:asciiTheme="minorHAnsi" w:hAnsiTheme="minorHAnsi" w:cstheme="minorHAnsi"/>
                <w:b/>
                <w:sz w:val="22"/>
                <w:szCs w:val="22"/>
              </w:rPr>
            </w:pPr>
            <w:ins w:id="425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66199436" w14:textId="77CC7DB5" w:rsidR="00D1556F" w:rsidRPr="00225596" w:rsidRDefault="00D1556F" w:rsidP="00D1556F">
            <w:pPr>
              <w:rPr>
                <w:ins w:id="4258" w:author="Author"/>
                <w:rFonts w:asciiTheme="minorHAnsi" w:hAnsiTheme="minorHAnsi" w:cstheme="minorHAnsi"/>
                <w:b/>
                <w:sz w:val="22"/>
                <w:szCs w:val="22"/>
              </w:rPr>
            </w:pPr>
            <w:ins w:id="425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7E57C1D1" w14:textId="195AC786" w:rsidR="00D1556F" w:rsidRPr="00225596" w:rsidRDefault="00D1556F" w:rsidP="00D1556F">
            <w:pPr>
              <w:rPr>
                <w:ins w:id="4260" w:author="Author"/>
                <w:rFonts w:asciiTheme="minorHAnsi" w:hAnsiTheme="minorHAnsi" w:cstheme="minorHAnsi"/>
                <w:b/>
                <w:sz w:val="22"/>
                <w:szCs w:val="22"/>
              </w:rPr>
            </w:pPr>
            <w:ins w:id="4261" w:author="Author">
              <w:r>
                <w:rPr>
                  <w:rFonts w:asciiTheme="minorHAnsi" w:hAnsiTheme="minorHAnsi" w:cstheme="minorHAnsi"/>
                  <w:b/>
                  <w:sz w:val="22"/>
                  <w:szCs w:val="22"/>
                </w:rPr>
                <w:t>Project Cost Allocation</w:t>
              </w:r>
            </w:ins>
          </w:p>
        </w:tc>
      </w:tr>
      <w:tr w:rsidR="00E2004F" w:rsidRPr="00225596" w14:paraId="229F6166" w14:textId="77777777" w:rsidTr="005A12D8">
        <w:trPr>
          <w:ins w:id="4262" w:author="Author"/>
        </w:trPr>
        <w:tc>
          <w:tcPr>
            <w:tcW w:w="2196" w:type="dxa"/>
          </w:tcPr>
          <w:p w14:paraId="0856A6C6" w14:textId="77777777" w:rsidR="00E2004F" w:rsidRPr="00225596" w:rsidRDefault="00E2004F" w:rsidP="005A12D8">
            <w:pPr>
              <w:rPr>
                <w:ins w:id="4263" w:author="Author"/>
                <w:rFonts w:asciiTheme="minorHAnsi" w:hAnsiTheme="minorHAnsi" w:cstheme="minorHAnsi"/>
                <w:sz w:val="22"/>
                <w:szCs w:val="22"/>
              </w:rPr>
            </w:pPr>
            <w:ins w:id="4264" w:author="Author">
              <w:r w:rsidRPr="00225596">
                <w:rPr>
                  <w:rFonts w:asciiTheme="minorHAnsi" w:hAnsiTheme="minorHAnsi" w:cstheme="minorHAnsi"/>
                  <w:sz w:val="22"/>
                  <w:szCs w:val="22"/>
                </w:rPr>
                <w:t>Gen 1, for Transmission Line 1 Need</w:t>
              </w:r>
            </w:ins>
          </w:p>
        </w:tc>
        <w:tc>
          <w:tcPr>
            <w:tcW w:w="2235" w:type="dxa"/>
          </w:tcPr>
          <w:p w14:paraId="7F48C035" w14:textId="77777777" w:rsidR="00E2004F" w:rsidRPr="00225596" w:rsidRDefault="00E2004F" w:rsidP="005A12D8">
            <w:pPr>
              <w:rPr>
                <w:ins w:id="4265" w:author="Author"/>
                <w:rFonts w:asciiTheme="minorHAnsi" w:hAnsiTheme="minorHAnsi" w:cstheme="minorHAnsi"/>
                <w:sz w:val="22"/>
                <w:szCs w:val="22"/>
              </w:rPr>
            </w:pPr>
            <w:ins w:id="4266" w:author="Author">
              <w:r w:rsidRPr="00225596">
                <w:rPr>
                  <w:rFonts w:asciiTheme="minorHAnsi" w:hAnsiTheme="minorHAnsi" w:cstheme="minorHAnsi"/>
                  <w:sz w:val="22"/>
                  <w:szCs w:val="22"/>
                </w:rPr>
                <w:t>0.20*100 = 20 MW</w:t>
              </w:r>
            </w:ins>
          </w:p>
        </w:tc>
        <w:tc>
          <w:tcPr>
            <w:tcW w:w="2250" w:type="dxa"/>
            <w:vMerge w:val="restart"/>
          </w:tcPr>
          <w:p w14:paraId="2502BFFF" w14:textId="77777777" w:rsidR="00E2004F" w:rsidRPr="00225596" w:rsidRDefault="00E2004F" w:rsidP="005A12D8">
            <w:pPr>
              <w:rPr>
                <w:ins w:id="4267" w:author="Author"/>
                <w:rFonts w:asciiTheme="minorHAnsi" w:hAnsiTheme="minorHAnsi" w:cstheme="minorHAnsi"/>
                <w:sz w:val="22"/>
                <w:szCs w:val="22"/>
              </w:rPr>
            </w:pPr>
            <w:ins w:id="4268" w:author="Author">
              <w:r w:rsidRPr="00225596">
                <w:rPr>
                  <w:rFonts w:asciiTheme="minorHAnsi" w:hAnsiTheme="minorHAnsi" w:cstheme="minorHAnsi"/>
                  <w:sz w:val="22"/>
                  <w:szCs w:val="22"/>
                </w:rPr>
                <w:t>30/(30+60) = 33.33%</w:t>
              </w:r>
            </w:ins>
          </w:p>
        </w:tc>
        <w:tc>
          <w:tcPr>
            <w:tcW w:w="2309" w:type="dxa"/>
            <w:vMerge w:val="restart"/>
          </w:tcPr>
          <w:p w14:paraId="758C4E29" w14:textId="77777777" w:rsidR="00E2004F" w:rsidRPr="00225596" w:rsidRDefault="00E2004F" w:rsidP="005A12D8">
            <w:pPr>
              <w:rPr>
                <w:ins w:id="4269" w:author="Author"/>
                <w:rFonts w:asciiTheme="minorHAnsi" w:hAnsiTheme="minorHAnsi" w:cstheme="minorHAnsi"/>
                <w:sz w:val="22"/>
                <w:szCs w:val="22"/>
              </w:rPr>
            </w:pPr>
            <w:ins w:id="4270" w:author="Author">
              <w:r w:rsidRPr="00225596">
                <w:rPr>
                  <w:rFonts w:asciiTheme="minorHAnsi" w:hAnsiTheme="minorHAnsi" w:cstheme="minorHAnsi"/>
                  <w:sz w:val="22"/>
                  <w:szCs w:val="22"/>
                </w:rPr>
                <w:t>0.3333*$40 = $13.33</w:t>
              </w:r>
            </w:ins>
          </w:p>
        </w:tc>
      </w:tr>
      <w:tr w:rsidR="00E2004F" w:rsidRPr="00225596" w14:paraId="0C61A23E" w14:textId="77777777" w:rsidTr="005A12D8">
        <w:trPr>
          <w:ins w:id="4271" w:author="Author"/>
        </w:trPr>
        <w:tc>
          <w:tcPr>
            <w:tcW w:w="2196" w:type="dxa"/>
          </w:tcPr>
          <w:p w14:paraId="57684C1D" w14:textId="77777777" w:rsidR="00E2004F" w:rsidRPr="00225596" w:rsidRDefault="00E2004F" w:rsidP="005A12D8">
            <w:pPr>
              <w:rPr>
                <w:ins w:id="4272" w:author="Author"/>
                <w:rFonts w:asciiTheme="minorHAnsi" w:hAnsiTheme="minorHAnsi" w:cstheme="minorHAnsi"/>
                <w:sz w:val="22"/>
                <w:szCs w:val="22"/>
              </w:rPr>
            </w:pPr>
            <w:ins w:id="4273" w:author="Author">
              <w:r w:rsidRPr="00225596">
                <w:rPr>
                  <w:rFonts w:asciiTheme="minorHAnsi" w:hAnsiTheme="minorHAnsi" w:cstheme="minorHAnsi"/>
                  <w:sz w:val="22"/>
                  <w:szCs w:val="22"/>
                </w:rPr>
                <w:t>Gen 1, for Transmission Line 2 Need</w:t>
              </w:r>
            </w:ins>
          </w:p>
        </w:tc>
        <w:tc>
          <w:tcPr>
            <w:tcW w:w="2235" w:type="dxa"/>
          </w:tcPr>
          <w:p w14:paraId="573CC801" w14:textId="77777777" w:rsidR="00E2004F" w:rsidRPr="00225596" w:rsidRDefault="00E2004F" w:rsidP="005A12D8">
            <w:pPr>
              <w:rPr>
                <w:ins w:id="4274" w:author="Author"/>
                <w:rFonts w:asciiTheme="minorHAnsi" w:hAnsiTheme="minorHAnsi" w:cstheme="minorHAnsi"/>
                <w:sz w:val="22"/>
                <w:szCs w:val="22"/>
              </w:rPr>
            </w:pPr>
            <w:ins w:id="4275" w:author="Author">
              <w:r w:rsidRPr="00225596">
                <w:rPr>
                  <w:rFonts w:asciiTheme="minorHAnsi" w:hAnsiTheme="minorHAnsi" w:cstheme="minorHAnsi"/>
                  <w:sz w:val="22"/>
                  <w:szCs w:val="22"/>
                </w:rPr>
                <w:t>0.10*100 = 10 MW</w:t>
              </w:r>
            </w:ins>
          </w:p>
        </w:tc>
        <w:tc>
          <w:tcPr>
            <w:tcW w:w="2250" w:type="dxa"/>
            <w:vMerge/>
          </w:tcPr>
          <w:p w14:paraId="51D1B58A" w14:textId="77777777" w:rsidR="00E2004F" w:rsidRPr="00225596" w:rsidRDefault="00E2004F" w:rsidP="005A12D8">
            <w:pPr>
              <w:rPr>
                <w:ins w:id="4276" w:author="Author"/>
                <w:rFonts w:asciiTheme="minorHAnsi" w:hAnsiTheme="minorHAnsi" w:cstheme="minorHAnsi"/>
                <w:sz w:val="22"/>
                <w:szCs w:val="22"/>
              </w:rPr>
            </w:pPr>
          </w:p>
        </w:tc>
        <w:tc>
          <w:tcPr>
            <w:tcW w:w="2309" w:type="dxa"/>
            <w:vMerge/>
          </w:tcPr>
          <w:p w14:paraId="752E4D8A" w14:textId="77777777" w:rsidR="00E2004F" w:rsidRPr="00225596" w:rsidRDefault="00E2004F" w:rsidP="005A12D8">
            <w:pPr>
              <w:rPr>
                <w:ins w:id="4277" w:author="Author"/>
                <w:rFonts w:asciiTheme="minorHAnsi" w:hAnsiTheme="minorHAnsi" w:cstheme="minorHAnsi"/>
                <w:sz w:val="22"/>
                <w:szCs w:val="22"/>
              </w:rPr>
            </w:pPr>
          </w:p>
        </w:tc>
      </w:tr>
      <w:tr w:rsidR="00E2004F" w:rsidRPr="00225596" w14:paraId="6892195A" w14:textId="77777777" w:rsidTr="005A12D8">
        <w:trPr>
          <w:ins w:id="4278" w:author="Author"/>
        </w:trPr>
        <w:tc>
          <w:tcPr>
            <w:tcW w:w="2196" w:type="dxa"/>
          </w:tcPr>
          <w:p w14:paraId="1899E8C9" w14:textId="77777777" w:rsidR="00E2004F" w:rsidRPr="00225596" w:rsidRDefault="00E2004F" w:rsidP="005A12D8">
            <w:pPr>
              <w:rPr>
                <w:ins w:id="4279" w:author="Author"/>
                <w:rFonts w:asciiTheme="minorHAnsi" w:hAnsiTheme="minorHAnsi" w:cstheme="minorHAnsi"/>
                <w:sz w:val="22"/>
                <w:szCs w:val="22"/>
              </w:rPr>
            </w:pPr>
            <w:ins w:id="4280" w:author="Author">
              <w:r w:rsidRPr="00225596">
                <w:rPr>
                  <w:rFonts w:asciiTheme="minorHAnsi" w:hAnsiTheme="minorHAnsi" w:cstheme="minorHAnsi"/>
                  <w:sz w:val="22"/>
                  <w:szCs w:val="22"/>
                </w:rPr>
                <w:t>Total Impact Gen 1</w:t>
              </w:r>
            </w:ins>
          </w:p>
        </w:tc>
        <w:tc>
          <w:tcPr>
            <w:tcW w:w="2235" w:type="dxa"/>
          </w:tcPr>
          <w:p w14:paraId="63842CB3" w14:textId="77777777" w:rsidR="00E2004F" w:rsidRPr="00225596" w:rsidRDefault="00E2004F" w:rsidP="005A12D8">
            <w:pPr>
              <w:rPr>
                <w:ins w:id="4281" w:author="Author"/>
                <w:rFonts w:asciiTheme="minorHAnsi" w:hAnsiTheme="minorHAnsi" w:cstheme="minorHAnsi"/>
                <w:sz w:val="22"/>
                <w:szCs w:val="22"/>
              </w:rPr>
            </w:pPr>
            <w:ins w:id="4282" w:author="Author">
              <w:r w:rsidRPr="00225596">
                <w:rPr>
                  <w:rFonts w:asciiTheme="minorHAnsi" w:hAnsiTheme="minorHAnsi" w:cstheme="minorHAnsi"/>
                  <w:sz w:val="22"/>
                  <w:szCs w:val="22"/>
                </w:rPr>
                <w:t>20+10 = 30 MW</w:t>
              </w:r>
            </w:ins>
          </w:p>
        </w:tc>
        <w:tc>
          <w:tcPr>
            <w:tcW w:w="2250" w:type="dxa"/>
            <w:vMerge/>
          </w:tcPr>
          <w:p w14:paraId="60B3CC61" w14:textId="77777777" w:rsidR="00E2004F" w:rsidRPr="00225596" w:rsidRDefault="00E2004F" w:rsidP="005A12D8">
            <w:pPr>
              <w:rPr>
                <w:ins w:id="4283" w:author="Author"/>
                <w:rFonts w:asciiTheme="minorHAnsi" w:hAnsiTheme="minorHAnsi" w:cstheme="minorHAnsi"/>
                <w:sz w:val="22"/>
                <w:szCs w:val="22"/>
              </w:rPr>
            </w:pPr>
          </w:p>
        </w:tc>
        <w:tc>
          <w:tcPr>
            <w:tcW w:w="2309" w:type="dxa"/>
            <w:vMerge/>
          </w:tcPr>
          <w:p w14:paraId="6CB4A104" w14:textId="77777777" w:rsidR="00E2004F" w:rsidRPr="00225596" w:rsidRDefault="00E2004F" w:rsidP="005A12D8">
            <w:pPr>
              <w:rPr>
                <w:ins w:id="4284" w:author="Author"/>
                <w:rFonts w:asciiTheme="minorHAnsi" w:hAnsiTheme="minorHAnsi" w:cstheme="minorHAnsi"/>
                <w:sz w:val="22"/>
                <w:szCs w:val="22"/>
              </w:rPr>
            </w:pPr>
          </w:p>
        </w:tc>
      </w:tr>
      <w:tr w:rsidR="00E2004F" w:rsidRPr="00225596" w14:paraId="38736E7C" w14:textId="77777777" w:rsidTr="005A12D8">
        <w:trPr>
          <w:ins w:id="4285" w:author="Author"/>
        </w:trPr>
        <w:tc>
          <w:tcPr>
            <w:tcW w:w="2196" w:type="dxa"/>
          </w:tcPr>
          <w:p w14:paraId="47E3781F" w14:textId="77777777" w:rsidR="00E2004F" w:rsidRPr="00225596" w:rsidRDefault="00E2004F" w:rsidP="005A12D8">
            <w:pPr>
              <w:rPr>
                <w:ins w:id="4286" w:author="Author"/>
                <w:rFonts w:asciiTheme="minorHAnsi" w:hAnsiTheme="minorHAnsi" w:cstheme="minorHAnsi"/>
                <w:sz w:val="22"/>
                <w:szCs w:val="22"/>
              </w:rPr>
            </w:pPr>
            <w:ins w:id="4287" w:author="Author">
              <w:r w:rsidRPr="00225596">
                <w:rPr>
                  <w:rFonts w:asciiTheme="minorHAnsi" w:hAnsiTheme="minorHAnsi" w:cstheme="minorHAnsi"/>
                  <w:sz w:val="22"/>
                  <w:szCs w:val="22"/>
                </w:rPr>
                <w:t>Gen 2, for Transmission Line 1 Need</w:t>
              </w:r>
            </w:ins>
          </w:p>
        </w:tc>
        <w:tc>
          <w:tcPr>
            <w:tcW w:w="2235" w:type="dxa"/>
          </w:tcPr>
          <w:p w14:paraId="7C8422B6" w14:textId="77777777" w:rsidR="00E2004F" w:rsidRPr="00225596" w:rsidRDefault="00E2004F" w:rsidP="005A12D8">
            <w:pPr>
              <w:rPr>
                <w:ins w:id="4288" w:author="Author"/>
                <w:rFonts w:asciiTheme="minorHAnsi" w:hAnsiTheme="minorHAnsi" w:cstheme="minorHAnsi"/>
                <w:sz w:val="22"/>
                <w:szCs w:val="22"/>
              </w:rPr>
            </w:pPr>
            <w:ins w:id="4289" w:author="Author">
              <w:r w:rsidRPr="00225596">
                <w:rPr>
                  <w:rFonts w:asciiTheme="minorHAnsi" w:hAnsiTheme="minorHAnsi" w:cstheme="minorHAnsi"/>
                  <w:sz w:val="22"/>
                  <w:szCs w:val="22"/>
                </w:rPr>
                <w:t>0.05*400 = 20 MW</w:t>
              </w:r>
            </w:ins>
          </w:p>
        </w:tc>
        <w:tc>
          <w:tcPr>
            <w:tcW w:w="2250" w:type="dxa"/>
            <w:vMerge w:val="restart"/>
          </w:tcPr>
          <w:p w14:paraId="74349E12" w14:textId="77777777" w:rsidR="00E2004F" w:rsidRPr="00225596" w:rsidRDefault="00E2004F" w:rsidP="005A12D8">
            <w:pPr>
              <w:rPr>
                <w:ins w:id="4290" w:author="Author"/>
                <w:rFonts w:asciiTheme="minorHAnsi" w:hAnsiTheme="minorHAnsi" w:cstheme="minorHAnsi"/>
                <w:sz w:val="22"/>
                <w:szCs w:val="22"/>
              </w:rPr>
            </w:pPr>
            <w:ins w:id="4291" w:author="Author">
              <w:r w:rsidRPr="00225596">
                <w:rPr>
                  <w:rFonts w:asciiTheme="minorHAnsi" w:hAnsiTheme="minorHAnsi" w:cstheme="minorHAnsi"/>
                  <w:sz w:val="22"/>
                  <w:szCs w:val="22"/>
                </w:rPr>
                <w:t>60/(30+60) = 66.67%</w:t>
              </w:r>
            </w:ins>
          </w:p>
        </w:tc>
        <w:tc>
          <w:tcPr>
            <w:tcW w:w="2309" w:type="dxa"/>
            <w:vMerge w:val="restart"/>
          </w:tcPr>
          <w:p w14:paraId="21A0FF6B" w14:textId="77777777" w:rsidR="00E2004F" w:rsidRPr="00225596" w:rsidRDefault="00E2004F" w:rsidP="005A12D8">
            <w:pPr>
              <w:rPr>
                <w:ins w:id="4292" w:author="Author"/>
                <w:rFonts w:asciiTheme="minorHAnsi" w:hAnsiTheme="minorHAnsi" w:cstheme="minorHAnsi"/>
                <w:sz w:val="22"/>
                <w:szCs w:val="22"/>
              </w:rPr>
            </w:pPr>
            <w:ins w:id="4293" w:author="Author">
              <w:r w:rsidRPr="00225596">
                <w:rPr>
                  <w:rFonts w:asciiTheme="minorHAnsi" w:hAnsiTheme="minorHAnsi" w:cstheme="minorHAnsi"/>
                  <w:sz w:val="22"/>
                  <w:szCs w:val="22"/>
                </w:rPr>
                <w:t>0.6667*$40 = $26.67</w:t>
              </w:r>
            </w:ins>
          </w:p>
        </w:tc>
      </w:tr>
      <w:tr w:rsidR="00E2004F" w:rsidRPr="00225596" w14:paraId="625F6193" w14:textId="77777777" w:rsidTr="005A12D8">
        <w:trPr>
          <w:ins w:id="4294" w:author="Author"/>
        </w:trPr>
        <w:tc>
          <w:tcPr>
            <w:tcW w:w="2196" w:type="dxa"/>
          </w:tcPr>
          <w:p w14:paraId="3F6250E1" w14:textId="77777777" w:rsidR="00E2004F" w:rsidRPr="00225596" w:rsidRDefault="00E2004F" w:rsidP="005A12D8">
            <w:pPr>
              <w:rPr>
                <w:ins w:id="4295" w:author="Author"/>
                <w:rFonts w:asciiTheme="minorHAnsi" w:hAnsiTheme="minorHAnsi" w:cstheme="minorHAnsi"/>
                <w:sz w:val="22"/>
                <w:szCs w:val="22"/>
              </w:rPr>
            </w:pPr>
            <w:ins w:id="4296" w:author="Author">
              <w:r w:rsidRPr="00225596">
                <w:rPr>
                  <w:rFonts w:asciiTheme="minorHAnsi" w:hAnsiTheme="minorHAnsi" w:cstheme="minorHAnsi"/>
                  <w:sz w:val="22"/>
                  <w:szCs w:val="22"/>
                </w:rPr>
                <w:t>Gen 2, for Transmission Line 2 Need</w:t>
              </w:r>
            </w:ins>
          </w:p>
        </w:tc>
        <w:tc>
          <w:tcPr>
            <w:tcW w:w="2235" w:type="dxa"/>
          </w:tcPr>
          <w:p w14:paraId="39C5ACAB" w14:textId="77777777" w:rsidR="00E2004F" w:rsidRPr="00225596" w:rsidRDefault="00E2004F" w:rsidP="005A12D8">
            <w:pPr>
              <w:rPr>
                <w:ins w:id="4297" w:author="Author"/>
                <w:rFonts w:asciiTheme="minorHAnsi" w:hAnsiTheme="minorHAnsi" w:cstheme="minorHAnsi"/>
                <w:sz w:val="22"/>
                <w:szCs w:val="22"/>
              </w:rPr>
            </w:pPr>
            <w:ins w:id="4298" w:author="Author">
              <w:r w:rsidRPr="00225596">
                <w:rPr>
                  <w:rFonts w:asciiTheme="minorHAnsi" w:hAnsiTheme="minorHAnsi" w:cstheme="minorHAnsi"/>
                  <w:sz w:val="22"/>
                  <w:szCs w:val="22"/>
                </w:rPr>
                <w:t>0.10*400 = 40 MW</w:t>
              </w:r>
            </w:ins>
          </w:p>
        </w:tc>
        <w:tc>
          <w:tcPr>
            <w:tcW w:w="2250" w:type="dxa"/>
            <w:vMerge/>
          </w:tcPr>
          <w:p w14:paraId="6F7DE94B" w14:textId="77777777" w:rsidR="00E2004F" w:rsidRPr="00225596" w:rsidRDefault="00E2004F" w:rsidP="005A12D8">
            <w:pPr>
              <w:rPr>
                <w:ins w:id="4299" w:author="Author"/>
                <w:rFonts w:asciiTheme="minorHAnsi" w:hAnsiTheme="minorHAnsi" w:cstheme="minorHAnsi"/>
                <w:sz w:val="22"/>
                <w:szCs w:val="22"/>
              </w:rPr>
            </w:pPr>
          </w:p>
        </w:tc>
        <w:tc>
          <w:tcPr>
            <w:tcW w:w="2309" w:type="dxa"/>
            <w:vMerge/>
          </w:tcPr>
          <w:p w14:paraId="4C6BE5E5" w14:textId="77777777" w:rsidR="00E2004F" w:rsidRPr="00225596" w:rsidRDefault="00E2004F" w:rsidP="005A12D8">
            <w:pPr>
              <w:rPr>
                <w:ins w:id="4300" w:author="Author"/>
                <w:rFonts w:asciiTheme="minorHAnsi" w:hAnsiTheme="minorHAnsi" w:cstheme="minorHAnsi"/>
                <w:sz w:val="22"/>
                <w:szCs w:val="22"/>
              </w:rPr>
            </w:pPr>
          </w:p>
        </w:tc>
      </w:tr>
      <w:tr w:rsidR="00E2004F" w:rsidRPr="00225596" w14:paraId="7C6146BA" w14:textId="77777777" w:rsidTr="005A12D8">
        <w:trPr>
          <w:ins w:id="4301" w:author="Author"/>
        </w:trPr>
        <w:tc>
          <w:tcPr>
            <w:tcW w:w="2196" w:type="dxa"/>
          </w:tcPr>
          <w:p w14:paraId="002F2703" w14:textId="186FB5B5" w:rsidR="00E2004F" w:rsidRPr="00225596" w:rsidRDefault="00E2004F" w:rsidP="005A12D8">
            <w:pPr>
              <w:rPr>
                <w:ins w:id="4302" w:author="Author"/>
                <w:rFonts w:asciiTheme="minorHAnsi" w:hAnsiTheme="minorHAnsi" w:cstheme="minorHAnsi"/>
                <w:sz w:val="22"/>
                <w:szCs w:val="22"/>
              </w:rPr>
            </w:pPr>
            <w:ins w:id="4303" w:author="Author">
              <w:r w:rsidRPr="00225596">
                <w:rPr>
                  <w:rFonts w:asciiTheme="minorHAnsi" w:hAnsiTheme="minorHAnsi" w:cstheme="minorHAnsi"/>
                  <w:sz w:val="22"/>
                  <w:szCs w:val="22"/>
                </w:rPr>
                <w:t xml:space="preserve">Total Impact Gen </w:t>
              </w:r>
              <w:r w:rsidR="001C6617">
                <w:rPr>
                  <w:rFonts w:asciiTheme="minorHAnsi" w:hAnsiTheme="minorHAnsi" w:cstheme="minorHAnsi"/>
                  <w:sz w:val="22"/>
                  <w:szCs w:val="22"/>
                </w:rPr>
                <w:t>2</w:t>
              </w:r>
            </w:ins>
          </w:p>
        </w:tc>
        <w:tc>
          <w:tcPr>
            <w:tcW w:w="2235" w:type="dxa"/>
          </w:tcPr>
          <w:p w14:paraId="2BF85311" w14:textId="77777777" w:rsidR="00E2004F" w:rsidRPr="00225596" w:rsidRDefault="00E2004F" w:rsidP="005A12D8">
            <w:pPr>
              <w:rPr>
                <w:ins w:id="4304" w:author="Author"/>
                <w:rFonts w:asciiTheme="minorHAnsi" w:hAnsiTheme="minorHAnsi" w:cstheme="minorHAnsi"/>
                <w:sz w:val="22"/>
                <w:szCs w:val="22"/>
              </w:rPr>
            </w:pPr>
            <w:ins w:id="4305" w:author="Author">
              <w:r w:rsidRPr="00225596">
                <w:rPr>
                  <w:rFonts w:asciiTheme="minorHAnsi" w:hAnsiTheme="minorHAnsi" w:cstheme="minorHAnsi"/>
                  <w:sz w:val="22"/>
                  <w:szCs w:val="22"/>
                </w:rPr>
                <w:t>20+40 = 60 MW</w:t>
              </w:r>
            </w:ins>
          </w:p>
        </w:tc>
        <w:tc>
          <w:tcPr>
            <w:tcW w:w="2250" w:type="dxa"/>
            <w:vMerge/>
          </w:tcPr>
          <w:p w14:paraId="709776C3" w14:textId="77777777" w:rsidR="00E2004F" w:rsidRPr="00225596" w:rsidRDefault="00E2004F" w:rsidP="005A12D8">
            <w:pPr>
              <w:rPr>
                <w:ins w:id="4306" w:author="Author"/>
                <w:rFonts w:asciiTheme="minorHAnsi" w:hAnsiTheme="minorHAnsi" w:cstheme="minorHAnsi"/>
                <w:sz w:val="22"/>
                <w:szCs w:val="22"/>
              </w:rPr>
            </w:pPr>
          </w:p>
        </w:tc>
        <w:tc>
          <w:tcPr>
            <w:tcW w:w="2309" w:type="dxa"/>
            <w:vMerge/>
          </w:tcPr>
          <w:p w14:paraId="7DB3F8EB" w14:textId="77777777" w:rsidR="00E2004F" w:rsidRPr="00225596" w:rsidRDefault="00E2004F" w:rsidP="005A12D8">
            <w:pPr>
              <w:rPr>
                <w:ins w:id="4307" w:author="Author"/>
                <w:rFonts w:asciiTheme="minorHAnsi" w:hAnsiTheme="minorHAnsi" w:cstheme="minorHAnsi"/>
                <w:sz w:val="22"/>
                <w:szCs w:val="22"/>
              </w:rPr>
            </w:pPr>
          </w:p>
        </w:tc>
      </w:tr>
    </w:tbl>
    <w:p w14:paraId="3AE35B69" w14:textId="77777777" w:rsidR="00E2004F" w:rsidRPr="00225596" w:rsidRDefault="00E2004F" w:rsidP="00E2004F">
      <w:pPr>
        <w:pStyle w:val="FootnoteText"/>
        <w:widowControl/>
        <w:ind w:left="360" w:hanging="360"/>
        <w:rPr>
          <w:ins w:id="4308" w:author="Author"/>
          <w:rFonts w:asciiTheme="minorHAnsi" w:hAnsiTheme="minorHAnsi" w:cstheme="minorHAnsi"/>
          <w:sz w:val="22"/>
          <w:szCs w:val="22"/>
        </w:rPr>
      </w:pPr>
    </w:p>
    <w:p w14:paraId="3F369F24" w14:textId="77777777" w:rsidR="00E2004F" w:rsidRPr="00706829" w:rsidRDefault="00E2004F" w:rsidP="00E2004F">
      <w:pPr>
        <w:pStyle w:val="FootnoteText"/>
        <w:widowControl/>
        <w:ind w:left="360" w:hanging="360"/>
        <w:rPr>
          <w:ins w:id="4309" w:author="Author"/>
          <w:rFonts w:asciiTheme="minorHAnsi" w:hAnsiTheme="minorHAnsi" w:cstheme="minorHAnsi"/>
          <w:sz w:val="22"/>
          <w:szCs w:val="22"/>
        </w:rPr>
      </w:pPr>
    </w:p>
    <w:p w14:paraId="1DAB070A" w14:textId="32B69C00" w:rsidR="00AD18FD" w:rsidRPr="00F135A1" w:rsidRDefault="00AD18FD" w:rsidP="00AD18FD">
      <w:pPr>
        <w:pStyle w:val="FootnoteText"/>
        <w:widowControl/>
        <w:rPr>
          <w:ins w:id="4310" w:author="Author"/>
          <w:rFonts w:asciiTheme="minorHAnsi" w:hAnsiTheme="minorHAnsi" w:cstheme="minorHAnsi"/>
          <w:i/>
          <w:sz w:val="22"/>
          <w:szCs w:val="22"/>
          <w:u w:val="single"/>
        </w:rPr>
      </w:pPr>
      <w:ins w:id="4311" w:author="Author">
        <w:r w:rsidRPr="00F135A1">
          <w:rPr>
            <w:rFonts w:asciiTheme="minorHAnsi" w:hAnsiTheme="minorHAnsi" w:cstheme="minorHAnsi"/>
            <w:i/>
            <w:sz w:val="22"/>
            <w:szCs w:val="22"/>
            <w:u w:val="single"/>
          </w:rPr>
          <w:t xml:space="preserve">Example </w:t>
        </w:r>
        <w:del w:id="4312" w:author="Rost, Alexander" w:date="2024-07-30T22:11:00Z">
          <w:r w:rsidRPr="00185BD6" w:rsidDel="00185BD6">
            <w:rPr>
              <w:rFonts w:asciiTheme="minorHAnsi" w:hAnsiTheme="minorHAnsi" w:cstheme="minorHAnsi"/>
              <w:i/>
              <w:sz w:val="22"/>
              <w:szCs w:val="22"/>
              <w:highlight w:val="cyan"/>
              <w:u w:val="single"/>
            </w:rPr>
            <w:delText>7</w:delText>
          </w:r>
        </w:del>
      </w:ins>
      <w:ins w:id="4313" w:author="Rost, Alexander" w:date="2024-07-30T22:11:00Z">
        <w:r w:rsidR="00185BD6" w:rsidRPr="00185BD6">
          <w:rPr>
            <w:rFonts w:asciiTheme="minorHAnsi" w:hAnsiTheme="minorHAnsi" w:cstheme="minorHAnsi"/>
            <w:i/>
            <w:sz w:val="22"/>
            <w:szCs w:val="22"/>
            <w:highlight w:val="cyan"/>
            <w:u w:val="single"/>
          </w:rPr>
          <w:t>8</w:t>
        </w:r>
      </w:ins>
      <w:ins w:id="4314" w:author="Author">
        <w:r w:rsidR="00C65CF0" w:rsidRPr="00F135A1">
          <w:rPr>
            <w:rFonts w:asciiTheme="minorHAnsi" w:hAnsiTheme="minorHAnsi" w:cstheme="minorHAnsi"/>
            <w:i/>
            <w:sz w:val="22"/>
            <w:szCs w:val="22"/>
            <w:u w:val="single"/>
          </w:rPr>
          <w:t>A</w:t>
        </w:r>
        <w:r w:rsidRPr="00F135A1">
          <w:rPr>
            <w:rFonts w:asciiTheme="minorHAnsi" w:hAnsiTheme="minorHAnsi" w:cstheme="minorHAnsi"/>
            <w:i/>
            <w:sz w:val="22"/>
            <w:szCs w:val="22"/>
            <w:u w:val="single"/>
          </w:rPr>
          <w:t xml:space="preserve"> (Two Projects, </w:t>
        </w:r>
        <w:r w:rsidR="00E33C6F" w:rsidRPr="00F135A1">
          <w:rPr>
            <w:rFonts w:asciiTheme="minorHAnsi" w:hAnsiTheme="minorHAnsi" w:cstheme="minorHAnsi"/>
            <w:i/>
            <w:sz w:val="22"/>
            <w:szCs w:val="22"/>
            <w:u w:val="single"/>
          </w:rPr>
          <w:t>Voltage</w:t>
        </w:r>
        <w:r w:rsidRPr="00F135A1">
          <w:rPr>
            <w:rFonts w:asciiTheme="minorHAnsi" w:hAnsiTheme="minorHAnsi" w:cstheme="minorHAnsi"/>
            <w:i/>
            <w:sz w:val="22"/>
            <w:szCs w:val="22"/>
            <w:u w:val="single"/>
          </w:rPr>
          <w:t xml:space="preserve"> Violations </w:t>
        </w:r>
        <w:r w:rsidR="00E33C6F" w:rsidRPr="00F135A1">
          <w:rPr>
            <w:rFonts w:asciiTheme="minorHAnsi" w:hAnsiTheme="minorHAnsi" w:cstheme="minorHAnsi"/>
            <w:i/>
            <w:sz w:val="22"/>
            <w:szCs w:val="22"/>
            <w:u w:val="single"/>
          </w:rPr>
          <w:t>for the Same Contingency and Critical Bus, Project Impact Calculation</w:t>
        </w:r>
        <w:r w:rsidRPr="00F135A1">
          <w:rPr>
            <w:rFonts w:asciiTheme="minorHAnsi" w:hAnsiTheme="minorHAnsi" w:cstheme="minorHAnsi"/>
            <w:i/>
            <w:sz w:val="22"/>
            <w:szCs w:val="22"/>
            <w:u w:val="single"/>
          </w:rPr>
          <w:t>)</w:t>
        </w:r>
      </w:ins>
    </w:p>
    <w:p w14:paraId="4539D08A" w14:textId="77777777" w:rsidR="00AD18FD" w:rsidRDefault="00AD18FD" w:rsidP="00AD18FD">
      <w:pPr>
        <w:pStyle w:val="FootnoteText"/>
        <w:widowControl/>
        <w:rPr>
          <w:ins w:id="4315" w:author="Author"/>
          <w:rFonts w:asciiTheme="minorHAnsi" w:hAnsiTheme="minorHAnsi" w:cstheme="minorHAnsi"/>
          <w:sz w:val="22"/>
          <w:szCs w:val="22"/>
        </w:rPr>
      </w:pPr>
    </w:p>
    <w:p w14:paraId="56022A07" w14:textId="0B0D2AE6" w:rsidR="00AD18FD" w:rsidRDefault="00AD18FD" w:rsidP="00AD18FD">
      <w:pPr>
        <w:pStyle w:val="FootnoteText"/>
        <w:widowControl/>
        <w:rPr>
          <w:ins w:id="4316" w:author="Author"/>
          <w:rFonts w:asciiTheme="minorHAnsi" w:hAnsiTheme="minorHAnsi" w:cstheme="minorHAnsi"/>
          <w:sz w:val="22"/>
          <w:szCs w:val="22"/>
        </w:rPr>
      </w:pPr>
      <w:ins w:id="4317" w:author="Author">
        <w:r>
          <w:rPr>
            <w:rFonts w:asciiTheme="minorHAnsi" w:hAnsiTheme="minorHAnsi" w:cstheme="minorHAnsi"/>
            <w:sz w:val="22"/>
            <w:szCs w:val="22"/>
          </w:rPr>
          <w:t xml:space="preserve">This example illustrates the </w:t>
        </w:r>
        <w:r w:rsidR="00E33C6F">
          <w:rPr>
            <w:rFonts w:asciiTheme="minorHAnsi" w:hAnsiTheme="minorHAnsi" w:cstheme="minorHAnsi"/>
            <w:sz w:val="22"/>
            <w:szCs w:val="22"/>
          </w:rPr>
          <w:t>project impact</w:t>
        </w:r>
        <w:r>
          <w:rPr>
            <w:rFonts w:asciiTheme="minorHAnsi" w:hAnsiTheme="minorHAnsi" w:cstheme="minorHAnsi"/>
            <w:sz w:val="22"/>
            <w:szCs w:val="22"/>
          </w:rPr>
          <w:t xml:space="preserve"> calculation basics for a </w:t>
        </w:r>
        <w:r w:rsidR="00B06C1D">
          <w:rPr>
            <w:rFonts w:asciiTheme="minorHAnsi" w:hAnsiTheme="minorHAnsi" w:cstheme="minorHAnsi"/>
            <w:sz w:val="22"/>
            <w:szCs w:val="22"/>
          </w:rPr>
          <w:t xml:space="preserve">steady-state </w:t>
        </w:r>
        <w:r w:rsidR="00E33C6F">
          <w:rPr>
            <w:rFonts w:asciiTheme="minorHAnsi" w:hAnsiTheme="minorHAnsi" w:cstheme="minorHAnsi"/>
            <w:sz w:val="22"/>
            <w:szCs w:val="22"/>
          </w:rPr>
          <w:t>voltage violation</w:t>
        </w:r>
        <w:r>
          <w:rPr>
            <w:rFonts w:asciiTheme="minorHAnsi" w:hAnsiTheme="minorHAnsi" w:cstheme="minorHAnsi"/>
            <w:sz w:val="22"/>
            <w:szCs w:val="22"/>
          </w:rPr>
          <w:t>.</w:t>
        </w:r>
      </w:ins>
    </w:p>
    <w:p w14:paraId="2C133DF6" w14:textId="77777777" w:rsidR="00AD18FD" w:rsidRDefault="00AD18FD" w:rsidP="00AD18FD">
      <w:pPr>
        <w:pStyle w:val="FootnoteText"/>
        <w:widowControl/>
        <w:rPr>
          <w:ins w:id="4318" w:author="Author"/>
          <w:rFonts w:asciiTheme="minorHAnsi" w:hAnsiTheme="minorHAnsi" w:cstheme="minorHAnsi"/>
          <w:sz w:val="22"/>
          <w:szCs w:val="22"/>
        </w:rPr>
      </w:pPr>
    </w:p>
    <w:p w14:paraId="793CE406" w14:textId="77777777" w:rsidR="00AD18FD" w:rsidRDefault="00AD18FD" w:rsidP="00AD18FD">
      <w:pPr>
        <w:pStyle w:val="FootnoteText"/>
        <w:widowControl/>
        <w:rPr>
          <w:ins w:id="4319" w:author="Author"/>
          <w:rFonts w:asciiTheme="minorHAnsi" w:hAnsiTheme="minorHAnsi" w:cstheme="minorHAnsi"/>
          <w:sz w:val="22"/>
          <w:szCs w:val="22"/>
        </w:rPr>
      </w:pPr>
      <w:ins w:id="4320" w:author="Author">
        <w:r>
          <w:rPr>
            <w:rFonts w:asciiTheme="minorHAnsi" w:hAnsiTheme="minorHAnsi" w:cstheme="minorHAnsi"/>
            <w:sz w:val="22"/>
            <w:szCs w:val="22"/>
          </w:rPr>
          <w:t>In this example, two generators are seeking to interconnect at different points on the system:</w:t>
        </w:r>
      </w:ins>
    </w:p>
    <w:p w14:paraId="3004BC55" w14:textId="77777777" w:rsidR="00AD18FD" w:rsidRDefault="00AD18FD" w:rsidP="00AD18FD">
      <w:pPr>
        <w:pStyle w:val="FootnoteText"/>
        <w:widowControl/>
        <w:numPr>
          <w:ilvl w:val="0"/>
          <w:numId w:val="79"/>
        </w:numPr>
        <w:rPr>
          <w:ins w:id="4321" w:author="Author"/>
          <w:rFonts w:asciiTheme="minorHAnsi" w:hAnsiTheme="minorHAnsi" w:cstheme="minorHAnsi"/>
          <w:sz w:val="22"/>
          <w:szCs w:val="22"/>
        </w:rPr>
      </w:pPr>
      <w:ins w:id="4322" w:author="Author">
        <w:r>
          <w:rPr>
            <w:rFonts w:asciiTheme="minorHAnsi" w:hAnsiTheme="minorHAnsi" w:cstheme="minorHAnsi"/>
            <w:sz w:val="22"/>
            <w:szCs w:val="22"/>
          </w:rPr>
          <w:t>Facilities seeking to interconnect:</w:t>
        </w:r>
      </w:ins>
    </w:p>
    <w:p w14:paraId="40B9CFFC" w14:textId="77777777" w:rsidR="00AD18FD" w:rsidRPr="00A82BEE" w:rsidRDefault="00AD18FD" w:rsidP="00AD18FD">
      <w:pPr>
        <w:pStyle w:val="FootnoteText"/>
        <w:widowControl/>
        <w:numPr>
          <w:ilvl w:val="1"/>
          <w:numId w:val="78"/>
        </w:numPr>
        <w:rPr>
          <w:ins w:id="4323" w:author="Author"/>
          <w:rFonts w:asciiTheme="minorHAnsi" w:hAnsiTheme="minorHAnsi" w:cstheme="minorHAnsi"/>
          <w:sz w:val="22"/>
          <w:szCs w:val="22"/>
        </w:rPr>
      </w:pPr>
      <w:ins w:id="4324"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336CDED9" w14:textId="77777777" w:rsidR="00AD18FD" w:rsidRPr="00A82BEE" w:rsidRDefault="00AD18FD" w:rsidP="00AD18FD">
      <w:pPr>
        <w:pStyle w:val="FootnoteText"/>
        <w:widowControl/>
        <w:numPr>
          <w:ilvl w:val="1"/>
          <w:numId w:val="78"/>
        </w:numPr>
        <w:rPr>
          <w:ins w:id="4325" w:author="Author"/>
          <w:rFonts w:asciiTheme="minorHAnsi" w:hAnsiTheme="minorHAnsi" w:cstheme="minorHAnsi"/>
          <w:sz w:val="22"/>
          <w:szCs w:val="22"/>
        </w:rPr>
      </w:pPr>
      <w:ins w:id="4326"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72ADFEAD" w14:textId="7374C218" w:rsidR="00AD18FD" w:rsidRPr="00A82BEE" w:rsidRDefault="00AD18FD" w:rsidP="00AD18FD">
      <w:pPr>
        <w:pStyle w:val="FootnoteText"/>
        <w:widowControl/>
        <w:numPr>
          <w:ilvl w:val="0"/>
          <w:numId w:val="79"/>
        </w:numPr>
        <w:rPr>
          <w:ins w:id="4327" w:author="Author"/>
          <w:rFonts w:asciiTheme="minorHAnsi" w:hAnsiTheme="minorHAnsi" w:cstheme="minorHAnsi"/>
          <w:sz w:val="22"/>
          <w:szCs w:val="22"/>
        </w:rPr>
      </w:pPr>
      <w:ins w:id="4328" w:author="Author">
        <w:r w:rsidRPr="00A82BEE">
          <w:rPr>
            <w:rFonts w:asciiTheme="minorHAnsi" w:hAnsiTheme="minorHAnsi" w:cstheme="minorHAnsi"/>
            <w:sz w:val="22"/>
            <w:szCs w:val="22"/>
          </w:rPr>
          <w:t xml:space="preserve">Scenario: Gen 1 and Gen 2 </w:t>
        </w:r>
        <w:r w:rsidR="00E33C6F">
          <w:rPr>
            <w:rFonts w:asciiTheme="minorHAnsi" w:hAnsiTheme="minorHAnsi" w:cstheme="minorHAnsi"/>
            <w:sz w:val="22"/>
            <w:szCs w:val="22"/>
          </w:rPr>
          <w:t>on</w:t>
        </w:r>
        <w:r w:rsidR="00C874D9">
          <w:rPr>
            <w:rFonts w:asciiTheme="minorHAnsi" w:hAnsiTheme="minorHAnsi" w:cstheme="minorHAnsi"/>
            <w:sz w:val="22"/>
            <w:szCs w:val="22"/>
          </w:rPr>
          <w:t>line</w:t>
        </w:r>
        <w:r w:rsidR="00E33C6F">
          <w:rPr>
            <w:rFonts w:asciiTheme="minorHAnsi" w:hAnsiTheme="minorHAnsi" w:cstheme="minorHAnsi"/>
            <w:sz w:val="22"/>
            <w:szCs w:val="22"/>
          </w:rPr>
          <w:t xml:space="preserve"> together </w:t>
        </w:r>
        <w:r w:rsidRPr="00A82BEE">
          <w:rPr>
            <w:rFonts w:asciiTheme="minorHAnsi" w:hAnsiTheme="minorHAnsi" w:cstheme="minorHAnsi"/>
            <w:sz w:val="22"/>
            <w:szCs w:val="22"/>
          </w:rPr>
          <w:t xml:space="preserve">show </w:t>
        </w:r>
        <w:r w:rsidR="00E33C6F">
          <w:rPr>
            <w:rFonts w:asciiTheme="minorHAnsi" w:hAnsiTheme="minorHAnsi" w:cstheme="minorHAnsi"/>
            <w:sz w:val="22"/>
            <w:szCs w:val="22"/>
          </w:rPr>
          <w:t>low voltage violations</w:t>
        </w:r>
        <w:r>
          <w:rPr>
            <w:rFonts w:asciiTheme="minorHAnsi" w:hAnsiTheme="minorHAnsi" w:cstheme="minorHAnsi"/>
            <w:sz w:val="22"/>
            <w:szCs w:val="22"/>
          </w:rPr>
          <w:t>:</w:t>
        </w:r>
      </w:ins>
    </w:p>
    <w:p w14:paraId="18101681" w14:textId="46A0AC45" w:rsidR="00AD18FD" w:rsidRPr="00A82BEE" w:rsidRDefault="00E33C6F" w:rsidP="00AD18FD">
      <w:pPr>
        <w:pStyle w:val="FootnoteText"/>
        <w:widowControl/>
        <w:numPr>
          <w:ilvl w:val="1"/>
          <w:numId w:val="78"/>
        </w:numPr>
        <w:rPr>
          <w:ins w:id="4329" w:author="Author"/>
          <w:rFonts w:asciiTheme="minorHAnsi" w:hAnsiTheme="minorHAnsi" w:cstheme="minorHAnsi"/>
          <w:sz w:val="22"/>
          <w:szCs w:val="22"/>
        </w:rPr>
      </w:pPr>
      <w:ins w:id="4330" w:author="Author">
        <w:r>
          <w:rPr>
            <w:rFonts w:asciiTheme="minorHAnsi" w:hAnsiTheme="minorHAnsi" w:cstheme="minorHAnsi"/>
            <w:sz w:val="22"/>
            <w:szCs w:val="22"/>
          </w:rPr>
          <w:t>The post contingency voltage is lowest at Bus 1, making it the critical bus.</w:t>
        </w:r>
      </w:ins>
    </w:p>
    <w:p w14:paraId="13705022" w14:textId="77777777" w:rsidR="00AD18FD" w:rsidRDefault="00AD18FD" w:rsidP="00AD18FD">
      <w:pPr>
        <w:pStyle w:val="FootnoteText"/>
        <w:widowControl/>
        <w:ind w:left="360" w:hanging="360"/>
        <w:rPr>
          <w:ins w:id="4331" w:author="Author"/>
          <w:rFonts w:asciiTheme="minorHAnsi" w:hAnsiTheme="minorHAnsi"/>
          <w:sz w:val="22"/>
          <w:szCs w:val="22"/>
        </w:rPr>
      </w:pPr>
    </w:p>
    <w:p w14:paraId="56BEDF6C" w14:textId="293B48F4" w:rsidR="00AD18FD" w:rsidRDefault="00AD18FD" w:rsidP="00AD18FD">
      <w:pPr>
        <w:pStyle w:val="FootnoteText"/>
        <w:widowControl/>
        <w:ind w:left="360" w:hanging="360"/>
        <w:rPr>
          <w:ins w:id="4332" w:author="Author"/>
          <w:rFonts w:asciiTheme="minorHAnsi" w:hAnsiTheme="minorHAnsi"/>
          <w:sz w:val="22"/>
          <w:szCs w:val="22"/>
        </w:rPr>
      </w:pPr>
      <w:ins w:id="4333" w:author="Author">
        <w:r>
          <w:rPr>
            <w:rFonts w:asciiTheme="minorHAnsi" w:hAnsiTheme="minorHAnsi"/>
            <w:sz w:val="22"/>
            <w:szCs w:val="22"/>
          </w:rPr>
          <w:t>Figure G</w:t>
        </w:r>
        <w:r w:rsidR="00391305">
          <w:rPr>
            <w:rFonts w:asciiTheme="minorHAnsi" w:hAnsiTheme="minorHAnsi"/>
            <w:sz w:val="22"/>
            <w:szCs w:val="22"/>
          </w:rPr>
          <w:t>.</w:t>
        </w:r>
        <w:del w:id="4334" w:author="Rost, Alexander" w:date="2024-07-30T22:11:00Z">
          <w:r w:rsidR="00E12EDA" w:rsidRPr="00185BD6" w:rsidDel="00185BD6">
            <w:rPr>
              <w:rFonts w:asciiTheme="minorHAnsi" w:hAnsiTheme="minorHAnsi"/>
              <w:sz w:val="22"/>
              <w:szCs w:val="22"/>
              <w:highlight w:val="cyan"/>
            </w:rPr>
            <w:delText>7</w:delText>
          </w:r>
        </w:del>
      </w:ins>
      <w:ins w:id="4335" w:author="Rost, Alexander" w:date="2024-07-30T22:11:00Z">
        <w:r w:rsidR="00185BD6" w:rsidRPr="00185BD6">
          <w:rPr>
            <w:rFonts w:asciiTheme="minorHAnsi" w:hAnsiTheme="minorHAnsi"/>
            <w:sz w:val="22"/>
            <w:szCs w:val="22"/>
            <w:highlight w:val="cyan"/>
          </w:rPr>
          <w:t>8</w:t>
        </w:r>
      </w:ins>
      <w:ins w:id="4336" w:author="Author">
        <w:r w:rsidR="00E12EDA">
          <w:rPr>
            <w:rFonts w:asciiTheme="minorHAnsi" w:hAnsiTheme="minorHAnsi"/>
            <w:sz w:val="22"/>
            <w:szCs w:val="22"/>
          </w:rPr>
          <w:t>A</w:t>
        </w:r>
        <w:r w:rsidR="00912CBD">
          <w:rPr>
            <w:rFonts w:asciiTheme="minorHAnsi" w:hAnsiTheme="minorHAnsi"/>
            <w:sz w:val="22"/>
            <w:szCs w:val="22"/>
          </w:rPr>
          <w:t>.1</w:t>
        </w:r>
        <w:r>
          <w:rPr>
            <w:rFonts w:asciiTheme="minorHAnsi" w:hAnsiTheme="minorHAnsi"/>
            <w:sz w:val="22"/>
            <w:szCs w:val="22"/>
          </w:rPr>
          <w:t xml:space="preserve"> illustrates these details.</w:t>
        </w:r>
      </w:ins>
    </w:p>
    <w:p w14:paraId="738E1F7A" w14:textId="180600A8" w:rsidR="00AD18FD" w:rsidRDefault="00AD18FD" w:rsidP="00AD18FD">
      <w:pPr>
        <w:pStyle w:val="FootnoteText"/>
        <w:widowControl/>
        <w:ind w:left="360" w:hanging="360"/>
        <w:rPr>
          <w:ins w:id="4337" w:author="Author"/>
          <w:rFonts w:asciiTheme="minorHAnsi" w:hAnsiTheme="minorHAnsi"/>
          <w:sz w:val="22"/>
          <w:szCs w:val="22"/>
        </w:rPr>
      </w:pPr>
    </w:p>
    <w:p w14:paraId="3953D8F1" w14:textId="77777777" w:rsidR="00D66309" w:rsidRDefault="00D66309" w:rsidP="00AD18FD">
      <w:pPr>
        <w:pStyle w:val="FootnoteText"/>
        <w:widowControl/>
        <w:ind w:left="360" w:hanging="360"/>
        <w:rPr>
          <w:ins w:id="4338" w:author="Author"/>
          <w:rFonts w:asciiTheme="minorHAnsi" w:hAnsiTheme="minorHAnsi"/>
          <w:sz w:val="22"/>
          <w:szCs w:val="22"/>
        </w:rPr>
      </w:pPr>
    </w:p>
    <w:p w14:paraId="2E5A8515" w14:textId="034F081E" w:rsidR="00AD18FD" w:rsidRPr="00D512CB" w:rsidRDefault="00AD18FD" w:rsidP="00AD18FD">
      <w:pPr>
        <w:jc w:val="center"/>
        <w:rPr>
          <w:ins w:id="4339" w:author="Author"/>
          <w:i/>
          <w:iCs/>
          <w:color w:val="000000" w:themeColor="text1"/>
          <w:sz w:val="18"/>
          <w:szCs w:val="18"/>
        </w:rPr>
      </w:pPr>
      <w:ins w:id="4340" w:author="Author">
        <w:r w:rsidRPr="00D512CB">
          <w:rPr>
            <w:i/>
            <w:iCs/>
            <w:color w:val="000000" w:themeColor="text1"/>
            <w:sz w:val="18"/>
            <w:szCs w:val="18"/>
          </w:rPr>
          <w:t>Figure G</w:t>
        </w:r>
        <w:r w:rsidR="00391305">
          <w:rPr>
            <w:i/>
            <w:iCs/>
            <w:color w:val="000000" w:themeColor="text1"/>
            <w:sz w:val="18"/>
            <w:szCs w:val="18"/>
          </w:rPr>
          <w:t>.</w:t>
        </w:r>
        <w:del w:id="4341" w:author="Rost, Alexander" w:date="2024-07-30T22:11:00Z">
          <w:r w:rsidR="00E12EDA" w:rsidRPr="00185BD6" w:rsidDel="00185BD6">
            <w:rPr>
              <w:i/>
              <w:iCs/>
              <w:color w:val="000000" w:themeColor="text1"/>
              <w:sz w:val="18"/>
              <w:szCs w:val="18"/>
              <w:highlight w:val="cyan"/>
            </w:rPr>
            <w:delText>7</w:delText>
          </w:r>
        </w:del>
      </w:ins>
      <w:ins w:id="4342" w:author="Rost, Alexander" w:date="2024-07-30T22:11:00Z">
        <w:r w:rsidR="00185BD6" w:rsidRPr="00185BD6">
          <w:rPr>
            <w:i/>
            <w:iCs/>
            <w:color w:val="000000" w:themeColor="text1"/>
            <w:sz w:val="18"/>
            <w:szCs w:val="18"/>
            <w:highlight w:val="cyan"/>
          </w:rPr>
          <w:t>8</w:t>
        </w:r>
      </w:ins>
      <w:ins w:id="4343" w:author="Author">
        <w:r w:rsidR="00E12EDA">
          <w:rPr>
            <w:i/>
            <w:iCs/>
            <w:color w:val="000000" w:themeColor="text1"/>
            <w:sz w:val="18"/>
            <w:szCs w:val="18"/>
          </w:rPr>
          <w:t>A</w:t>
        </w:r>
        <w:r w:rsidR="00912CBD">
          <w:rPr>
            <w:i/>
            <w:iCs/>
            <w:color w:val="000000" w:themeColor="text1"/>
            <w:sz w:val="18"/>
            <w:szCs w:val="18"/>
          </w:rPr>
          <w:t>.1</w:t>
        </w:r>
      </w:ins>
    </w:p>
    <w:p w14:paraId="61B0308C" w14:textId="7C31BDEA" w:rsidR="00AD18FD" w:rsidRDefault="00C874D9" w:rsidP="00AD18FD">
      <w:pPr>
        <w:pStyle w:val="FootnoteText"/>
        <w:widowControl/>
        <w:ind w:left="360" w:hanging="360"/>
        <w:jc w:val="center"/>
        <w:rPr>
          <w:ins w:id="4344" w:author="Author"/>
          <w:rFonts w:asciiTheme="minorHAnsi" w:hAnsiTheme="minorHAnsi"/>
          <w:sz w:val="22"/>
          <w:szCs w:val="22"/>
        </w:rPr>
      </w:pPr>
      <w:ins w:id="4345" w:author="Author">
        <w:r>
          <w:rPr>
            <w:noProof/>
          </w:rPr>
          <w:lastRenderedPageBreak/>
          <w:drawing>
            <wp:inline distT="0" distB="0" distL="0" distR="0" wp14:anchorId="1B4FB74A" wp14:editId="6F963F64">
              <wp:extent cx="5943600" cy="30759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075940"/>
                      </a:xfrm>
                      <a:prstGeom prst="rect">
                        <a:avLst/>
                      </a:prstGeom>
                    </pic:spPr>
                  </pic:pic>
                </a:graphicData>
              </a:graphic>
            </wp:inline>
          </w:drawing>
        </w:r>
      </w:ins>
    </w:p>
    <w:p w14:paraId="3F43545C" w14:textId="1CDD0CEE" w:rsidR="00AD18FD" w:rsidRDefault="00AD18FD" w:rsidP="00AD18FD">
      <w:pPr>
        <w:pStyle w:val="FootnoteText"/>
        <w:widowControl/>
        <w:ind w:left="360" w:hanging="360"/>
        <w:rPr>
          <w:ins w:id="4346" w:author="Author"/>
          <w:rFonts w:asciiTheme="minorHAnsi" w:hAnsiTheme="minorHAnsi"/>
          <w:sz w:val="22"/>
          <w:szCs w:val="22"/>
        </w:rPr>
      </w:pPr>
    </w:p>
    <w:p w14:paraId="6745D19D" w14:textId="77777777" w:rsidR="00D66309" w:rsidRDefault="00D66309" w:rsidP="00AD18FD">
      <w:pPr>
        <w:pStyle w:val="FootnoteText"/>
        <w:widowControl/>
        <w:ind w:left="360" w:hanging="360"/>
        <w:rPr>
          <w:ins w:id="4347" w:author="Author"/>
          <w:rFonts w:asciiTheme="minorHAnsi" w:hAnsiTheme="minorHAnsi"/>
          <w:sz w:val="22"/>
          <w:szCs w:val="22"/>
        </w:rPr>
      </w:pPr>
    </w:p>
    <w:p w14:paraId="15081DAC" w14:textId="6909A0F3" w:rsidR="00AD18FD" w:rsidRDefault="00E33C6F" w:rsidP="00AD18FD">
      <w:pPr>
        <w:rPr>
          <w:ins w:id="4348" w:author="Author"/>
          <w:rFonts w:asciiTheme="minorHAnsi" w:hAnsiTheme="minorHAnsi"/>
          <w:sz w:val="22"/>
          <w:szCs w:val="22"/>
        </w:rPr>
      </w:pPr>
      <w:ins w:id="4349" w:author="Author">
        <w:r>
          <w:rPr>
            <w:rFonts w:asciiTheme="minorHAnsi" w:hAnsiTheme="minorHAnsi"/>
            <w:sz w:val="22"/>
            <w:szCs w:val="22"/>
          </w:rPr>
          <w:t>Project Impact</w:t>
        </w:r>
        <w:r w:rsidR="00AD18FD" w:rsidRPr="00C66FBE">
          <w:rPr>
            <w:rFonts w:asciiTheme="minorHAnsi" w:hAnsiTheme="minorHAnsi"/>
            <w:sz w:val="22"/>
            <w:szCs w:val="22"/>
          </w:rPr>
          <w:t xml:space="preserve"> Calculation:</w:t>
        </w:r>
        <w:r w:rsidR="00AD18FD">
          <w:rPr>
            <w:rFonts w:asciiTheme="minorHAnsi" w:hAnsiTheme="minorHAnsi"/>
            <w:sz w:val="22"/>
            <w:szCs w:val="22"/>
          </w:rPr>
          <w:t xml:space="preserve"> </w:t>
        </w:r>
        <w:r w:rsidR="00AD18FD">
          <w:rPr>
            <w:rFonts w:asciiTheme="minorHAnsi" w:hAnsiTheme="minorHAnsi" w:cstheme="minorHAnsi"/>
            <w:sz w:val="22"/>
            <w:szCs w:val="22"/>
          </w:rPr>
          <w:t xml:space="preserve">The </w:t>
        </w:r>
        <w:r>
          <w:rPr>
            <w:rFonts w:asciiTheme="minorHAnsi" w:hAnsiTheme="minorHAnsi" w:cstheme="minorHAnsi"/>
            <w:sz w:val="22"/>
            <w:szCs w:val="22"/>
          </w:rPr>
          <w:t>project impact</w:t>
        </w:r>
        <w:r w:rsidR="00AD18FD">
          <w:rPr>
            <w:rFonts w:asciiTheme="minorHAnsi" w:hAnsiTheme="minorHAnsi" w:cstheme="minorHAnsi"/>
            <w:sz w:val="22"/>
            <w:szCs w:val="22"/>
          </w:rPr>
          <w:t xml:space="preserve"> calculations considers the highest impact each project has on </w:t>
        </w:r>
        <w:r>
          <w:rPr>
            <w:rFonts w:asciiTheme="minorHAnsi" w:hAnsiTheme="minorHAnsi" w:cstheme="minorHAnsi"/>
            <w:sz w:val="22"/>
            <w:szCs w:val="22"/>
          </w:rPr>
          <w:t>the critical bus</w:t>
        </w:r>
        <w:r w:rsidR="00AD18FD">
          <w:rPr>
            <w:rFonts w:asciiTheme="minorHAnsi" w:hAnsiTheme="minorHAnsi" w:cstheme="minorHAnsi"/>
            <w:sz w:val="22"/>
            <w:szCs w:val="22"/>
          </w:rPr>
          <w:t>.</w:t>
        </w:r>
      </w:ins>
    </w:p>
    <w:p w14:paraId="73671790" w14:textId="77777777" w:rsidR="00AD18FD" w:rsidRPr="00C66FBE" w:rsidRDefault="00AD18FD" w:rsidP="00AD18FD">
      <w:pPr>
        <w:rPr>
          <w:ins w:id="4350"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28"/>
        <w:gridCol w:w="2128"/>
        <w:gridCol w:w="2129"/>
        <w:gridCol w:w="2605"/>
      </w:tblGrid>
      <w:tr w:rsidR="00AD18FD" w14:paraId="1C408A39" w14:textId="77777777" w:rsidTr="00C65CF0">
        <w:trPr>
          <w:ins w:id="4351" w:author="Author"/>
        </w:trPr>
        <w:tc>
          <w:tcPr>
            <w:tcW w:w="2128" w:type="dxa"/>
          </w:tcPr>
          <w:p w14:paraId="54FFE579" w14:textId="77777777" w:rsidR="00AD18FD" w:rsidRPr="00C66FBE" w:rsidRDefault="00AD18FD" w:rsidP="00577DD4">
            <w:pPr>
              <w:rPr>
                <w:ins w:id="4352" w:author="Author"/>
                <w:rFonts w:asciiTheme="minorHAnsi" w:hAnsiTheme="minorHAnsi" w:cstheme="minorHAnsi"/>
                <w:b/>
                <w:sz w:val="22"/>
                <w:szCs w:val="22"/>
              </w:rPr>
            </w:pPr>
            <w:ins w:id="4353" w:author="Author">
              <w:r w:rsidRPr="00C66FBE">
                <w:rPr>
                  <w:rFonts w:asciiTheme="minorHAnsi" w:hAnsiTheme="minorHAnsi" w:cstheme="minorHAnsi"/>
                  <w:b/>
                  <w:sz w:val="22"/>
                  <w:szCs w:val="22"/>
                </w:rPr>
                <w:t>Project</w:t>
              </w:r>
            </w:ins>
          </w:p>
        </w:tc>
        <w:tc>
          <w:tcPr>
            <w:tcW w:w="2128" w:type="dxa"/>
          </w:tcPr>
          <w:p w14:paraId="78133E07" w14:textId="295E1E9C" w:rsidR="00AD18FD" w:rsidRPr="00C66FBE" w:rsidRDefault="00E33C6F" w:rsidP="00E33C6F">
            <w:pPr>
              <w:rPr>
                <w:ins w:id="4354" w:author="Author"/>
                <w:rFonts w:asciiTheme="minorHAnsi" w:hAnsiTheme="minorHAnsi" w:cstheme="minorHAnsi"/>
                <w:b/>
                <w:sz w:val="22"/>
                <w:szCs w:val="22"/>
              </w:rPr>
            </w:pPr>
            <w:ins w:id="4355" w:author="Author">
              <w:r>
                <w:rPr>
                  <w:rFonts w:asciiTheme="minorHAnsi" w:hAnsiTheme="minorHAnsi" w:cstheme="minorHAnsi"/>
                  <w:b/>
                  <w:sz w:val="22"/>
                  <w:szCs w:val="22"/>
                </w:rPr>
                <w:t>A) Post Contingency Voltage at Critical Bus</w:t>
              </w:r>
            </w:ins>
          </w:p>
        </w:tc>
        <w:tc>
          <w:tcPr>
            <w:tcW w:w="2129" w:type="dxa"/>
          </w:tcPr>
          <w:p w14:paraId="153F820A" w14:textId="33781722" w:rsidR="00AD18FD" w:rsidRPr="00C66FBE" w:rsidRDefault="00E33C6F" w:rsidP="00577DD4">
            <w:pPr>
              <w:rPr>
                <w:ins w:id="4356" w:author="Author"/>
                <w:rFonts w:asciiTheme="minorHAnsi" w:hAnsiTheme="minorHAnsi" w:cstheme="minorHAnsi"/>
                <w:b/>
                <w:sz w:val="22"/>
                <w:szCs w:val="22"/>
              </w:rPr>
            </w:pPr>
            <w:ins w:id="4357" w:author="Author">
              <w:r>
                <w:rPr>
                  <w:rFonts w:asciiTheme="minorHAnsi" w:hAnsiTheme="minorHAnsi" w:cstheme="minorHAnsi"/>
                  <w:b/>
                  <w:sz w:val="22"/>
                  <w:szCs w:val="22"/>
                </w:rPr>
                <w:t>B) Voltage at Critical Bus when Project Switched Off</w:t>
              </w:r>
            </w:ins>
          </w:p>
        </w:tc>
        <w:tc>
          <w:tcPr>
            <w:tcW w:w="2605" w:type="dxa"/>
          </w:tcPr>
          <w:p w14:paraId="406C77E6" w14:textId="44F1BDC6" w:rsidR="00AD18FD" w:rsidRPr="00C66FBE" w:rsidRDefault="00E33C6F" w:rsidP="00577DD4">
            <w:pPr>
              <w:rPr>
                <w:ins w:id="4358" w:author="Author"/>
                <w:rFonts w:asciiTheme="minorHAnsi" w:hAnsiTheme="minorHAnsi" w:cstheme="minorHAnsi"/>
                <w:b/>
                <w:sz w:val="22"/>
                <w:szCs w:val="22"/>
              </w:rPr>
            </w:pPr>
            <w:ins w:id="4359" w:author="Author">
              <w:r>
                <w:rPr>
                  <w:rFonts w:asciiTheme="minorHAnsi" w:hAnsiTheme="minorHAnsi" w:cstheme="minorHAnsi"/>
                  <w:b/>
                  <w:sz w:val="22"/>
                  <w:szCs w:val="22"/>
                </w:rPr>
                <w:t>C) Project Impact</w:t>
              </w:r>
              <w:r w:rsidR="00C65CF0">
                <w:rPr>
                  <w:rFonts w:asciiTheme="minorHAnsi" w:hAnsiTheme="minorHAnsi" w:cstheme="minorHAnsi"/>
                  <w:b/>
                  <w:sz w:val="22"/>
                  <w:szCs w:val="22"/>
                </w:rPr>
                <w:br/>
                <w:t>(i.e.</w:t>
              </w:r>
              <w:r w:rsidR="00C65CF0" w:rsidRPr="00C65CF0">
                <w:rPr>
                  <w:rFonts w:asciiTheme="minorHAnsi" w:hAnsiTheme="minorHAnsi" w:cstheme="minorHAnsi"/>
                  <w:b/>
                  <w:sz w:val="22"/>
                  <w:szCs w:val="22"/>
                </w:rPr>
                <w:t xml:space="preserve"> ∆ in per unit voltage)</w:t>
              </w:r>
              <w:r>
                <w:rPr>
                  <w:rFonts w:asciiTheme="minorHAnsi" w:hAnsiTheme="minorHAnsi" w:cstheme="minorHAnsi"/>
                  <w:b/>
                  <w:sz w:val="22"/>
                  <w:szCs w:val="22"/>
                </w:rPr>
                <w:br/>
                <w:t>=|A-B|</w:t>
              </w:r>
            </w:ins>
          </w:p>
        </w:tc>
      </w:tr>
      <w:tr w:rsidR="00AD18FD" w14:paraId="4A488639" w14:textId="77777777" w:rsidTr="00C65CF0">
        <w:trPr>
          <w:ins w:id="4360" w:author="Author"/>
        </w:trPr>
        <w:tc>
          <w:tcPr>
            <w:tcW w:w="2128" w:type="dxa"/>
          </w:tcPr>
          <w:p w14:paraId="7303741C" w14:textId="77777777" w:rsidR="00AD18FD" w:rsidRPr="00C66FBE" w:rsidRDefault="00AD18FD" w:rsidP="00577DD4">
            <w:pPr>
              <w:rPr>
                <w:ins w:id="4361" w:author="Author"/>
                <w:rFonts w:asciiTheme="minorHAnsi" w:hAnsiTheme="minorHAnsi" w:cstheme="minorHAnsi"/>
                <w:sz w:val="22"/>
                <w:szCs w:val="22"/>
              </w:rPr>
            </w:pPr>
            <w:ins w:id="4362" w:author="Author">
              <w:r w:rsidRPr="00C66FBE">
                <w:rPr>
                  <w:rFonts w:asciiTheme="minorHAnsi" w:hAnsiTheme="minorHAnsi" w:cstheme="minorHAnsi"/>
                  <w:sz w:val="22"/>
                  <w:szCs w:val="22"/>
                </w:rPr>
                <w:t>Gen 1</w:t>
              </w:r>
            </w:ins>
          </w:p>
        </w:tc>
        <w:tc>
          <w:tcPr>
            <w:tcW w:w="2128" w:type="dxa"/>
          </w:tcPr>
          <w:p w14:paraId="668A5A58" w14:textId="6B14D7A8" w:rsidR="00AD18FD" w:rsidRPr="00C66FBE" w:rsidRDefault="00E33C6F" w:rsidP="00577DD4">
            <w:pPr>
              <w:rPr>
                <w:ins w:id="4363" w:author="Author"/>
                <w:rFonts w:asciiTheme="minorHAnsi" w:hAnsiTheme="minorHAnsi" w:cstheme="minorHAnsi"/>
                <w:sz w:val="22"/>
                <w:szCs w:val="22"/>
              </w:rPr>
            </w:pPr>
            <w:ins w:id="4364" w:author="Author">
              <w:r>
                <w:rPr>
                  <w:rFonts w:asciiTheme="minorHAnsi" w:hAnsiTheme="minorHAnsi" w:cstheme="minorHAnsi"/>
                  <w:sz w:val="22"/>
                  <w:szCs w:val="22"/>
                </w:rPr>
                <w:t>0.92 p.u.</w:t>
              </w:r>
            </w:ins>
          </w:p>
        </w:tc>
        <w:tc>
          <w:tcPr>
            <w:tcW w:w="2129" w:type="dxa"/>
          </w:tcPr>
          <w:p w14:paraId="64B8CBB1" w14:textId="0F337C2B" w:rsidR="00AD18FD" w:rsidRPr="00C66FBE" w:rsidRDefault="00E33C6F" w:rsidP="00577DD4">
            <w:pPr>
              <w:rPr>
                <w:ins w:id="4365" w:author="Author"/>
                <w:rFonts w:asciiTheme="minorHAnsi" w:hAnsiTheme="minorHAnsi" w:cstheme="minorHAnsi"/>
                <w:sz w:val="22"/>
                <w:szCs w:val="22"/>
              </w:rPr>
            </w:pPr>
            <w:ins w:id="4366" w:author="Author">
              <w:r>
                <w:rPr>
                  <w:rFonts w:asciiTheme="minorHAnsi" w:hAnsiTheme="minorHAnsi" w:cstheme="minorHAnsi"/>
                  <w:sz w:val="22"/>
                  <w:szCs w:val="22"/>
                </w:rPr>
                <w:t>0.98 p.u.</w:t>
              </w:r>
            </w:ins>
          </w:p>
        </w:tc>
        <w:tc>
          <w:tcPr>
            <w:tcW w:w="2605" w:type="dxa"/>
          </w:tcPr>
          <w:p w14:paraId="206B2A75" w14:textId="1C3442AE" w:rsidR="00AD18FD" w:rsidRPr="00C66FBE" w:rsidRDefault="00E33C6F" w:rsidP="00E33C6F">
            <w:pPr>
              <w:rPr>
                <w:ins w:id="4367" w:author="Author"/>
                <w:rFonts w:asciiTheme="minorHAnsi" w:hAnsiTheme="minorHAnsi" w:cstheme="minorHAnsi"/>
                <w:sz w:val="22"/>
                <w:szCs w:val="22"/>
              </w:rPr>
            </w:pPr>
            <w:ins w:id="4368" w:author="Author">
              <w:r>
                <w:rPr>
                  <w:rFonts w:asciiTheme="minorHAnsi" w:hAnsiTheme="minorHAnsi" w:cstheme="minorHAnsi"/>
                  <w:sz w:val="22"/>
                  <w:szCs w:val="22"/>
                </w:rPr>
                <w:t>|0.92 – 0.98|</w:t>
              </w:r>
              <w:r w:rsidR="00AD18FD" w:rsidRPr="00C66FBE">
                <w:rPr>
                  <w:rFonts w:asciiTheme="minorHAnsi" w:hAnsiTheme="minorHAnsi" w:cstheme="minorHAnsi"/>
                  <w:sz w:val="22"/>
                  <w:szCs w:val="22"/>
                </w:rPr>
                <w:t xml:space="preserve"> = </w:t>
              </w:r>
              <w:r>
                <w:rPr>
                  <w:rFonts w:asciiTheme="minorHAnsi" w:hAnsiTheme="minorHAnsi" w:cstheme="minorHAnsi"/>
                  <w:sz w:val="22"/>
                  <w:szCs w:val="22"/>
                </w:rPr>
                <w:t>0.06</w:t>
              </w:r>
              <w:r w:rsidR="00C65CF0">
                <w:rPr>
                  <w:rFonts w:asciiTheme="minorHAnsi" w:hAnsiTheme="minorHAnsi" w:cstheme="minorHAnsi"/>
                  <w:sz w:val="22"/>
                  <w:szCs w:val="22"/>
                </w:rPr>
                <w:t xml:space="preserve"> p.u.</w:t>
              </w:r>
            </w:ins>
          </w:p>
        </w:tc>
      </w:tr>
      <w:tr w:rsidR="00AD18FD" w14:paraId="568D69E6" w14:textId="77777777" w:rsidTr="00C65CF0">
        <w:trPr>
          <w:ins w:id="4369" w:author="Author"/>
        </w:trPr>
        <w:tc>
          <w:tcPr>
            <w:tcW w:w="2128" w:type="dxa"/>
          </w:tcPr>
          <w:p w14:paraId="5B5209A1" w14:textId="77777777" w:rsidR="00AD18FD" w:rsidRPr="00C66FBE" w:rsidRDefault="00AD18FD" w:rsidP="00577DD4">
            <w:pPr>
              <w:rPr>
                <w:ins w:id="4370" w:author="Author"/>
                <w:rFonts w:asciiTheme="minorHAnsi" w:hAnsiTheme="minorHAnsi" w:cstheme="minorHAnsi"/>
                <w:sz w:val="22"/>
                <w:szCs w:val="22"/>
              </w:rPr>
            </w:pPr>
            <w:ins w:id="4371" w:author="Author">
              <w:r w:rsidRPr="00C66FBE">
                <w:rPr>
                  <w:rFonts w:asciiTheme="minorHAnsi" w:hAnsiTheme="minorHAnsi" w:cstheme="minorHAnsi"/>
                  <w:sz w:val="22"/>
                  <w:szCs w:val="22"/>
                </w:rPr>
                <w:t>Gen 2</w:t>
              </w:r>
            </w:ins>
          </w:p>
        </w:tc>
        <w:tc>
          <w:tcPr>
            <w:tcW w:w="2128" w:type="dxa"/>
          </w:tcPr>
          <w:p w14:paraId="754845EB" w14:textId="3795B0A4" w:rsidR="00AD18FD" w:rsidRPr="00C66FBE" w:rsidRDefault="00E33C6F" w:rsidP="00577DD4">
            <w:pPr>
              <w:rPr>
                <w:ins w:id="4372" w:author="Author"/>
                <w:rFonts w:asciiTheme="minorHAnsi" w:hAnsiTheme="minorHAnsi" w:cstheme="minorHAnsi"/>
                <w:sz w:val="22"/>
                <w:szCs w:val="22"/>
              </w:rPr>
            </w:pPr>
            <w:ins w:id="4373" w:author="Author">
              <w:r>
                <w:rPr>
                  <w:rFonts w:asciiTheme="minorHAnsi" w:hAnsiTheme="minorHAnsi" w:cstheme="minorHAnsi"/>
                  <w:sz w:val="22"/>
                  <w:szCs w:val="22"/>
                </w:rPr>
                <w:t>0.92 p.u.</w:t>
              </w:r>
            </w:ins>
          </w:p>
        </w:tc>
        <w:tc>
          <w:tcPr>
            <w:tcW w:w="2129" w:type="dxa"/>
          </w:tcPr>
          <w:p w14:paraId="70AF3FCE" w14:textId="1557528D" w:rsidR="00AD18FD" w:rsidRPr="00C66FBE" w:rsidRDefault="00E33C6F" w:rsidP="00577DD4">
            <w:pPr>
              <w:rPr>
                <w:ins w:id="4374" w:author="Author"/>
                <w:rFonts w:asciiTheme="minorHAnsi" w:hAnsiTheme="minorHAnsi" w:cstheme="minorHAnsi"/>
                <w:sz w:val="22"/>
                <w:szCs w:val="22"/>
              </w:rPr>
            </w:pPr>
            <w:ins w:id="4375" w:author="Author">
              <w:r>
                <w:rPr>
                  <w:rFonts w:asciiTheme="minorHAnsi" w:hAnsiTheme="minorHAnsi" w:cstheme="minorHAnsi"/>
                  <w:sz w:val="22"/>
                  <w:szCs w:val="22"/>
                </w:rPr>
                <w:t>0.96 p.u.</w:t>
              </w:r>
            </w:ins>
          </w:p>
        </w:tc>
        <w:tc>
          <w:tcPr>
            <w:tcW w:w="2605" w:type="dxa"/>
          </w:tcPr>
          <w:p w14:paraId="0E2FB05C" w14:textId="6F5F273B" w:rsidR="00AD18FD" w:rsidRPr="00C66FBE" w:rsidRDefault="00E33C6F" w:rsidP="00E33C6F">
            <w:pPr>
              <w:rPr>
                <w:ins w:id="4376" w:author="Author"/>
                <w:rFonts w:asciiTheme="minorHAnsi" w:hAnsiTheme="minorHAnsi" w:cstheme="minorHAnsi"/>
                <w:sz w:val="22"/>
                <w:szCs w:val="22"/>
              </w:rPr>
            </w:pPr>
            <w:ins w:id="4377" w:author="Author">
              <w:r>
                <w:rPr>
                  <w:rFonts w:asciiTheme="minorHAnsi" w:hAnsiTheme="minorHAnsi" w:cstheme="minorHAnsi"/>
                  <w:sz w:val="22"/>
                  <w:szCs w:val="22"/>
                </w:rPr>
                <w:t>|0.92 – 0.96|</w:t>
              </w:r>
              <w:r w:rsidR="00AD18FD" w:rsidRPr="00C66FBE">
                <w:rPr>
                  <w:rFonts w:asciiTheme="minorHAnsi" w:hAnsiTheme="minorHAnsi" w:cstheme="minorHAnsi"/>
                  <w:sz w:val="22"/>
                  <w:szCs w:val="22"/>
                </w:rPr>
                <w:t xml:space="preserve"> = </w:t>
              </w:r>
              <w:r>
                <w:rPr>
                  <w:rFonts w:asciiTheme="minorHAnsi" w:hAnsiTheme="minorHAnsi" w:cstheme="minorHAnsi"/>
                  <w:sz w:val="22"/>
                  <w:szCs w:val="22"/>
                </w:rPr>
                <w:t>0.04</w:t>
              </w:r>
              <w:r w:rsidR="00C65CF0">
                <w:rPr>
                  <w:rFonts w:asciiTheme="minorHAnsi" w:hAnsiTheme="minorHAnsi" w:cstheme="minorHAnsi"/>
                  <w:sz w:val="22"/>
                  <w:szCs w:val="22"/>
                </w:rPr>
                <w:t xml:space="preserve"> p.u.</w:t>
              </w:r>
            </w:ins>
          </w:p>
        </w:tc>
      </w:tr>
    </w:tbl>
    <w:p w14:paraId="0A248A67" w14:textId="77777777" w:rsidR="00AD18FD" w:rsidRDefault="00AD18FD" w:rsidP="00AD18FD">
      <w:pPr>
        <w:pStyle w:val="FootnoteText"/>
        <w:widowControl/>
        <w:ind w:left="360" w:hanging="360"/>
        <w:rPr>
          <w:ins w:id="4378" w:author="Author"/>
          <w:rFonts w:asciiTheme="minorHAnsi" w:hAnsiTheme="minorHAnsi"/>
          <w:sz w:val="22"/>
          <w:szCs w:val="22"/>
        </w:rPr>
      </w:pPr>
    </w:p>
    <w:p w14:paraId="36DE4FD6" w14:textId="77777777" w:rsidR="00AD18FD" w:rsidRDefault="00AD18FD" w:rsidP="00AD18FD">
      <w:pPr>
        <w:pStyle w:val="FootnoteText"/>
        <w:widowControl/>
        <w:ind w:left="360" w:hanging="360"/>
        <w:rPr>
          <w:ins w:id="4379" w:author="Author"/>
          <w:rFonts w:asciiTheme="minorHAnsi" w:hAnsiTheme="minorHAnsi"/>
          <w:sz w:val="22"/>
          <w:szCs w:val="22"/>
        </w:rPr>
      </w:pPr>
    </w:p>
    <w:p w14:paraId="394BCC9F" w14:textId="14EA0250" w:rsidR="00C65CF0" w:rsidRPr="00F135A1" w:rsidRDefault="00C65CF0" w:rsidP="00C65CF0">
      <w:pPr>
        <w:pStyle w:val="FootnoteText"/>
        <w:widowControl/>
        <w:rPr>
          <w:ins w:id="4380" w:author="Author"/>
          <w:rFonts w:asciiTheme="minorHAnsi" w:hAnsiTheme="minorHAnsi" w:cstheme="minorHAnsi"/>
          <w:i/>
          <w:sz w:val="22"/>
          <w:szCs w:val="22"/>
          <w:u w:val="single"/>
        </w:rPr>
      </w:pPr>
      <w:ins w:id="4381" w:author="Author">
        <w:r w:rsidRPr="00F135A1">
          <w:rPr>
            <w:rFonts w:asciiTheme="minorHAnsi" w:hAnsiTheme="minorHAnsi" w:cstheme="minorHAnsi"/>
            <w:i/>
            <w:sz w:val="22"/>
            <w:szCs w:val="22"/>
            <w:u w:val="single"/>
          </w:rPr>
          <w:t xml:space="preserve">Example </w:t>
        </w:r>
        <w:del w:id="4382" w:author="Rost, Alexander" w:date="2024-07-30T22:11:00Z">
          <w:r w:rsidRPr="00185BD6" w:rsidDel="00185BD6">
            <w:rPr>
              <w:rFonts w:asciiTheme="minorHAnsi" w:hAnsiTheme="minorHAnsi" w:cstheme="minorHAnsi"/>
              <w:i/>
              <w:sz w:val="22"/>
              <w:szCs w:val="22"/>
              <w:highlight w:val="cyan"/>
              <w:u w:val="single"/>
            </w:rPr>
            <w:delText>7</w:delText>
          </w:r>
        </w:del>
      </w:ins>
      <w:ins w:id="4383" w:author="Rost, Alexander" w:date="2024-07-30T22:11:00Z">
        <w:r w:rsidR="00185BD6" w:rsidRPr="00185BD6">
          <w:rPr>
            <w:rFonts w:asciiTheme="minorHAnsi" w:hAnsiTheme="minorHAnsi" w:cstheme="minorHAnsi"/>
            <w:i/>
            <w:sz w:val="22"/>
            <w:szCs w:val="22"/>
            <w:highlight w:val="cyan"/>
            <w:u w:val="single"/>
          </w:rPr>
          <w:t>8</w:t>
        </w:r>
      </w:ins>
      <w:ins w:id="4384" w:author="Author">
        <w:r w:rsidRPr="00F135A1">
          <w:rPr>
            <w:rFonts w:asciiTheme="minorHAnsi" w:hAnsiTheme="minorHAnsi" w:cstheme="minorHAnsi"/>
            <w:i/>
            <w:sz w:val="22"/>
            <w:szCs w:val="22"/>
            <w:u w:val="single"/>
          </w:rPr>
          <w:t>B (Two Projects, Voltage Violations for the Same Contingency and Critical Bus, Cost Allocation Example)</w:t>
        </w:r>
      </w:ins>
    </w:p>
    <w:p w14:paraId="2BF5B838" w14:textId="77777777" w:rsidR="00C65CF0" w:rsidRDefault="00C65CF0" w:rsidP="00C65CF0">
      <w:pPr>
        <w:pStyle w:val="FootnoteText"/>
        <w:widowControl/>
        <w:rPr>
          <w:ins w:id="4385" w:author="Author"/>
          <w:rFonts w:asciiTheme="minorHAnsi" w:hAnsiTheme="minorHAnsi" w:cstheme="minorHAnsi"/>
          <w:sz w:val="22"/>
          <w:szCs w:val="22"/>
        </w:rPr>
      </w:pPr>
    </w:p>
    <w:p w14:paraId="0CA908A0" w14:textId="093A215F" w:rsidR="00C65CF0" w:rsidRDefault="00C65CF0" w:rsidP="00C65CF0">
      <w:pPr>
        <w:pStyle w:val="FootnoteText"/>
        <w:widowControl/>
        <w:rPr>
          <w:ins w:id="4386" w:author="Author"/>
          <w:rFonts w:asciiTheme="minorHAnsi" w:hAnsiTheme="minorHAnsi" w:cstheme="minorHAnsi"/>
          <w:sz w:val="22"/>
          <w:szCs w:val="22"/>
        </w:rPr>
      </w:pPr>
      <w:ins w:id="4387"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voltage violations.</w:t>
        </w:r>
      </w:ins>
    </w:p>
    <w:p w14:paraId="378AF7EB" w14:textId="5A806EEC" w:rsidR="00216DF4" w:rsidRDefault="00216DF4" w:rsidP="00C65CF0">
      <w:pPr>
        <w:pStyle w:val="FootnoteText"/>
        <w:widowControl/>
        <w:rPr>
          <w:ins w:id="4388" w:author="Author"/>
          <w:rFonts w:asciiTheme="minorHAnsi" w:hAnsiTheme="minorHAnsi" w:cstheme="minorHAnsi"/>
          <w:sz w:val="22"/>
          <w:szCs w:val="22"/>
        </w:rPr>
      </w:pPr>
    </w:p>
    <w:p w14:paraId="0C2C293B" w14:textId="1149F8F2" w:rsidR="00216DF4" w:rsidRDefault="00216DF4" w:rsidP="00C65CF0">
      <w:pPr>
        <w:pStyle w:val="FootnoteText"/>
        <w:widowControl/>
        <w:rPr>
          <w:ins w:id="4389" w:author="Author"/>
          <w:rFonts w:asciiTheme="minorHAnsi" w:hAnsiTheme="minorHAnsi" w:cstheme="minorHAnsi"/>
          <w:sz w:val="22"/>
          <w:szCs w:val="22"/>
        </w:rPr>
      </w:pPr>
      <w:ins w:id="4390" w:author="Author">
        <w:r>
          <w:rPr>
            <w:rFonts w:asciiTheme="minorHAnsi" w:hAnsiTheme="minorHAnsi" w:cstheme="minorHAnsi"/>
            <w:sz w:val="22"/>
            <w:szCs w:val="22"/>
          </w:rPr>
          <w:t xml:space="preserve">This example carries on from Example </w:t>
        </w:r>
        <w:del w:id="4391" w:author="Rost, Alexander" w:date="2024-07-30T22:12:00Z">
          <w:r w:rsidRPr="00185BD6" w:rsidDel="00185BD6">
            <w:rPr>
              <w:rFonts w:asciiTheme="minorHAnsi" w:hAnsiTheme="minorHAnsi" w:cstheme="minorHAnsi"/>
              <w:sz w:val="22"/>
              <w:szCs w:val="22"/>
              <w:highlight w:val="cyan"/>
            </w:rPr>
            <w:delText>7</w:delText>
          </w:r>
        </w:del>
      </w:ins>
      <w:ins w:id="4392" w:author="Rost, Alexander" w:date="2024-07-30T22:12:00Z">
        <w:r w:rsidR="00185BD6" w:rsidRPr="00185BD6">
          <w:rPr>
            <w:rFonts w:asciiTheme="minorHAnsi" w:hAnsiTheme="minorHAnsi" w:cstheme="minorHAnsi"/>
            <w:sz w:val="22"/>
            <w:szCs w:val="22"/>
            <w:highlight w:val="cyan"/>
          </w:rPr>
          <w:t>8</w:t>
        </w:r>
      </w:ins>
      <w:ins w:id="4393" w:author="Author">
        <w:r>
          <w:rPr>
            <w:rFonts w:asciiTheme="minorHAnsi" w:hAnsiTheme="minorHAnsi" w:cstheme="minorHAnsi"/>
            <w:sz w:val="22"/>
            <w:szCs w:val="22"/>
          </w:rPr>
          <w:t>A:</w:t>
        </w:r>
      </w:ins>
    </w:p>
    <w:p w14:paraId="03E0B035" w14:textId="7B18830D" w:rsidR="00216DF4" w:rsidRPr="00A82BEE" w:rsidRDefault="00216DF4" w:rsidP="00216DF4">
      <w:pPr>
        <w:pStyle w:val="FootnoteText"/>
        <w:widowControl/>
        <w:numPr>
          <w:ilvl w:val="0"/>
          <w:numId w:val="79"/>
        </w:numPr>
        <w:rPr>
          <w:ins w:id="4394" w:author="Author"/>
          <w:rFonts w:asciiTheme="minorHAnsi" w:hAnsiTheme="minorHAnsi" w:cstheme="minorHAnsi"/>
          <w:sz w:val="22"/>
          <w:szCs w:val="22"/>
        </w:rPr>
      </w:pPr>
      <w:ins w:id="4395" w:author="Author">
        <w:r>
          <w:rPr>
            <w:rFonts w:asciiTheme="minorHAnsi" w:hAnsiTheme="minorHAnsi" w:cstheme="minorHAnsi"/>
            <w:sz w:val="22"/>
            <w:szCs w:val="22"/>
          </w:rPr>
          <w:t>Upgrades Needed: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w:t>
        </w:r>
        <w:r w:rsidR="00432DC7">
          <w:rPr>
            <w:rFonts w:asciiTheme="minorHAnsi" w:hAnsiTheme="minorHAnsi" w:cstheme="minorHAnsi"/>
            <w:sz w:val="22"/>
            <w:szCs w:val="22"/>
          </w:rPr>
          <w:t xml:space="preserve"> adding a dynamic reactive</w:t>
        </w:r>
        <w:r>
          <w:rPr>
            <w:rFonts w:asciiTheme="minorHAnsi" w:hAnsiTheme="minorHAnsi" w:cstheme="minorHAnsi"/>
            <w:sz w:val="22"/>
            <w:szCs w:val="22"/>
          </w:rPr>
          <w:t xml:space="preserve"> device to Bus 1</w:t>
        </w:r>
        <w:r w:rsidRPr="00A82BEE">
          <w:rPr>
            <w:rFonts w:asciiTheme="minorHAnsi" w:hAnsiTheme="minorHAnsi" w:cstheme="minorHAnsi"/>
            <w:sz w:val="22"/>
            <w:szCs w:val="22"/>
          </w:rPr>
          <w:t>, and this upgrade costs $</w:t>
        </w:r>
        <w:r w:rsidR="00432DC7">
          <w:rPr>
            <w:rFonts w:asciiTheme="minorHAnsi" w:hAnsiTheme="minorHAnsi" w:cstheme="minorHAnsi"/>
            <w:sz w:val="22"/>
            <w:szCs w:val="22"/>
          </w:rPr>
          <w:t>2</w:t>
        </w:r>
        <w:r>
          <w:rPr>
            <w:rFonts w:asciiTheme="minorHAnsi" w:hAnsiTheme="minorHAnsi" w:cstheme="minorHAnsi"/>
            <w:sz w:val="22"/>
            <w:szCs w:val="22"/>
          </w:rPr>
          <w:t>0.</w:t>
        </w:r>
      </w:ins>
    </w:p>
    <w:p w14:paraId="5DD4A07E" w14:textId="77777777" w:rsidR="00216DF4" w:rsidRDefault="00216DF4" w:rsidP="00216DF4">
      <w:pPr>
        <w:pStyle w:val="FootnoteText"/>
        <w:widowControl/>
        <w:ind w:left="360" w:hanging="360"/>
        <w:rPr>
          <w:ins w:id="4396" w:author="Author"/>
          <w:rFonts w:asciiTheme="minorHAnsi" w:hAnsiTheme="minorHAnsi"/>
          <w:sz w:val="22"/>
          <w:szCs w:val="22"/>
        </w:rPr>
      </w:pPr>
    </w:p>
    <w:p w14:paraId="31A916F5" w14:textId="56C5EAD8" w:rsidR="00216DF4" w:rsidRPr="00216DF4" w:rsidRDefault="00216DF4" w:rsidP="00B3680E">
      <w:pPr>
        <w:pStyle w:val="FootnoteText"/>
        <w:widowControl/>
        <w:ind w:left="360" w:hanging="360"/>
        <w:rPr>
          <w:ins w:id="4397" w:author="Author"/>
          <w:rFonts w:asciiTheme="minorHAnsi" w:hAnsiTheme="minorHAnsi"/>
          <w:sz w:val="22"/>
          <w:szCs w:val="22"/>
        </w:rPr>
      </w:pPr>
      <w:ins w:id="4398" w:author="Author">
        <w:r>
          <w:rPr>
            <w:rFonts w:asciiTheme="minorHAnsi" w:hAnsiTheme="minorHAnsi"/>
            <w:sz w:val="22"/>
            <w:szCs w:val="22"/>
          </w:rPr>
          <w:t>Figure G</w:t>
        </w:r>
        <w:r w:rsidR="00391305">
          <w:rPr>
            <w:rFonts w:asciiTheme="minorHAnsi" w:hAnsiTheme="minorHAnsi"/>
            <w:sz w:val="22"/>
            <w:szCs w:val="22"/>
          </w:rPr>
          <w:t>.</w:t>
        </w:r>
        <w:del w:id="4399" w:author="Rost, Alexander" w:date="2024-07-30T22:12:00Z">
          <w:r w:rsidR="00E12EDA" w:rsidRPr="00185BD6" w:rsidDel="00185BD6">
            <w:rPr>
              <w:rFonts w:asciiTheme="minorHAnsi" w:hAnsiTheme="minorHAnsi"/>
              <w:sz w:val="22"/>
              <w:szCs w:val="22"/>
              <w:highlight w:val="cyan"/>
            </w:rPr>
            <w:delText>7</w:delText>
          </w:r>
        </w:del>
      </w:ins>
      <w:ins w:id="4400" w:author="Rost, Alexander" w:date="2024-07-30T22:12:00Z">
        <w:r w:rsidR="00185BD6" w:rsidRPr="00185BD6">
          <w:rPr>
            <w:rFonts w:asciiTheme="minorHAnsi" w:hAnsiTheme="minorHAnsi"/>
            <w:sz w:val="22"/>
            <w:szCs w:val="22"/>
            <w:highlight w:val="cyan"/>
          </w:rPr>
          <w:t>8</w:t>
        </w:r>
      </w:ins>
      <w:ins w:id="4401" w:author="Author">
        <w:r w:rsidR="00E12EDA">
          <w:rPr>
            <w:rFonts w:asciiTheme="minorHAnsi" w:hAnsiTheme="minorHAnsi"/>
            <w:sz w:val="22"/>
            <w:szCs w:val="22"/>
          </w:rPr>
          <w:t>B</w:t>
        </w:r>
        <w:r w:rsidR="00912CBD">
          <w:rPr>
            <w:rFonts w:asciiTheme="minorHAnsi" w:hAnsiTheme="minorHAnsi"/>
            <w:sz w:val="22"/>
            <w:szCs w:val="22"/>
          </w:rPr>
          <w:t>.1</w:t>
        </w:r>
        <w:r>
          <w:rPr>
            <w:rFonts w:asciiTheme="minorHAnsi" w:hAnsiTheme="minorHAnsi"/>
            <w:sz w:val="22"/>
            <w:szCs w:val="22"/>
          </w:rPr>
          <w:t xml:space="preserve"> illustrates these details.</w:t>
        </w:r>
      </w:ins>
    </w:p>
    <w:p w14:paraId="4BBC9227" w14:textId="5DCC4261" w:rsidR="00C65CF0" w:rsidRDefault="00C65CF0" w:rsidP="00C65CF0">
      <w:pPr>
        <w:pStyle w:val="FootnoteText"/>
        <w:widowControl/>
        <w:rPr>
          <w:ins w:id="4402" w:author="Author"/>
          <w:rFonts w:asciiTheme="minorHAnsi" w:hAnsiTheme="minorHAnsi" w:cstheme="minorHAnsi"/>
          <w:sz w:val="22"/>
          <w:szCs w:val="22"/>
        </w:rPr>
      </w:pPr>
    </w:p>
    <w:p w14:paraId="001B7B5A" w14:textId="77777777" w:rsidR="00D66309" w:rsidRDefault="00D66309" w:rsidP="00C65CF0">
      <w:pPr>
        <w:pStyle w:val="FootnoteText"/>
        <w:widowControl/>
        <w:rPr>
          <w:ins w:id="4403" w:author="Author"/>
          <w:rFonts w:asciiTheme="minorHAnsi" w:hAnsiTheme="minorHAnsi" w:cstheme="minorHAnsi"/>
          <w:sz w:val="22"/>
          <w:szCs w:val="22"/>
        </w:rPr>
      </w:pPr>
    </w:p>
    <w:p w14:paraId="40D0D46D" w14:textId="4AEDF3F2" w:rsidR="00FA6C1A" w:rsidRPr="00D512CB" w:rsidRDefault="00FA6C1A" w:rsidP="00FA6C1A">
      <w:pPr>
        <w:jc w:val="center"/>
        <w:rPr>
          <w:ins w:id="4404" w:author="Author"/>
          <w:i/>
          <w:iCs/>
          <w:color w:val="000000" w:themeColor="text1"/>
          <w:sz w:val="18"/>
          <w:szCs w:val="18"/>
        </w:rPr>
      </w:pPr>
      <w:ins w:id="4405" w:author="Author">
        <w:r w:rsidRPr="00D512CB">
          <w:rPr>
            <w:i/>
            <w:iCs/>
            <w:color w:val="000000" w:themeColor="text1"/>
            <w:sz w:val="18"/>
            <w:szCs w:val="18"/>
          </w:rPr>
          <w:t>Figure G</w:t>
        </w:r>
        <w:r w:rsidR="00391305">
          <w:rPr>
            <w:i/>
            <w:iCs/>
            <w:color w:val="000000" w:themeColor="text1"/>
            <w:sz w:val="18"/>
            <w:szCs w:val="18"/>
          </w:rPr>
          <w:t>.</w:t>
        </w:r>
        <w:del w:id="4406" w:author="Rost, Alexander" w:date="2024-07-30T22:11:00Z">
          <w:r w:rsidR="00E12EDA" w:rsidRPr="00185BD6" w:rsidDel="00185BD6">
            <w:rPr>
              <w:i/>
              <w:iCs/>
              <w:color w:val="000000" w:themeColor="text1"/>
              <w:sz w:val="18"/>
              <w:szCs w:val="18"/>
              <w:highlight w:val="cyan"/>
            </w:rPr>
            <w:delText>7</w:delText>
          </w:r>
        </w:del>
      </w:ins>
      <w:ins w:id="4407" w:author="Rost, Alexander" w:date="2024-07-30T22:11:00Z">
        <w:r w:rsidR="00185BD6" w:rsidRPr="00185BD6">
          <w:rPr>
            <w:i/>
            <w:iCs/>
            <w:color w:val="000000" w:themeColor="text1"/>
            <w:sz w:val="18"/>
            <w:szCs w:val="18"/>
            <w:highlight w:val="cyan"/>
          </w:rPr>
          <w:t>8</w:t>
        </w:r>
      </w:ins>
      <w:ins w:id="4408" w:author="Author">
        <w:r w:rsidR="00E12EDA">
          <w:rPr>
            <w:i/>
            <w:iCs/>
            <w:color w:val="000000" w:themeColor="text1"/>
            <w:sz w:val="18"/>
            <w:szCs w:val="18"/>
          </w:rPr>
          <w:t>B</w:t>
        </w:r>
        <w:r w:rsidR="00912CBD">
          <w:rPr>
            <w:i/>
            <w:iCs/>
            <w:color w:val="000000" w:themeColor="text1"/>
            <w:sz w:val="18"/>
            <w:szCs w:val="18"/>
          </w:rPr>
          <w:t>.1</w:t>
        </w:r>
      </w:ins>
    </w:p>
    <w:p w14:paraId="4ED43E5C" w14:textId="46C7D852" w:rsidR="00FA6C1A" w:rsidRDefault="00D943D2" w:rsidP="00C65CF0">
      <w:pPr>
        <w:pStyle w:val="FootnoteText"/>
        <w:widowControl/>
        <w:rPr>
          <w:ins w:id="4409" w:author="Author"/>
          <w:rFonts w:asciiTheme="minorHAnsi" w:hAnsiTheme="minorHAnsi" w:cstheme="minorHAnsi"/>
          <w:sz w:val="22"/>
          <w:szCs w:val="22"/>
        </w:rPr>
      </w:pPr>
      <w:ins w:id="4410" w:author="Author">
        <w:r>
          <w:rPr>
            <w:noProof/>
          </w:rPr>
          <w:lastRenderedPageBreak/>
          <w:drawing>
            <wp:inline distT="0" distB="0" distL="0" distR="0" wp14:anchorId="7BC28CDD" wp14:editId="27F6B236">
              <wp:extent cx="5943600" cy="304482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044825"/>
                      </a:xfrm>
                      <a:prstGeom prst="rect">
                        <a:avLst/>
                      </a:prstGeom>
                    </pic:spPr>
                  </pic:pic>
                </a:graphicData>
              </a:graphic>
            </wp:inline>
          </w:drawing>
        </w:r>
      </w:ins>
    </w:p>
    <w:p w14:paraId="2AF283B9" w14:textId="76FCDD7D" w:rsidR="00FA6C1A" w:rsidRDefault="00FA6C1A" w:rsidP="00C65CF0">
      <w:pPr>
        <w:pStyle w:val="FootnoteText"/>
        <w:widowControl/>
        <w:rPr>
          <w:ins w:id="4411" w:author="Author"/>
          <w:rFonts w:asciiTheme="minorHAnsi" w:hAnsiTheme="minorHAnsi" w:cstheme="minorHAnsi"/>
          <w:sz w:val="22"/>
          <w:szCs w:val="22"/>
        </w:rPr>
      </w:pPr>
    </w:p>
    <w:p w14:paraId="5DC9FB52" w14:textId="77777777" w:rsidR="00D66309" w:rsidRDefault="00D66309" w:rsidP="00C65CF0">
      <w:pPr>
        <w:pStyle w:val="FootnoteText"/>
        <w:widowControl/>
        <w:rPr>
          <w:ins w:id="4412" w:author="Author"/>
          <w:rFonts w:asciiTheme="minorHAnsi" w:hAnsiTheme="minorHAnsi" w:cstheme="minorHAnsi"/>
          <w:sz w:val="22"/>
          <w:szCs w:val="22"/>
        </w:rPr>
      </w:pPr>
    </w:p>
    <w:p w14:paraId="29EDBA58" w14:textId="2865DA42" w:rsidR="00C65CF0" w:rsidRDefault="00C65CF0" w:rsidP="00C65CF0">
      <w:pPr>
        <w:rPr>
          <w:ins w:id="4413" w:author="Author"/>
          <w:rFonts w:asciiTheme="minorHAnsi" w:hAnsiTheme="minorHAnsi"/>
          <w:sz w:val="22"/>
          <w:szCs w:val="22"/>
        </w:rPr>
      </w:pPr>
      <w:ins w:id="4414"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calculations considers the highest impact each project has on the critical bus.</w:t>
        </w:r>
      </w:ins>
    </w:p>
    <w:p w14:paraId="20129597" w14:textId="77777777" w:rsidR="00C65CF0" w:rsidRPr="00C66FBE" w:rsidRDefault="00C65CF0" w:rsidP="00C65CF0">
      <w:pPr>
        <w:rPr>
          <w:ins w:id="4415"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C65CF0" w14:paraId="358C8668" w14:textId="77777777" w:rsidTr="00577DD4">
        <w:trPr>
          <w:ins w:id="4416" w:author="Author"/>
        </w:trPr>
        <w:tc>
          <w:tcPr>
            <w:tcW w:w="2196" w:type="dxa"/>
          </w:tcPr>
          <w:p w14:paraId="0401909C" w14:textId="77777777" w:rsidR="00C65CF0" w:rsidRPr="00C66FBE" w:rsidRDefault="00C65CF0" w:rsidP="00577DD4">
            <w:pPr>
              <w:rPr>
                <w:ins w:id="4417" w:author="Author"/>
                <w:rFonts w:asciiTheme="minorHAnsi" w:hAnsiTheme="minorHAnsi" w:cstheme="minorHAnsi"/>
                <w:b/>
                <w:sz w:val="22"/>
                <w:szCs w:val="22"/>
              </w:rPr>
            </w:pPr>
            <w:ins w:id="4418" w:author="Author">
              <w:r w:rsidRPr="00C66FBE">
                <w:rPr>
                  <w:rFonts w:asciiTheme="minorHAnsi" w:hAnsiTheme="minorHAnsi" w:cstheme="minorHAnsi"/>
                  <w:b/>
                  <w:sz w:val="22"/>
                  <w:szCs w:val="22"/>
                </w:rPr>
                <w:t>Project</w:t>
              </w:r>
            </w:ins>
          </w:p>
        </w:tc>
        <w:tc>
          <w:tcPr>
            <w:tcW w:w="2235" w:type="dxa"/>
          </w:tcPr>
          <w:p w14:paraId="4B15607A" w14:textId="625F01C8" w:rsidR="00C65CF0" w:rsidRPr="00C66FBE" w:rsidRDefault="00C65CF0" w:rsidP="00577DD4">
            <w:pPr>
              <w:rPr>
                <w:ins w:id="4419" w:author="Author"/>
                <w:rFonts w:asciiTheme="minorHAnsi" w:hAnsiTheme="minorHAnsi" w:cstheme="minorHAnsi"/>
                <w:b/>
                <w:sz w:val="22"/>
                <w:szCs w:val="22"/>
              </w:rPr>
            </w:pPr>
            <w:ins w:id="4420"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Pr="00C65CF0">
                <w:rPr>
                  <w:rFonts w:asciiTheme="minorHAnsi" w:hAnsiTheme="minorHAnsi" w:cstheme="minorHAnsi"/>
                  <w:b/>
                  <w:sz w:val="22"/>
                  <w:szCs w:val="22"/>
                </w:rPr>
                <w:t>∆ in per unit voltage</w:t>
              </w:r>
              <w:r w:rsidRPr="00C66FBE">
                <w:rPr>
                  <w:rFonts w:asciiTheme="minorHAnsi" w:hAnsiTheme="minorHAnsi" w:cstheme="minorHAnsi"/>
                  <w:b/>
                  <w:sz w:val="22"/>
                  <w:szCs w:val="22"/>
                </w:rPr>
                <w:t>)</w:t>
              </w:r>
            </w:ins>
          </w:p>
        </w:tc>
        <w:tc>
          <w:tcPr>
            <w:tcW w:w="2250" w:type="dxa"/>
          </w:tcPr>
          <w:p w14:paraId="0E22FDD1" w14:textId="77777777" w:rsidR="00C65CF0" w:rsidRPr="00C66FBE" w:rsidRDefault="00C65CF0" w:rsidP="00577DD4">
            <w:pPr>
              <w:rPr>
                <w:ins w:id="4421" w:author="Author"/>
                <w:rFonts w:asciiTheme="minorHAnsi" w:hAnsiTheme="minorHAnsi" w:cstheme="minorHAnsi"/>
                <w:b/>
                <w:sz w:val="22"/>
                <w:szCs w:val="22"/>
              </w:rPr>
            </w:pPr>
            <w:ins w:id="4422"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F6FF811" w14:textId="77777777" w:rsidR="00C65CF0" w:rsidRPr="00C66FBE" w:rsidRDefault="00C65CF0" w:rsidP="00577DD4">
            <w:pPr>
              <w:rPr>
                <w:ins w:id="4423" w:author="Author"/>
                <w:rFonts w:asciiTheme="minorHAnsi" w:hAnsiTheme="minorHAnsi" w:cstheme="minorHAnsi"/>
                <w:b/>
                <w:sz w:val="22"/>
                <w:szCs w:val="22"/>
              </w:rPr>
            </w:pPr>
            <w:ins w:id="4424" w:author="Author">
              <w:r>
                <w:rPr>
                  <w:rFonts w:asciiTheme="minorHAnsi" w:hAnsiTheme="minorHAnsi" w:cstheme="minorHAnsi"/>
                  <w:b/>
                  <w:sz w:val="22"/>
                  <w:szCs w:val="22"/>
                </w:rPr>
                <w:t>Project Cost Allocation</w:t>
              </w:r>
            </w:ins>
          </w:p>
        </w:tc>
      </w:tr>
      <w:tr w:rsidR="00C65CF0" w14:paraId="579D5F40" w14:textId="77777777" w:rsidTr="00577DD4">
        <w:trPr>
          <w:ins w:id="4425" w:author="Author"/>
        </w:trPr>
        <w:tc>
          <w:tcPr>
            <w:tcW w:w="2196" w:type="dxa"/>
          </w:tcPr>
          <w:p w14:paraId="6B0D22B7" w14:textId="77777777" w:rsidR="00C65CF0" w:rsidRPr="00C66FBE" w:rsidRDefault="00C65CF0" w:rsidP="00577DD4">
            <w:pPr>
              <w:rPr>
                <w:ins w:id="4426" w:author="Author"/>
                <w:rFonts w:asciiTheme="minorHAnsi" w:hAnsiTheme="minorHAnsi" w:cstheme="minorHAnsi"/>
                <w:sz w:val="22"/>
                <w:szCs w:val="22"/>
              </w:rPr>
            </w:pPr>
            <w:ins w:id="4427" w:author="Author">
              <w:r w:rsidRPr="00C66FBE">
                <w:rPr>
                  <w:rFonts w:asciiTheme="minorHAnsi" w:hAnsiTheme="minorHAnsi" w:cstheme="minorHAnsi"/>
                  <w:sz w:val="22"/>
                  <w:szCs w:val="22"/>
                </w:rPr>
                <w:t>Gen 1</w:t>
              </w:r>
            </w:ins>
          </w:p>
        </w:tc>
        <w:tc>
          <w:tcPr>
            <w:tcW w:w="2235" w:type="dxa"/>
          </w:tcPr>
          <w:p w14:paraId="71F9A5A3" w14:textId="2F35AF38" w:rsidR="00C65CF0" w:rsidRPr="00C66FBE" w:rsidRDefault="00C65CF0" w:rsidP="00577DD4">
            <w:pPr>
              <w:rPr>
                <w:ins w:id="4428" w:author="Author"/>
                <w:rFonts w:asciiTheme="minorHAnsi" w:hAnsiTheme="minorHAnsi" w:cstheme="minorHAnsi"/>
                <w:sz w:val="22"/>
                <w:szCs w:val="22"/>
              </w:rPr>
            </w:pPr>
            <w:ins w:id="4429" w:author="Author">
              <w:r>
                <w:rPr>
                  <w:rFonts w:asciiTheme="minorHAnsi" w:hAnsiTheme="minorHAnsi" w:cstheme="minorHAnsi"/>
                  <w:sz w:val="22"/>
                  <w:szCs w:val="22"/>
                </w:rPr>
                <w:t>0.06 p.u.</w:t>
              </w:r>
            </w:ins>
          </w:p>
        </w:tc>
        <w:tc>
          <w:tcPr>
            <w:tcW w:w="2250" w:type="dxa"/>
          </w:tcPr>
          <w:p w14:paraId="1154526F" w14:textId="15A123D4" w:rsidR="00C65CF0" w:rsidRPr="00C66FBE" w:rsidRDefault="0058184A" w:rsidP="0058184A">
            <w:pPr>
              <w:rPr>
                <w:ins w:id="4430" w:author="Author"/>
                <w:rFonts w:asciiTheme="minorHAnsi" w:hAnsiTheme="minorHAnsi" w:cstheme="minorHAnsi"/>
                <w:sz w:val="22"/>
                <w:szCs w:val="22"/>
              </w:rPr>
            </w:pPr>
            <w:ins w:id="4431" w:author="Author">
              <w:r>
                <w:rPr>
                  <w:rFonts w:asciiTheme="minorHAnsi" w:hAnsiTheme="minorHAnsi" w:cstheme="minorHAnsi"/>
                  <w:sz w:val="22"/>
                  <w:szCs w:val="22"/>
                </w:rPr>
                <w:t>0.06/(0.06+0.04</w:t>
              </w:r>
              <w:r w:rsidR="00C65CF0" w:rsidRPr="00C66FBE">
                <w:rPr>
                  <w:rFonts w:asciiTheme="minorHAnsi" w:hAnsiTheme="minorHAnsi" w:cstheme="minorHAnsi"/>
                  <w:sz w:val="22"/>
                  <w:szCs w:val="22"/>
                </w:rPr>
                <w:t xml:space="preserve">) = </w:t>
              </w:r>
              <w:r>
                <w:rPr>
                  <w:rFonts w:asciiTheme="minorHAnsi" w:hAnsiTheme="minorHAnsi" w:cstheme="minorHAnsi"/>
                  <w:sz w:val="22"/>
                  <w:szCs w:val="22"/>
                </w:rPr>
                <w:t>60.00</w:t>
              </w:r>
              <w:r w:rsidR="00C65CF0" w:rsidRPr="00C66FBE">
                <w:rPr>
                  <w:rFonts w:asciiTheme="minorHAnsi" w:hAnsiTheme="minorHAnsi" w:cstheme="minorHAnsi"/>
                  <w:sz w:val="22"/>
                  <w:szCs w:val="22"/>
                </w:rPr>
                <w:t>%</w:t>
              </w:r>
            </w:ins>
          </w:p>
        </w:tc>
        <w:tc>
          <w:tcPr>
            <w:tcW w:w="2309" w:type="dxa"/>
          </w:tcPr>
          <w:p w14:paraId="6AEB154F" w14:textId="1BEADF29" w:rsidR="00C65CF0" w:rsidRPr="00C66FBE" w:rsidRDefault="0058184A" w:rsidP="00FA6C1A">
            <w:pPr>
              <w:rPr>
                <w:ins w:id="4432" w:author="Author"/>
                <w:rFonts w:asciiTheme="minorHAnsi" w:hAnsiTheme="minorHAnsi" w:cstheme="minorHAnsi"/>
                <w:sz w:val="22"/>
                <w:szCs w:val="22"/>
              </w:rPr>
            </w:pPr>
            <w:ins w:id="4433" w:author="Author">
              <w:r>
                <w:rPr>
                  <w:rFonts w:asciiTheme="minorHAnsi" w:hAnsiTheme="minorHAnsi" w:cstheme="minorHAnsi"/>
                  <w:sz w:val="22"/>
                  <w:szCs w:val="22"/>
                </w:rPr>
                <w:t>0.6000</w:t>
              </w:r>
              <w:r w:rsidR="00C65CF0" w:rsidRPr="00C66FBE">
                <w:rPr>
                  <w:rFonts w:asciiTheme="minorHAnsi" w:hAnsiTheme="minorHAnsi" w:cstheme="minorHAnsi"/>
                  <w:sz w:val="22"/>
                  <w:szCs w:val="22"/>
                </w:rPr>
                <w:t>*$</w:t>
              </w:r>
              <w:r w:rsidR="00FA6C1A">
                <w:rPr>
                  <w:rFonts w:asciiTheme="minorHAnsi" w:hAnsiTheme="minorHAnsi" w:cstheme="minorHAnsi"/>
                  <w:sz w:val="22"/>
                  <w:szCs w:val="22"/>
                </w:rPr>
                <w:t>2</w:t>
              </w:r>
              <w:r w:rsidR="00C65CF0" w:rsidRPr="00C66FBE">
                <w:rPr>
                  <w:rFonts w:asciiTheme="minorHAnsi" w:hAnsiTheme="minorHAnsi" w:cstheme="minorHAnsi"/>
                  <w:sz w:val="22"/>
                  <w:szCs w:val="22"/>
                </w:rPr>
                <w:t>0 = $1</w:t>
              </w:r>
              <w:r w:rsidR="00FA6C1A">
                <w:rPr>
                  <w:rFonts w:asciiTheme="minorHAnsi" w:hAnsiTheme="minorHAnsi" w:cstheme="minorHAnsi"/>
                  <w:sz w:val="22"/>
                  <w:szCs w:val="22"/>
                </w:rPr>
                <w:t>2</w:t>
              </w:r>
              <w:r w:rsidR="00C65CF0" w:rsidRPr="00C66FBE">
                <w:rPr>
                  <w:rFonts w:asciiTheme="minorHAnsi" w:hAnsiTheme="minorHAnsi" w:cstheme="minorHAnsi"/>
                  <w:sz w:val="22"/>
                  <w:szCs w:val="22"/>
                </w:rPr>
                <w:t>.00</w:t>
              </w:r>
            </w:ins>
          </w:p>
        </w:tc>
      </w:tr>
      <w:tr w:rsidR="0058184A" w14:paraId="46094C61" w14:textId="77777777" w:rsidTr="00577DD4">
        <w:trPr>
          <w:ins w:id="4434" w:author="Author"/>
        </w:trPr>
        <w:tc>
          <w:tcPr>
            <w:tcW w:w="2196" w:type="dxa"/>
          </w:tcPr>
          <w:p w14:paraId="4B5BF54A" w14:textId="77777777" w:rsidR="0058184A" w:rsidRPr="00C66FBE" w:rsidRDefault="0058184A" w:rsidP="0058184A">
            <w:pPr>
              <w:rPr>
                <w:ins w:id="4435" w:author="Author"/>
                <w:rFonts w:asciiTheme="minorHAnsi" w:hAnsiTheme="minorHAnsi" w:cstheme="minorHAnsi"/>
                <w:sz w:val="22"/>
                <w:szCs w:val="22"/>
              </w:rPr>
            </w:pPr>
            <w:ins w:id="4436" w:author="Author">
              <w:r w:rsidRPr="00C66FBE">
                <w:rPr>
                  <w:rFonts w:asciiTheme="minorHAnsi" w:hAnsiTheme="minorHAnsi" w:cstheme="minorHAnsi"/>
                  <w:sz w:val="22"/>
                  <w:szCs w:val="22"/>
                </w:rPr>
                <w:t>Gen 2</w:t>
              </w:r>
            </w:ins>
          </w:p>
        </w:tc>
        <w:tc>
          <w:tcPr>
            <w:tcW w:w="2235" w:type="dxa"/>
          </w:tcPr>
          <w:p w14:paraId="21DDE5F6" w14:textId="02655B68" w:rsidR="0058184A" w:rsidRPr="00C66FBE" w:rsidRDefault="0058184A" w:rsidP="0058184A">
            <w:pPr>
              <w:rPr>
                <w:ins w:id="4437" w:author="Author"/>
                <w:rFonts w:asciiTheme="minorHAnsi" w:hAnsiTheme="minorHAnsi" w:cstheme="minorHAnsi"/>
                <w:sz w:val="22"/>
                <w:szCs w:val="22"/>
              </w:rPr>
            </w:pPr>
            <w:ins w:id="4438" w:author="Author">
              <w:r>
                <w:rPr>
                  <w:rFonts w:asciiTheme="minorHAnsi" w:hAnsiTheme="minorHAnsi" w:cstheme="minorHAnsi"/>
                  <w:sz w:val="22"/>
                  <w:szCs w:val="22"/>
                </w:rPr>
                <w:t>0.04 p.u.</w:t>
              </w:r>
            </w:ins>
          </w:p>
        </w:tc>
        <w:tc>
          <w:tcPr>
            <w:tcW w:w="2250" w:type="dxa"/>
          </w:tcPr>
          <w:p w14:paraId="58CBCC2F" w14:textId="15D19E68" w:rsidR="0058184A" w:rsidRPr="00C66FBE" w:rsidRDefault="0058184A" w:rsidP="0058184A">
            <w:pPr>
              <w:rPr>
                <w:ins w:id="4439" w:author="Author"/>
                <w:rFonts w:asciiTheme="minorHAnsi" w:hAnsiTheme="minorHAnsi" w:cstheme="minorHAnsi"/>
                <w:sz w:val="22"/>
                <w:szCs w:val="22"/>
              </w:rPr>
            </w:pPr>
            <w:ins w:id="4440" w:author="Author">
              <w:r>
                <w:rPr>
                  <w:rFonts w:asciiTheme="minorHAnsi" w:hAnsiTheme="minorHAnsi" w:cstheme="minorHAnsi"/>
                  <w:sz w:val="22"/>
                  <w:szCs w:val="22"/>
                </w:rPr>
                <w:t>0.04/(0.06+0.04</w:t>
              </w:r>
              <w:r w:rsidRPr="00C66FBE">
                <w:rPr>
                  <w:rFonts w:asciiTheme="minorHAnsi" w:hAnsiTheme="minorHAnsi" w:cstheme="minorHAnsi"/>
                  <w:sz w:val="22"/>
                  <w:szCs w:val="22"/>
                </w:rPr>
                <w:t xml:space="preserve">) = </w:t>
              </w:r>
              <w:r>
                <w:rPr>
                  <w:rFonts w:asciiTheme="minorHAnsi" w:hAnsiTheme="minorHAnsi" w:cstheme="minorHAnsi"/>
                  <w:sz w:val="22"/>
                  <w:szCs w:val="22"/>
                </w:rPr>
                <w:t>40.00</w:t>
              </w:r>
              <w:r w:rsidRPr="00C66FBE">
                <w:rPr>
                  <w:rFonts w:asciiTheme="minorHAnsi" w:hAnsiTheme="minorHAnsi" w:cstheme="minorHAnsi"/>
                  <w:sz w:val="22"/>
                  <w:szCs w:val="22"/>
                </w:rPr>
                <w:t>%</w:t>
              </w:r>
            </w:ins>
          </w:p>
        </w:tc>
        <w:tc>
          <w:tcPr>
            <w:tcW w:w="2309" w:type="dxa"/>
          </w:tcPr>
          <w:p w14:paraId="1D64FB4C" w14:textId="5C7368E0" w:rsidR="0058184A" w:rsidRPr="00C66FBE" w:rsidRDefault="0058184A" w:rsidP="00FA6C1A">
            <w:pPr>
              <w:rPr>
                <w:ins w:id="4441" w:author="Author"/>
                <w:rFonts w:asciiTheme="minorHAnsi" w:hAnsiTheme="minorHAnsi" w:cstheme="minorHAnsi"/>
                <w:sz w:val="22"/>
                <w:szCs w:val="22"/>
              </w:rPr>
            </w:pPr>
            <w:ins w:id="4442" w:author="Author">
              <w:r>
                <w:rPr>
                  <w:rFonts w:asciiTheme="minorHAnsi" w:hAnsiTheme="minorHAnsi" w:cstheme="minorHAnsi"/>
                  <w:sz w:val="22"/>
                  <w:szCs w:val="22"/>
                </w:rPr>
                <w:t>0.4000</w:t>
              </w:r>
              <w:r w:rsidRPr="00C66FBE">
                <w:rPr>
                  <w:rFonts w:asciiTheme="minorHAnsi" w:hAnsiTheme="minorHAnsi" w:cstheme="minorHAnsi"/>
                  <w:sz w:val="22"/>
                  <w:szCs w:val="22"/>
                </w:rPr>
                <w:t>*$</w:t>
              </w:r>
              <w:r w:rsidR="00FA6C1A">
                <w:rPr>
                  <w:rFonts w:asciiTheme="minorHAnsi" w:hAnsiTheme="minorHAnsi" w:cstheme="minorHAnsi"/>
                  <w:sz w:val="22"/>
                  <w:szCs w:val="22"/>
                </w:rPr>
                <w:t>20 = $8</w:t>
              </w:r>
              <w:r w:rsidRPr="00C66FBE">
                <w:rPr>
                  <w:rFonts w:asciiTheme="minorHAnsi" w:hAnsiTheme="minorHAnsi" w:cstheme="minorHAnsi"/>
                  <w:sz w:val="22"/>
                  <w:szCs w:val="22"/>
                </w:rPr>
                <w:t>.00</w:t>
              </w:r>
            </w:ins>
          </w:p>
        </w:tc>
      </w:tr>
    </w:tbl>
    <w:p w14:paraId="6DC400CC" w14:textId="77777777" w:rsidR="00C65CF0" w:rsidRDefault="00C65CF0" w:rsidP="00C65CF0">
      <w:pPr>
        <w:pStyle w:val="FootnoteText"/>
        <w:widowControl/>
        <w:ind w:left="360" w:hanging="360"/>
        <w:rPr>
          <w:ins w:id="4443" w:author="Author"/>
          <w:rFonts w:asciiTheme="minorHAnsi" w:hAnsiTheme="minorHAnsi"/>
          <w:sz w:val="22"/>
          <w:szCs w:val="22"/>
        </w:rPr>
      </w:pPr>
    </w:p>
    <w:p w14:paraId="135F90F7" w14:textId="77777777" w:rsidR="00C65CF0" w:rsidRDefault="00C65CF0" w:rsidP="00C65CF0">
      <w:pPr>
        <w:pStyle w:val="FootnoteText"/>
        <w:widowControl/>
        <w:ind w:left="360" w:hanging="360"/>
        <w:rPr>
          <w:ins w:id="4444" w:author="Author"/>
          <w:rFonts w:asciiTheme="minorHAnsi" w:hAnsiTheme="minorHAnsi"/>
          <w:sz w:val="22"/>
          <w:szCs w:val="22"/>
        </w:rPr>
      </w:pPr>
    </w:p>
    <w:p w14:paraId="3B4FAAB5" w14:textId="0CAF49D1" w:rsidR="00FB521B" w:rsidRPr="00F135A1" w:rsidRDefault="00FB521B" w:rsidP="00FB521B">
      <w:pPr>
        <w:pStyle w:val="FootnoteText"/>
        <w:widowControl/>
        <w:rPr>
          <w:ins w:id="4445" w:author="Author"/>
          <w:rFonts w:asciiTheme="minorHAnsi" w:hAnsiTheme="minorHAnsi" w:cstheme="minorHAnsi"/>
          <w:i/>
          <w:sz w:val="22"/>
          <w:szCs w:val="22"/>
          <w:u w:val="single"/>
        </w:rPr>
      </w:pPr>
      <w:ins w:id="4446" w:author="Author">
        <w:r w:rsidRPr="00F135A1">
          <w:rPr>
            <w:rFonts w:asciiTheme="minorHAnsi" w:hAnsiTheme="minorHAnsi" w:cstheme="minorHAnsi"/>
            <w:i/>
            <w:sz w:val="22"/>
            <w:szCs w:val="22"/>
            <w:u w:val="single"/>
          </w:rPr>
          <w:t xml:space="preserve">Example </w:t>
        </w:r>
        <w:del w:id="4447" w:author="Rost, Alexander" w:date="2024-07-30T22:12:00Z">
          <w:r w:rsidRPr="00185BD6" w:rsidDel="00185BD6">
            <w:rPr>
              <w:rFonts w:asciiTheme="minorHAnsi" w:hAnsiTheme="minorHAnsi" w:cstheme="minorHAnsi"/>
              <w:i/>
              <w:sz w:val="22"/>
              <w:szCs w:val="22"/>
              <w:highlight w:val="cyan"/>
              <w:u w:val="single"/>
            </w:rPr>
            <w:delText>8</w:delText>
          </w:r>
        </w:del>
      </w:ins>
      <w:ins w:id="4448" w:author="Rost, Alexander" w:date="2024-07-30T22:12:00Z">
        <w:r w:rsidR="00185BD6" w:rsidRPr="00185BD6">
          <w:rPr>
            <w:rFonts w:asciiTheme="minorHAnsi" w:hAnsiTheme="minorHAnsi" w:cstheme="minorHAnsi"/>
            <w:i/>
            <w:sz w:val="22"/>
            <w:szCs w:val="22"/>
            <w:highlight w:val="cyan"/>
            <w:u w:val="single"/>
          </w:rPr>
          <w:t>9</w:t>
        </w:r>
      </w:ins>
      <w:ins w:id="4449" w:author="Author">
        <w:r w:rsidRPr="00F135A1">
          <w:rPr>
            <w:rFonts w:asciiTheme="minorHAnsi" w:hAnsiTheme="minorHAnsi" w:cstheme="minorHAnsi"/>
            <w:i/>
            <w:sz w:val="22"/>
            <w:szCs w:val="22"/>
            <w:u w:val="single"/>
          </w:rPr>
          <w:t xml:space="preserve"> (Two Projects, </w:t>
        </w:r>
        <w:r w:rsidR="00577DD4" w:rsidRPr="00F135A1">
          <w:rPr>
            <w:rFonts w:asciiTheme="minorHAnsi" w:hAnsiTheme="minorHAnsi" w:cstheme="minorHAnsi"/>
            <w:i/>
            <w:sz w:val="22"/>
            <w:szCs w:val="22"/>
            <w:u w:val="single"/>
          </w:rPr>
          <w:t xml:space="preserve">Overlapping </w:t>
        </w:r>
        <w:r w:rsidRPr="00F135A1">
          <w:rPr>
            <w:rFonts w:asciiTheme="minorHAnsi" w:hAnsiTheme="minorHAnsi" w:cstheme="minorHAnsi"/>
            <w:i/>
            <w:sz w:val="22"/>
            <w:szCs w:val="22"/>
            <w:u w:val="single"/>
          </w:rPr>
          <w:t xml:space="preserve">Voltage Violations </w:t>
        </w:r>
        <w:r w:rsidR="00577DD4" w:rsidRPr="00F135A1">
          <w:rPr>
            <w:rFonts w:asciiTheme="minorHAnsi" w:hAnsiTheme="minorHAnsi" w:cstheme="minorHAnsi"/>
            <w:i/>
            <w:sz w:val="22"/>
            <w:szCs w:val="22"/>
            <w:u w:val="single"/>
          </w:rPr>
          <w:t>with Different</w:t>
        </w:r>
        <w:r w:rsidRPr="00F135A1">
          <w:rPr>
            <w:rFonts w:asciiTheme="minorHAnsi" w:hAnsiTheme="minorHAnsi" w:cstheme="minorHAnsi"/>
            <w:i/>
            <w:sz w:val="22"/>
            <w:szCs w:val="22"/>
            <w:u w:val="single"/>
          </w:rPr>
          <w:t xml:space="preserve"> Critical Bus</w:t>
        </w:r>
        <w:r w:rsidR="00577DD4" w:rsidRPr="00F135A1">
          <w:rPr>
            <w:rFonts w:asciiTheme="minorHAnsi" w:hAnsiTheme="minorHAnsi" w:cstheme="minorHAnsi"/>
            <w:i/>
            <w:sz w:val="22"/>
            <w:szCs w:val="22"/>
            <w:u w:val="single"/>
          </w:rPr>
          <w:t>es for Different Contingencies, Common Upgrade</w:t>
        </w:r>
        <w:r w:rsidRPr="00F135A1">
          <w:rPr>
            <w:rFonts w:asciiTheme="minorHAnsi" w:hAnsiTheme="minorHAnsi" w:cstheme="minorHAnsi"/>
            <w:i/>
            <w:sz w:val="22"/>
            <w:szCs w:val="22"/>
            <w:u w:val="single"/>
          </w:rPr>
          <w:t>)</w:t>
        </w:r>
      </w:ins>
    </w:p>
    <w:p w14:paraId="7A54B7B2" w14:textId="77777777" w:rsidR="00FB521B" w:rsidRDefault="00FB521B" w:rsidP="00FB521B">
      <w:pPr>
        <w:pStyle w:val="FootnoteText"/>
        <w:widowControl/>
        <w:rPr>
          <w:ins w:id="4450" w:author="Author"/>
          <w:rFonts w:asciiTheme="minorHAnsi" w:hAnsiTheme="minorHAnsi" w:cstheme="minorHAnsi"/>
          <w:sz w:val="22"/>
          <w:szCs w:val="22"/>
        </w:rPr>
      </w:pPr>
    </w:p>
    <w:p w14:paraId="7AAF4A45" w14:textId="36D604A0" w:rsidR="00577DD4" w:rsidRDefault="00577DD4" w:rsidP="00577DD4">
      <w:pPr>
        <w:pStyle w:val="FootnoteText"/>
        <w:widowControl/>
        <w:rPr>
          <w:ins w:id="4451" w:author="Author"/>
          <w:rFonts w:asciiTheme="minorHAnsi" w:hAnsiTheme="minorHAnsi" w:cstheme="minorHAnsi"/>
          <w:sz w:val="22"/>
          <w:szCs w:val="22"/>
        </w:rPr>
      </w:pPr>
      <w:ins w:id="4452"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for a System Network Upgrade to address voltage violations on different critical buses for different contingencies, where there is overlap between the violations and the projects causing them, and where a common upgrade is identified </w:t>
        </w:r>
        <w:r w:rsidR="000E6359">
          <w:rPr>
            <w:rFonts w:asciiTheme="minorHAnsi" w:hAnsiTheme="minorHAnsi" w:cstheme="minorHAnsi"/>
            <w:sz w:val="22"/>
            <w:szCs w:val="22"/>
          </w:rPr>
          <w:t>to address all violations</w:t>
        </w:r>
        <w:r>
          <w:rPr>
            <w:rFonts w:asciiTheme="minorHAnsi" w:hAnsiTheme="minorHAnsi" w:cstheme="minorHAnsi"/>
            <w:sz w:val="22"/>
            <w:szCs w:val="22"/>
          </w:rPr>
          <w:t>.</w:t>
        </w:r>
      </w:ins>
    </w:p>
    <w:p w14:paraId="31C13932" w14:textId="77777777" w:rsidR="00577DD4" w:rsidRDefault="00577DD4" w:rsidP="00577DD4">
      <w:pPr>
        <w:pStyle w:val="FootnoteText"/>
        <w:widowControl/>
        <w:rPr>
          <w:ins w:id="4453" w:author="Author"/>
          <w:rFonts w:asciiTheme="minorHAnsi" w:hAnsiTheme="minorHAnsi" w:cstheme="minorHAnsi"/>
          <w:sz w:val="22"/>
          <w:szCs w:val="22"/>
        </w:rPr>
      </w:pPr>
    </w:p>
    <w:p w14:paraId="5CBBFE04" w14:textId="77777777" w:rsidR="00577DD4" w:rsidRDefault="00577DD4" w:rsidP="00577DD4">
      <w:pPr>
        <w:pStyle w:val="FootnoteText"/>
        <w:widowControl/>
        <w:rPr>
          <w:ins w:id="4454" w:author="Author"/>
          <w:rFonts w:asciiTheme="minorHAnsi" w:hAnsiTheme="minorHAnsi" w:cstheme="minorHAnsi"/>
          <w:sz w:val="22"/>
          <w:szCs w:val="22"/>
        </w:rPr>
      </w:pPr>
      <w:ins w:id="4455" w:author="Author">
        <w:r>
          <w:rPr>
            <w:rFonts w:asciiTheme="minorHAnsi" w:hAnsiTheme="minorHAnsi" w:cstheme="minorHAnsi"/>
            <w:sz w:val="22"/>
            <w:szCs w:val="22"/>
          </w:rPr>
          <w:t>In this example, two generators are seeking to interconnect at different points on the system:</w:t>
        </w:r>
      </w:ins>
    </w:p>
    <w:p w14:paraId="330CCAE7" w14:textId="77777777" w:rsidR="00577DD4" w:rsidRDefault="00577DD4" w:rsidP="00577DD4">
      <w:pPr>
        <w:pStyle w:val="FootnoteText"/>
        <w:widowControl/>
        <w:numPr>
          <w:ilvl w:val="0"/>
          <w:numId w:val="79"/>
        </w:numPr>
        <w:rPr>
          <w:ins w:id="4456" w:author="Author"/>
          <w:rFonts w:asciiTheme="minorHAnsi" w:hAnsiTheme="minorHAnsi" w:cstheme="minorHAnsi"/>
          <w:sz w:val="22"/>
          <w:szCs w:val="22"/>
        </w:rPr>
      </w:pPr>
      <w:ins w:id="4457" w:author="Author">
        <w:r>
          <w:rPr>
            <w:rFonts w:asciiTheme="minorHAnsi" w:hAnsiTheme="minorHAnsi" w:cstheme="minorHAnsi"/>
            <w:sz w:val="22"/>
            <w:szCs w:val="22"/>
          </w:rPr>
          <w:t>Facilities seeking to interconnect:</w:t>
        </w:r>
      </w:ins>
    </w:p>
    <w:p w14:paraId="0CD0C588" w14:textId="77777777" w:rsidR="00577DD4" w:rsidRPr="00A82BEE" w:rsidRDefault="00577DD4" w:rsidP="00577DD4">
      <w:pPr>
        <w:pStyle w:val="FootnoteText"/>
        <w:widowControl/>
        <w:numPr>
          <w:ilvl w:val="1"/>
          <w:numId w:val="78"/>
        </w:numPr>
        <w:rPr>
          <w:ins w:id="4458" w:author="Author"/>
          <w:rFonts w:asciiTheme="minorHAnsi" w:hAnsiTheme="minorHAnsi" w:cstheme="minorHAnsi"/>
          <w:sz w:val="22"/>
          <w:szCs w:val="22"/>
        </w:rPr>
      </w:pPr>
      <w:ins w:id="4459"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0369C11" w14:textId="77777777" w:rsidR="00577DD4" w:rsidRDefault="00577DD4" w:rsidP="00577DD4">
      <w:pPr>
        <w:pStyle w:val="FootnoteText"/>
        <w:widowControl/>
        <w:numPr>
          <w:ilvl w:val="1"/>
          <w:numId w:val="78"/>
        </w:numPr>
        <w:rPr>
          <w:ins w:id="4460" w:author="Author"/>
          <w:rFonts w:asciiTheme="minorHAnsi" w:hAnsiTheme="minorHAnsi" w:cstheme="minorHAnsi"/>
          <w:sz w:val="22"/>
          <w:szCs w:val="22"/>
        </w:rPr>
      </w:pPr>
      <w:ins w:id="4461"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0A0E11B8" w14:textId="6A56128D" w:rsidR="00577DD4" w:rsidRPr="00A82BEE" w:rsidRDefault="00577DD4" w:rsidP="00577DD4">
      <w:pPr>
        <w:pStyle w:val="FootnoteText"/>
        <w:widowControl/>
        <w:numPr>
          <w:ilvl w:val="0"/>
          <w:numId w:val="79"/>
        </w:numPr>
        <w:rPr>
          <w:ins w:id="4462" w:author="Author"/>
          <w:rFonts w:asciiTheme="minorHAnsi" w:hAnsiTheme="minorHAnsi" w:cstheme="minorHAnsi"/>
          <w:sz w:val="22"/>
          <w:szCs w:val="22"/>
        </w:rPr>
      </w:pPr>
      <w:ins w:id="4463"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Gen 1 and Gen 2 both show voltage violations on two different critical buses for different contingencies (Bus 1 for Contingency X, and Bus 2 for Contingency Y):</w:t>
        </w:r>
      </w:ins>
    </w:p>
    <w:p w14:paraId="58CA75A4" w14:textId="2D5A0932" w:rsidR="00577DD4" w:rsidRDefault="00577DD4" w:rsidP="00577DD4">
      <w:pPr>
        <w:pStyle w:val="FootnoteText"/>
        <w:widowControl/>
        <w:numPr>
          <w:ilvl w:val="1"/>
          <w:numId w:val="78"/>
        </w:numPr>
        <w:rPr>
          <w:ins w:id="4464" w:author="Author"/>
          <w:rFonts w:asciiTheme="minorHAnsi" w:hAnsiTheme="minorHAnsi" w:cstheme="minorHAnsi"/>
          <w:sz w:val="22"/>
          <w:szCs w:val="22"/>
        </w:rPr>
      </w:pPr>
      <w:ins w:id="4465" w:author="Author">
        <w:r>
          <w:rPr>
            <w:rFonts w:asciiTheme="minorHAnsi" w:hAnsiTheme="minorHAnsi" w:cstheme="minorHAnsi"/>
            <w:sz w:val="22"/>
            <w:szCs w:val="22"/>
          </w:rPr>
          <w:t>For</w:t>
        </w:r>
        <w:r w:rsidRPr="00A82BEE">
          <w:rPr>
            <w:rFonts w:asciiTheme="minorHAnsi" w:hAnsiTheme="minorHAnsi" w:cstheme="minorHAnsi"/>
            <w:sz w:val="22"/>
            <w:szCs w:val="22"/>
          </w:rPr>
          <w:t xml:space="preserve"> Gen 1</w:t>
        </w:r>
        <w:r>
          <w:rPr>
            <w:rFonts w:asciiTheme="minorHAnsi" w:hAnsiTheme="minorHAnsi" w:cstheme="minorHAnsi"/>
            <w:sz w:val="22"/>
            <w:szCs w:val="22"/>
          </w:rPr>
          <w:t>:</w:t>
        </w:r>
      </w:ins>
    </w:p>
    <w:p w14:paraId="6A0FFE73" w14:textId="6816EC8E" w:rsidR="00577DD4" w:rsidRDefault="001C6617" w:rsidP="00577DD4">
      <w:pPr>
        <w:pStyle w:val="FootnoteText"/>
        <w:widowControl/>
        <w:numPr>
          <w:ilvl w:val="2"/>
          <w:numId w:val="78"/>
        </w:numPr>
        <w:rPr>
          <w:ins w:id="4466" w:author="Author"/>
          <w:rFonts w:asciiTheme="minorHAnsi" w:hAnsiTheme="minorHAnsi" w:cstheme="minorHAnsi"/>
          <w:sz w:val="22"/>
          <w:szCs w:val="22"/>
        </w:rPr>
      </w:pPr>
      <w:ins w:id="4467" w:author="Author">
        <w:r>
          <w:rPr>
            <w:rFonts w:asciiTheme="minorHAnsi" w:hAnsiTheme="minorHAnsi" w:cstheme="minorHAnsi"/>
            <w:sz w:val="22"/>
            <w:szCs w:val="22"/>
          </w:rPr>
          <w:lastRenderedPageBreak/>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1 for Contingency X is 0.06 p.u</w:t>
        </w:r>
        <w:r w:rsidR="00577DD4" w:rsidRPr="0039731B">
          <w:rPr>
            <w:rFonts w:asciiTheme="minorHAnsi" w:hAnsiTheme="minorHAnsi" w:cstheme="minorHAnsi"/>
            <w:sz w:val="22"/>
            <w:szCs w:val="22"/>
          </w:rPr>
          <w:t>.</w:t>
        </w:r>
        <w:r>
          <w:rPr>
            <w:rFonts w:asciiTheme="minorHAnsi" w:hAnsiTheme="minorHAnsi" w:cstheme="minorHAnsi"/>
            <w:sz w:val="22"/>
            <w:szCs w:val="22"/>
          </w:rPr>
          <w:t>.</w:t>
        </w:r>
      </w:ins>
    </w:p>
    <w:p w14:paraId="51D7500C" w14:textId="30F3DD55" w:rsidR="001C6617" w:rsidRDefault="001C6617" w:rsidP="001C6617">
      <w:pPr>
        <w:pStyle w:val="FootnoteText"/>
        <w:widowControl/>
        <w:numPr>
          <w:ilvl w:val="2"/>
          <w:numId w:val="78"/>
        </w:numPr>
        <w:rPr>
          <w:ins w:id="4468" w:author="Author"/>
          <w:rFonts w:asciiTheme="minorHAnsi" w:hAnsiTheme="minorHAnsi" w:cstheme="minorHAnsi"/>
          <w:sz w:val="22"/>
          <w:szCs w:val="22"/>
        </w:rPr>
      </w:pPr>
      <w:ins w:id="4469"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2 for Contingency Y is 0.03 p.u</w:t>
        </w:r>
        <w:r w:rsidRPr="0039731B">
          <w:rPr>
            <w:rFonts w:asciiTheme="minorHAnsi" w:hAnsiTheme="minorHAnsi" w:cstheme="minorHAnsi"/>
            <w:sz w:val="22"/>
            <w:szCs w:val="22"/>
          </w:rPr>
          <w:t>.</w:t>
        </w:r>
        <w:r>
          <w:rPr>
            <w:rFonts w:asciiTheme="minorHAnsi" w:hAnsiTheme="minorHAnsi" w:cstheme="minorHAnsi"/>
            <w:sz w:val="22"/>
            <w:szCs w:val="22"/>
          </w:rPr>
          <w:t>.</w:t>
        </w:r>
      </w:ins>
    </w:p>
    <w:p w14:paraId="070D427E" w14:textId="162E5A9D" w:rsidR="00577DD4" w:rsidRDefault="001C6617" w:rsidP="00577DD4">
      <w:pPr>
        <w:pStyle w:val="FootnoteText"/>
        <w:widowControl/>
        <w:numPr>
          <w:ilvl w:val="1"/>
          <w:numId w:val="78"/>
        </w:numPr>
        <w:rPr>
          <w:ins w:id="4470" w:author="Author"/>
          <w:rFonts w:asciiTheme="minorHAnsi" w:hAnsiTheme="minorHAnsi" w:cstheme="minorHAnsi"/>
          <w:sz w:val="22"/>
          <w:szCs w:val="22"/>
        </w:rPr>
      </w:pPr>
      <w:ins w:id="4471" w:author="Author">
        <w:r>
          <w:rPr>
            <w:rFonts w:asciiTheme="minorHAnsi" w:hAnsiTheme="minorHAnsi" w:cstheme="minorHAnsi"/>
            <w:sz w:val="22"/>
            <w:szCs w:val="22"/>
          </w:rPr>
          <w:t>For</w:t>
        </w:r>
        <w:r w:rsidR="00577DD4" w:rsidRPr="00A82BEE">
          <w:rPr>
            <w:rFonts w:asciiTheme="minorHAnsi" w:hAnsiTheme="minorHAnsi" w:cstheme="minorHAnsi"/>
            <w:sz w:val="22"/>
            <w:szCs w:val="22"/>
          </w:rPr>
          <w:t xml:space="preserve"> Gen 2</w:t>
        </w:r>
        <w:r w:rsidR="00577DD4">
          <w:rPr>
            <w:rFonts w:asciiTheme="minorHAnsi" w:hAnsiTheme="minorHAnsi" w:cstheme="minorHAnsi"/>
            <w:sz w:val="22"/>
            <w:szCs w:val="22"/>
          </w:rPr>
          <w:t>:</w:t>
        </w:r>
      </w:ins>
    </w:p>
    <w:p w14:paraId="014CB6E6" w14:textId="5658E2B6" w:rsidR="001C6617" w:rsidRDefault="001C6617" w:rsidP="001C6617">
      <w:pPr>
        <w:pStyle w:val="FootnoteText"/>
        <w:widowControl/>
        <w:numPr>
          <w:ilvl w:val="2"/>
          <w:numId w:val="78"/>
        </w:numPr>
        <w:rPr>
          <w:ins w:id="4472" w:author="Author"/>
          <w:rFonts w:asciiTheme="minorHAnsi" w:hAnsiTheme="minorHAnsi" w:cstheme="minorHAnsi"/>
          <w:sz w:val="22"/>
          <w:szCs w:val="22"/>
        </w:rPr>
      </w:pPr>
      <w:ins w:id="4473"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1 for Contingency X is 0.04 p.u</w:t>
        </w:r>
        <w:r w:rsidRPr="0039731B">
          <w:rPr>
            <w:rFonts w:asciiTheme="minorHAnsi" w:hAnsiTheme="minorHAnsi" w:cstheme="minorHAnsi"/>
            <w:sz w:val="22"/>
            <w:szCs w:val="22"/>
          </w:rPr>
          <w:t>.</w:t>
        </w:r>
        <w:r>
          <w:rPr>
            <w:rFonts w:asciiTheme="minorHAnsi" w:hAnsiTheme="minorHAnsi" w:cstheme="minorHAnsi"/>
            <w:sz w:val="22"/>
            <w:szCs w:val="22"/>
          </w:rPr>
          <w:t>.</w:t>
        </w:r>
      </w:ins>
    </w:p>
    <w:p w14:paraId="77115325" w14:textId="3D4EB81E" w:rsidR="001C6617" w:rsidRDefault="001C6617" w:rsidP="001C6617">
      <w:pPr>
        <w:pStyle w:val="FootnoteText"/>
        <w:widowControl/>
        <w:numPr>
          <w:ilvl w:val="2"/>
          <w:numId w:val="78"/>
        </w:numPr>
        <w:rPr>
          <w:ins w:id="4474" w:author="Author"/>
          <w:rFonts w:asciiTheme="minorHAnsi" w:hAnsiTheme="minorHAnsi" w:cstheme="minorHAnsi"/>
          <w:sz w:val="22"/>
          <w:szCs w:val="22"/>
        </w:rPr>
      </w:pPr>
      <w:ins w:id="4475"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2 for Contingency Y is 0.07 p.u</w:t>
        </w:r>
        <w:r w:rsidRPr="0039731B">
          <w:rPr>
            <w:rFonts w:asciiTheme="minorHAnsi" w:hAnsiTheme="minorHAnsi" w:cstheme="minorHAnsi"/>
            <w:sz w:val="22"/>
            <w:szCs w:val="22"/>
          </w:rPr>
          <w:t>.</w:t>
        </w:r>
        <w:r>
          <w:rPr>
            <w:rFonts w:asciiTheme="minorHAnsi" w:hAnsiTheme="minorHAnsi" w:cstheme="minorHAnsi"/>
            <w:sz w:val="22"/>
            <w:szCs w:val="22"/>
          </w:rPr>
          <w:t>.</w:t>
        </w:r>
      </w:ins>
    </w:p>
    <w:p w14:paraId="22E88A71" w14:textId="0E77ACAF" w:rsidR="001C6617" w:rsidRPr="00A82BEE" w:rsidRDefault="001C6617" w:rsidP="001C6617">
      <w:pPr>
        <w:pStyle w:val="FootnoteText"/>
        <w:widowControl/>
        <w:numPr>
          <w:ilvl w:val="0"/>
          <w:numId w:val="78"/>
        </w:numPr>
        <w:rPr>
          <w:ins w:id="4476" w:author="Author"/>
          <w:rFonts w:asciiTheme="minorHAnsi" w:hAnsiTheme="minorHAnsi" w:cstheme="minorHAnsi"/>
          <w:sz w:val="22"/>
          <w:szCs w:val="22"/>
        </w:rPr>
      </w:pPr>
      <w:ins w:id="4477"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all </w:t>
        </w:r>
        <w:r w:rsidR="00CE5A52">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w:t>
        </w:r>
        <w:r>
          <w:rPr>
            <w:rFonts w:asciiTheme="minorHAnsi" w:hAnsiTheme="minorHAnsi" w:cstheme="minorHAnsi"/>
            <w:sz w:val="22"/>
            <w:szCs w:val="22"/>
          </w:rPr>
          <w:t xml:space="preserve"> adding a dynamic reactive device to a new Bus on the transmission line between Bus 1 and Bus 2</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414E5041" w14:textId="77777777" w:rsidR="00577DD4" w:rsidRDefault="00577DD4" w:rsidP="00577DD4">
      <w:pPr>
        <w:pStyle w:val="FootnoteText"/>
        <w:widowControl/>
        <w:ind w:left="360" w:hanging="360"/>
        <w:rPr>
          <w:ins w:id="4478" w:author="Author"/>
          <w:rFonts w:asciiTheme="minorHAnsi" w:hAnsiTheme="minorHAnsi"/>
          <w:sz w:val="22"/>
          <w:szCs w:val="22"/>
        </w:rPr>
      </w:pPr>
    </w:p>
    <w:p w14:paraId="7469ADE5" w14:textId="2F8E77FC" w:rsidR="00577DD4" w:rsidRDefault="00577DD4" w:rsidP="00577DD4">
      <w:pPr>
        <w:pStyle w:val="FootnoteText"/>
        <w:widowControl/>
        <w:ind w:left="360" w:hanging="360"/>
        <w:rPr>
          <w:ins w:id="4479" w:author="Author"/>
          <w:rFonts w:asciiTheme="minorHAnsi" w:hAnsiTheme="minorHAnsi"/>
          <w:sz w:val="22"/>
          <w:szCs w:val="22"/>
        </w:rPr>
      </w:pPr>
      <w:ins w:id="4480" w:author="Author">
        <w:r>
          <w:rPr>
            <w:rFonts w:asciiTheme="minorHAnsi" w:hAnsiTheme="minorHAnsi"/>
            <w:sz w:val="22"/>
            <w:szCs w:val="22"/>
          </w:rPr>
          <w:t>Figure G</w:t>
        </w:r>
        <w:r w:rsidR="00391305">
          <w:rPr>
            <w:rFonts w:asciiTheme="minorHAnsi" w:hAnsiTheme="minorHAnsi"/>
            <w:sz w:val="22"/>
            <w:szCs w:val="22"/>
          </w:rPr>
          <w:t>.</w:t>
        </w:r>
        <w:del w:id="4481" w:author="Rost, Alexander" w:date="2024-07-30T22:12:00Z">
          <w:r w:rsidR="00E12EDA" w:rsidRPr="00185BD6" w:rsidDel="00185BD6">
            <w:rPr>
              <w:rFonts w:asciiTheme="minorHAnsi" w:hAnsiTheme="minorHAnsi"/>
              <w:sz w:val="22"/>
              <w:szCs w:val="22"/>
              <w:highlight w:val="cyan"/>
            </w:rPr>
            <w:delText>8</w:delText>
          </w:r>
        </w:del>
      </w:ins>
      <w:ins w:id="4482" w:author="Rost, Alexander" w:date="2024-07-30T22:12:00Z">
        <w:r w:rsidR="00185BD6" w:rsidRPr="00185BD6">
          <w:rPr>
            <w:rFonts w:asciiTheme="minorHAnsi" w:hAnsiTheme="minorHAnsi"/>
            <w:sz w:val="22"/>
            <w:szCs w:val="22"/>
            <w:highlight w:val="cyan"/>
          </w:rPr>
          <w:t>9</w:t>
        </w:r>
      </w:ins>
      <w:ins w:id="4483"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154113B2" w14:textId="24FC13FF" w:rsidR="00577DD4" w:rsidRDefault="00577DD4" w:rsidP="00577DD4">
      <w:pPr>
        <w:pStyle w:val="FootnoteText"/>
        <w:widowControl/>
        <w:ind w:left="360" w:hanging="360"/>
        <w:rPr>
          <w:ins w:id="4484" w:author="Author"/>
          <w:rFonts w:asciiTheme="minorHAnsi" w:hAnsiTheme="minorHAnsi"/>
          <w:sz w:val="22"/>
          <w:szCs w:val="22"/>
        </w:rPr>
      </w:pPr>
    </w:p>
    <w:p w14:paraId="7597F21E" w14:textId="77777777" w:rsidR="00D66309" w:rsidRDefault="00D66309" w:rsidP="00577DD4">
      <w:pPr>
        <w:pStyle w:val="FootnoteText"/>
        <w:widowControl/>
        <w:ind w:left="360" w:hanging="360"/>
        <w:rPr>
          <w:ins w:id="4485" w:author="Author"/>
          <w:rFonts w:asciiTheme="minorHAnsi" w:hAnsiTheme="minorHAnsi"/>
          <w:sz w:val="22"/>
          <w:szCs w:val="22"/>
        </w:rPr>
      </w:pPr>
    </w:p>
    <w:p w14:paraId="7C9D3D8C" w14:textId="6CB7F2A1" w:rsidR="00577DD4" w:rsidRPr="00D512CB" w:rsidRDefault="00577DD4" w:rsidP="00577DD4">
      <w:pPr>
        <w:jc w:val="center"/>
        <w:rPr>
          <w:ins w:id="4486" w:author="Author"/>
          <w:i/>
          <w:iCs/>
          <w:color w:val="000000" w:themeColor="text1"/>
          <w:sz w:val="18"/>
          <w:szCs w:val="18"/>
        </w:rPr>
      </w:pPr>
      <w:ins w:id="4487" w:author="Author">
        <w:r w:rsidRPr="00D512CB">
          <w:rPr>
            <w:i/>
            <w:iCs/>
            <w:color w:val="000000" w:themeColor="text1"/>
            <w:sz w:val="18"/>
            <w:szCs w:val="18"/>
          </w:rPr>
          <w:t>Figure G</w:t>
        </w:r>
        <w:r w:rsidR="00391305">
          <w:rPr>
            <w:i/>
            <w:iCs/>
            <w:color w:val="000000" w:themeColor="text1"/>
            <w:sz w:val="18"/>
            <w:szCs w:val="18"/>
          </w:rPr>
          <w:t>.</w:t>
        </w:r>
        <w:del w:id="4488" w:author="Rost, Alexander" w:date="2024-07-30T22:12:00Z">
          <w:r w:rsidR="00E12EDA" w:rsidRPr="00185BD6" w:rsidDel="00185BD6">
            <w:rPr>
              <w:i/>
              <w:iCs/>
              <w:color w:val="000000" w:themeColor="text1"/>
              <w:sz w:val="18"/>
              <w:szCs w:val="18"/>
              <w:highlight w:val="cyan"/>
            </w:rPr>
            <w:delText>8</w:delText>
          </w:r>
        </w:del>
      </w:ins>
      <w:ins w:id="4489" w:author="Rost, Alexander" w:date="2024-07-30T22:12:00Z">
        <w:r w:rsidR="00185BD6" w:rsidRPr="00185BD6">
          <w:rPr>
            <w:i/>
            <w:iCs/>
            <w:color w:val="000000" w:themeColor="text1"/>
            <w:sz w:val="18"/>
            <w:szCs w:val="18"/>
            <w:highlight w:val="cyan"/>
          </w:rPr>
          <w:t>9</w:t>
        </w:r>
      </w:ins>
      <w:ins w:id="4490" w:author="Author">
        <w:r w:rsidR="00912CBD">
          <w:rPr>
            <w:i/>
            <w:iCs/>
            <w:color w:val="000000" w:themeColor="text1"/>
            <w:sz w:val="18"/>
            <w:szCs w:val="18"/>
          </w:rPr>
          <w:t>.1</w:t>
        </w:r>
      </w:ins>
    </w:p>
    <w:p w14:paraId="374F124E" w14:textId="6F22A1D3" w:rsidR="00577DD4" w:rsidRDefault="001C6617" w:rsidP="00577DD4">
      <w:pPr>
        <w:pStyle w:val="FootnoteText"/>
        <w:widowControl/>
        <w:ind w:left="360" w:hanging="360"/>
        <w:jc w:val="center"/>
        <w:rPr>
          <w:ins w:id="4491" w:author="Author"/>
          <w:rFonts w:asciiTheme="minorHAnsi" w:hAnsiTheme="minorHAnsi"/>
          <w:sz w:val="22"/>
          <w:szCs w:val="22"/>
        </w:rPr>
      </w:pPr>
      <w:ins w:id="4492" w:author="Author">
        <w:r>
          <w:rPr>
            <w:noProof/>
          </w:rPr>
          <w:drawing>
            <wp:inline distT="0" distB="0" distL="0" distR="0" wp14:anchorId="1EA7175C" wp14:editId="4970FFA1">
              <wp:extent cx="5943600" cy="334073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340735"/>
                      </a:xfrm>
                      <a:prstGeom prst="rect">
                        <a:avLst/>
                      </a:prstGeom>
                    </pic:spPr>
                  </pic:pic>
                </a:graphicData>
              </a:graphic>
            </wp:inline>
          </w:drawing>
        </w:r>
      </w:ins>
    </w:p>
    <w:p w14:paraId="6F7E0A48" w14:textId="7ADF54EE" w:rsidR="00577DD4" w:rsidRDefault="00577DD4" w:rsidP="00577DD4">
      <w:pPr>
        <w:pStyle w:val="FootnoteText"/>
        <w:widowControl/>
        <w:ind w:left="360" w:hanging="360"/>
        <w:rPr>
          <w:ins w:id="4493" w:author="Author"/>
          <w:rFonts w:asciiTheme="minorHAnsi" w:hAnsiTheme="minorHAnsi"/>
          <w:sz w:val="22"/>
          <w:szCs w:val="22"/>
        </w:rPr>
      </w:pPr>
    </w:p>
    <w:p w14:paraId="64CA387A" w14:textId="77777777" w:rsidR="00D66309" w:rsidRDefault="00D66309" w:rsidP="00577DD4">
      <w:pPr>
        <w:pStyle w:val="FootnoteText"/>
        <w:widowControl/>
        <w:ind w:left="360" w:hanging="360"/>
        <w:rPr>
          <w:ins w:id="4494" w:author="Author"/>
          <w:rFonts w:asciiTheme="minorHAnsi" w:hAnsiTheme="minorHAnsi"/>
          <w:sz w:val="22"/>
          <w:szCs w:val="22"/>
        </w:rPr>
      </w:pPr>
    </w:p>
    <w:p w14:paraId="515D6517" w14:textId="77777777" w:rsidR="00577DD4" w:rsidRDefault="00577DD4" w:rsidP="00577DD4">
      <w:pPr>
        <w:rPr>
          <w:ins w:id="4495" w:author="Author"/>
          <w:rFonts w:asciiTheme="minorHAnsi" w:hAnsiTheme="minorHAnsi" w:cstheme="minorHAnsi"/>
          <w:sz w:val="22"/>
          <w:szCs w:val="22"/>
        </w:rPr>
      </w:pPr>
      <w:ins w:id="4496"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on each element with a violation.</w:t>
        </w:r>
      </w:ins>
    </w:p>
    <w:p w14:paraId="06FC03CB" w14:textId="77777777" w:rsidR="00577DD4" w:rsidRDefault="00577DD4" w:rsidP="00577DD4">
      <w:pPr>
        <w:pStyle w:val="FootnoteText"/>
        <w:widowControl/>
        <w:ind w:left="360" w:hanging="360"/>
        <w:rPr>
          <w:ins w:id="4497"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577DD4" w:rsidRPr="00225596" w14:paraId="0FB91411" w14:textId="77777777" w:rsidTr="00577DD4">
        <w:trPr>
          <w:ins w:id="4498" w:author="Author"/>
        </w:trPr>
        <w:tc>
          <w:tcPr>
            <w:tcW w:w="2196" w:type="dxa"/>
          </w:tcPr>
          <w:p w14:paraId="0D2A2D75" w14:textId="77777777" w:rsidR="00577DD4" w:rsidRPr="00225596" w:rsidRDefault="00577DD4" w:rsidP="00577DD4">
            <w:pPr>
              <w:rPr>
                <w:ins w:id="4499" w:author="Author"/>
                <w:rFonts w:asciiTheme="minorHAnsi" w:hAnsiTheme="minorHAnsi" w:cstheme="minorHAnsi"/>
                <w:b/>
                <w:sz w:val="22"/>
                <w:szCs w:val="22"/>
              </w:rPr>
            </w:pPr>
            <w:ins w:id="4500" w:author="Author">
              <w:r w:rsidRPr="00225596">
                <w:rPr>
                  <w:rFonts w:asciiTheme="minorHAnsi" w:hAnsiTheme="minorHAnsi" w:cstheme="minorHAnsi"/>
                  <w:b/>
                  <w:sz w:val="22"/>
                  <w:szCs w:val="22"/>
                </w:rPr>
                <w:t>Project</w:t>
              </w:r>
            </w:ins>
          </w:p>
        </w:tc>
        <w:tc>
          <w:tcPr>
            <w:tcW w:w="2235" w:type="dxa"/>
          </w:tcPr>
          <w:p w14:paraId="261EA983" w14:textId="21B05B7D" w:rsidR="00577DD4" w:rsidRPr="00225596" w:rsidRDefault="0070127B" w:rsidP="00577DD4">
            <w:pPr>
              <w:rPr>
                <w:ins w:id="4501" w:author="Author"/>
                <w:rFonts w:asciiTheme="minorHAnsi" w:hAnsiTheme="minorHAnsi" w:cstheme="minorHAnsi"/>
                <w:b/>
                <w:sz w:val="22"/>
                <w:szCs w:val="22"/>
              </w:rPr>
            </w:pPr>
            <w:ins w:id="4502"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Pr="00C65CF0">
                <w:rPr>
                  <w:rFonts w:asciiTheme="minorHAnsi" w:hAnsiTheme="minorHAnsi" w:cstheme="minorHAnsi"/>
                  <w:b/>
                  <w:sz w:val="22"/>
                  <w:szCs w:val="22"/>
                </w:rPr>
                <w:t>∆ in per unit voltage</w:t>
              </w:r>
              <w:r w:rsidRPr="00C66FBE">
                <w:rPr>
                  <w:rFonts w:asciiTheme="minorHAnsi" w:hAnsiTheme="minorHAnsi" w:cstheme="minorHAnsi"/>
                  <w:b/>
                  <w:sz w:val="22"/>
                  <w:szCs w:val="22"/>
                </w:rPr>
                <w:t>)</w:t>
              </w:r>
            </w:ins>
          </w:p>
        </w:tc>
        <w:tc>
          <w:tcPr>
            <w:tcW w:w="2250" w:type="dxa"/>
          </w:tcPr>
          <w:p w14:paraId="0159CF6D" w14:textId="77777777" w:rsidR="00577DD4" w:rsidRPr="00225596" w:rsidRDefault="00577DD4" w:rsidP="00577DD4">
            <w:pPr>
              <w:rPr>
                <w:ins w:id="4503" w:author="Author"/>
                <w:rFonts w:asciiTheme="minorHAnsi" w:hAnsiTheme="minorHAnsi" w:cstheme="minorHAnsi"/>
                <w:b/>
                <w:sz w:val="22"/>
                <w:szCs w:val="22"/>
              </w:rPr>
            </w:pPr>
            <w:ins w:id="4504"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D772AFD" w14:textId="77777777" w:rsidR="00577DD4" w:rsidRPr="00225596" w:rsidRDefault="00577DD4" w:rsidP="00577DD4">
            <w:pPr>
              <w:rPr>
                <w:ins w:id="4505" w:author="Author"/>
                <w:rFonts w:asciiTheme="minorHAnsi" w:hAnsiTheme="minorHAnsi" w:cstheme="minorHAnsi"/>
                <w:b/>
                <w:sz w:val="22"/>
                <w:szCs w:val="22"/>
              </w:rPr>
            </w:pPr>
            <w:ins w:id="4506" w:author="Author">
              <w:r>
                <w:rPr>
                  <w:rFonts w:asciiTheme="minorHAnsi" w:hAnsiTheme="minorHAnsi" w:cstheme="minorHAnsi"/>
                  <w:b/>
                  <w:sz w:val="22"/>
                  <w:szCs w:val="22"/>
                </w:rPr>
                <w:t>Project Cost Allocation</w:t>
              </w:r>
            </w:ins>
          </w:p>
        </w:tc>
      </w:tr>
      <w:tr w:rsidR="00577DD4" w:rsidRPr="00225596" w14:paraId="756CC1B5" w14:textId="77777777" w:rsidTr="00577DD4">
        <w:trPr>
          <w:ins w:id="4507" w:author="Author"/>
        </w:trPr>
        <w:tc>
          <w:tcPr>
            <w:tcW w:w="2196" w:type="dxa"/>
          </w:tcPr>
          <w:p w14:paraId="4A437B42" w14:textId="7648BAEE" w:rsidR="00577DD4" w:rsidRPr="00225596" w:rsidRDefault="00577DD4" w:rsidP="001C6617">
            <w:pPr>
              <w:rPr>
                <w:ins w:id="4508" w:author="Author"/>
                <w:rFonts w:asciiTheme="minorHAnsi" w:hAnsiTheme="minorHAnsi" w:cstheme="minorHAnsi"/>
                <w:sz w:val="22"/>
                <w:szCs w:val="22"/>
              </w:rPr>
            </w:pPr>
            <w:ins w:id="4509" w:author="Author">
              <w:r w:rsidRPr="00225596">
                <w:rPr>
                  <w:rFonts w:asciiTheme="minorHAnsi" w:hAnsiTheme="minorHAnsi" w:cstheme="minorHAnsi"/>
                  <w:sz w:val="22"/>
                  <w:szCs w:val="22"/>
                </w:rPr>
                <w:t xml:space="preserve">Gen 1, for </w:t>
              </w:r>
              <w:r w:rsidR="001C6617">
                <w:rPr>
                  <w:rFonts w:asciiTheme="minorHAnsi" w:hAnsiTheme="minorHAnsi" w:cstheme="minorHAnsi"/>
                  <w:sz w:val="22"/>
                  <w:szCs w:val="22"/>
                </w:rPr>
                <w:t>Bus 1 Contingency X</w:t>
              </w:r>
            </w:ins>
          </w:p>
        </w:tc>
        <w:tc>
          <w:tcPr>
            <w:tcW w:w="2235" w:type="dxa"/>
          </w:tcPr>
          <w:p w14:paraId="19DC7DD4" w14:textId="1CA630AE" w:rsidR="00577DD4" w:rsidRPr="00225596" w:rsidRDefault="0070127B" w:rsidP="00577DD4">
            <w:pPr>
              <w:rPr>
                <w:ins w:id="4510" w:author="Author"/>
                <w:rFonts w:asciiTheme="minorHAnsi" w:hAnsiTheme="minorHAnsi" w:cstheme="minorHAnsi"/>
                <w:sz w:val="22"/>
                <w:szCs w:val="22"/>
              </w:rPr>
            </w:pPr>
            <w:ins w:id="4511" w:author="Author">
              <w:r>
                <w:rPr>
                  <w:rFonts w:asciiTheme="minorHAnsi" w:hAnsiTheme="minorHAnsi" w:cstheme="minorHAnsi"/>
                  <w:sz w:val="22"/>
                  <w:szCs w:val="22"/>
                </w:rPr>
                <w:t>0.06 p.u.</w:t>
              </w:r>
            </w:ins>
          </w:p>
        </w:tc>
        <w:tc>
          <w:tcPr>
            <w:tcW w:w="2250" w:type="dxa"/>
            <w:vMerge w:val="restart"/>
          </w:tcPr>
          <w:p w14:paraId="3AD3E23E" w14:textId="73D6A666" w:rsidR="00577DD4" w:rsidRPr="00225596" w:rsidRDefault="0070127B" w:rsidP="0070127B">
            <w:pPr>
              <w:rPr>
                <w:ins w:id="4512" w:author="Author"/>
                <w:rFonts w:asciiTheme="minorHAnsi" w:hAnsiTheme="minorHAnsi" w:cstheme="minorHAnsi"/>
                <w:sz w:val="22"/>
                <w:szCs w:val="22"/>
              </w:rPr>
            </w:pPr>
            <w:ins w:id="4513" w:author="Author">
              <w:r>
                <w:rPr>
                  <w:rFonts w:asciiTheme="minorHAnsi" w:hAnsiTheme="minorHAnsi" w:cstheme="minorHAnsi"/>
                  <w:sz w:val="22"/>
                  <w:szCs w:val="22"/>
                </w:rPr>
                <w:t>0.09</w:t>
              </w:r>
              <w:r w:rsidR="00577DD4" w:rsidRPr="00225596">
                <w:rPr>
                  <w:rFonts w:asciiTheme="minorHAnsi" w:hAnsiTheme="minorHAnsi" w:cstheme="minorHAnsi"/>
                  <w:sz w:val="22"/>
                  <w:szCs w:val="22"/>
                </w:rPr>
                <w:t>/(</w:t>
              </w:r>
              <w:r>
                <w:rPr>
                  <w:rFonts w:asciiTheme="minorHAnsi" w:hAnsiTheme="minorHAnsi" w:cstheme="minorHAnsi"/>
                  <w:sz w:val="22"/>
                  <w:szCs w:val="22"/>
                </w:rPr>
                <w:t>0.09+0.11</w:t>
              </w:r>
              <w:r w:rsidR="00577DD4" w:rsidRPr="00225596">
                <w:rPr>
                  <w:rFonts w:asciiTheme="minorHAnsi" w:hAnsiTheme="minorHAnsi" w:cstheme="minorHAnsi"/>
                  <w:sz w:val="22"/>
                  <w:szCs w:val="22"/>
                </w:rPr>
                <w:t xml:space="preserve">) = </w:t>
              </w:r>
              <w:r>
                <w:rPr>
                  <w:rFonts w:asciiTheme="minorHAnsi" w:hAnsiTheme="minorHAnsi" w:cstheme="minorHAnsi"/>
                  <w:sz w:val="22"/>
                  <w:szCs w:val="22"/>
                </w:rPr>
                <w:t>45.00</w:t>
              </w:r>
              <w:r w:rsidR="00577DD4" w:rsidRPr="00225596">
                <w:rPr>
                  <w:rFonts w:asciiTheme="minorHAnsi" w:hAnsiTheme="minorHAnsi" w:cstheme="minorHAnsi"/>
                  <w:sz w:val="22"/>
                  <w:szCs w:val="22"/>
                </w:rPr>
                <w:t>%</w:t>
              </w:r>
            </w:ins>
          </w:p>
        </w:tc>
        <w:tc>
          <w:tcPr>
            <w:tcW w:w="2309" w:type="dxa"/>
            <w:vMerge w:val="restart"/>
          </w:tcPr>
          <w:p w14:paraId="6D9B2F26" w14:textId="359B2F40" w:rsidR="00577DD4" w:rsidRPr="00225596" w:rsidRDefault="00577DD4" w:rsidP="0070127B">
            <w:pPr>
              <w:rPr>
                <w:ins w:id="4514" w:author="Author"/>
                <w:rFonts w:asciiTheme="minorHAnsi" w:hAnsiTheme="minorHAnsi" w:cstheme="minorHAnsi"/>
                <w:sz w:val="22"/>
                <w:szCs w:val="22"/>
              </w:rPr>
            </w:pPr>
            <w:ins w:id="4515" w:author="Author">
              <w:r w:rsidRPr="00225596">
                <w:rPr>
                  <w:rFonts w:asciiTheme="minorHAnsi" w:hAnsiTheme="minorHAnsi" w:cstheme="minorHAnsi"/>
                  <w:sz w:val="22"/>
                  <w:szCs w:val="22"/>
                </w:rPr>
                <w:t>0.</w:t>
              </w:r>
              <w:r w:rsidR="0070127B">
                <w:rPr>
                  <w:rFonts w:asciiTheme="minorHAnsi" w:hAnsiTheme="minorHAnsi" w:cstheme="minorHAnsi"/>
                  <w:sz w:val="22"/>
                  <w:szCs w:val="22"/>
                </w:rPr>
                <w:t>4500</w:t>
              </w:r>
              <w:r w:rsidRPr="00225596">
                <w:rPr>
                  <w:rFonts w:asciiTheme="minorHAnsi" w:hAnsiTheme="minorHAnsi" w:cstheme="minorHAnsi"/>
                  <w:sz w:val="22"/>
                  <w:szCs w:val="22"/>
                </w:rPr>
                <w:t>*$40 = $</w:t>
              </w:r>
              <w:r w:rsidR="0070127B">
                <w:rPr>
                  <w:rFonts w:asciiTheme="minorHAnsi" w:hAnsiTheme="minorHAnsi" w:cstheme="minorHAnsi"/>
                  <w:sz w:val="22"/>
                  <w:szCs w:val="22"/>
                </w:rPr>
                <w:t>18</w:t>
              </w:r>
            </w:ins>
          </w:p>
        </w:tc>
      </w:tr>
      <w:tr w:rsidR="00577DD4" w:rsidRPr="00225596" w14:paraId="7571779E" w14:textId="77777777" w:rsidTr="00577DD4">
        <w:trPr>
          <w:ins w:id="4516" w:author="Author"/>
        </w:trPr>
        <w:tc>
          <w:tcPr>
            <w:tcW w:w="2196" w:type="dxa"/>
          </w:tcPr>
          <w:p w14:paraId="68503529" w14:textId="43D9C9F5" w:rsidR="00577DD4" w:rsidRPr="00225596" w:rsidRDefault="00577DD4" w:rsidP="001C6617">
            <w:pPr>
              <w:rPr>
                <w:ins w:id="4517" w:author="Author"/>
                <w:rFonts w:asciiTheme="minorHAnsi" w:hAnsiTheme="minorHAnsi" w:cstheme="minorHAnsi"/>
                <w:sz w:val="22"/>
                <w:szCs w:val="22"/>
              </w:rPr>
            </w:pPr>
            <w:ins w:id="4518" w:author="Author">
              <w:r w:rsidRPr="00225596">
                <w:rPr>
                  <w:rFonts w:asciiTheme="minorHAnsi" w:hAnsiTheme="minorHAnsi" w:cstheme="minorHAnsi"/>
                  <w:sz w:val="22"/>
                  <w:szCs w:val="22"/>
                </w:rPr>
                <w:t xml:space="preserve">Gen 1, </w:t>
              </w:r>
              <w:r w:rsidR="001C6617" w:rsidRPr="00225596">
                <w:rPr>
                  <w:rFonts w:asciiTheme="minorHAnsi" w:hAnsiTheme="minorHAnsi" w:cstheme="minorHAnsi"/>
                  <w:sz w:val="22"/>
                  <w:szCs w:val="22"/>
                </w:rPr>
                <w:t xml:space="preserve">for </w:t>
              </w:r>
              <w:r w:rsidR="001C6617">
                <w:rPr>
                  <w:rFonts w:asciiTheme="minorHAnsi" w:hAnsiTheme="minorHAnsi" w:cstheme="minorHAnsi"/>
                  <w:sz w:val="22"/>
                  <w:szCs w:val="22"/>
                </w:rPr>
                <w:t>Bus 2 Contingency Y</w:t>
              </w:r>
            </w:ins>
          </w:p>
        </w:tc>
        <w:tc>
          <w:tcPr>
            <w:tcW w:w="2235" w:type="dxa"/>
          </w:tcPr>
          <w:p w14:paraId="68146233" w14:textId="42078DDF" w:rsidR="00577DD4" w:rsidRPr="00225596" w:rsidRDefault="0070127B" w:rsidP="00577DD4">
            <w:pPr>
              <w:rPr>
                <w:ins w:id="4519" w:author="Author"/>
                <w:rFonts w:asciiTheme="minorHAnsi" w:hAnsiTheme="minorHAnsi" w:cstheme="minorHAnsi"/>
                <w:sz w:val="22"/>
                <w:szCs w:val="22"/>
              </w:rPr>
            </w:pPr>
            <w:ins w:id="4520" w:author="Author">
              <w:r>
                <w:rPr>
                  <w:rFonts w:asciiTheme="minorHAnsi" w:hAnsiTheme="minorHAnsi" w:cstheme="minorHAnsi"/>
                  <w:sz w:val="22"/>
                  <w:szCs w:val="22"/>
                </w:rPr>
                <w:t>0.03 p.u.</w:t>
              </w:r>
            </w:ins>
          </w:p>
        </w:tc>
        <w:tc>
          <w:tcPr>
            <w:tcW w:w="2250" w:type="dxa"/>
            <w:vMerge/>
          </w:tcPr>
          <w:p w14:paraId="7108257A" w14:textId="77777777" w:rsidR="00577DD4" w:rsidRPr="00225596" w:rsidRDefault="00577DD4" w:rsidP="00577DD4">
            <w:pPr>
              <w:rPr>
                <w:ins w:id="4521" w:author="Author"/>
                <w:rFonts w:asciiTheme="minorHAnsi" w:hAnsiTheme="minorHAnsi" w:cstheme="minorHAnsi"/>
                <w:sz w:val="22"/>
                <w:szCs w:val="22"/>
              </w:rPr>
            </w:pPr>
          </w:p>
        </w:tc>
        <w:tc>
          <w:tcPr>
            <w:tcW w:w="2309" w:type="dxa"/>
            <w:vMerge/>
          </w:tcPr>
          <w:p w14:paraId="6092A930" w14:textId="77777777" w:rsidR="00577DD4" w:rsidRPr="00225596" w:rsidRDefault="00577DD4" w:rsidP="00577DD4">
            <w:pPr>
              <w:rPr>
                <w:ins w:id="4522" w:author="Author"/>
                <w:rFonts w:asciiTheme="minorHAnsi" w:hAnsiTheme="minorHAnsi" w:cstheme="minorHAnsi"/>
                <w:sz w:val="22"/>
                <w:szCs w:val="22"/>
              </w:rPr>
            </w:pPr>
          </w:p>
        </w:tc>
      </w:tr>
      <w:tr w:rsidR="00577DD4" w:rsidRPr="00225596" w14:paraId="743CA790" w14:textId="77777777" w:rsidTr="00577DD4">
        <w:trPr>
          <w:ins w:id="4523" w:author="Author"/>
        </w:trPr>
        <w:tc>
          <w:tcPr>
            <w:tcW w:w="2196" w:type="dxa"/>
          </w:tcPr>
          <w:p w14:paraId="1D06D8CB" w14:textId="77777777" w:rsidR="00577DD4" w:rsidRPr="00225596" w:rsidRDefault="00577DD4" w:rsidP="00577DD4">
            <w:pPr>
              <w:rPr>
                <w:ins w:id="4524" w:author="Author"/>
                <w:rFonts w:asciiTheme="minorHAnsi" w:hAnsiTheme="minorHAnsi" w:cstheme="minorHAnsi"/>
                <w:sz w:val="22"/>
                <w:szCs w:val="22"/>
              </w:rPr>
            </w:pPr>
            <w:ins w:id="4525" w:author="Author">
              <w:r w:rsidRPr="00225596">
                <w:rPr>
                  <w:rFonts w:asciiTheme="minorHAnsi" w:hAnsiTheme="minorHAnsi" w:cstheme="minorHAnsi"/>
                  <w:sz w:val="22"/>
                  <w:szCs w:val="22"/>
                </w:rPr>
                <w:lastRenderedPageBreak/>
                <w:t>Total Impact Gen 1</w:t>
              </w:r>
            </w:ins>
          </w:p>
        </w:tc>
        <w:tc>
          <w:tcPr>
            <w:tcW w:w="2235" w:type="dxa"/>
          </w:tcPr>
          <w:p w14:paraId="2AB7A8E8" w14:textId="22978687" w:rsidR="00577DD4" w:rsidRPr="00225596" w:rsidRDefault="0070127B" w:rsidP="0070127B">
            <w:pPr>
              <w:rPr>
                <w:ins w:id="4526" w:author="Author"/>
                <w:rFonts w:asciiTheme="minorHAnsi" w:hAnsiTheme="minorHAnsi" w:cstheme="minorHAnsi"/>
                <w:sz w:val="22"/>
                <w:szCs w:val="22"/>
              </w:rPr>
            </w:pPr>
            <w:ins w:id="4527" w:author="Author">
              <w:r>
                <w:rPr>
                  <w:rFonts w:asciiTheme="minorHAnsi" w:hAnsiTheme="minorHAnsi" w:cstheme="minorHAnsi"/>
                  <w:sz w:val="22"/>
                  <w:szCs w:val="22"/>
                </w:rPr>
                <w:t>0.06 + 0.03</w:t>
              </w:r>
              <w:r w:rsidR="00577DD4" w:rsidRPr="00225596">
                <w:rPr>
                  <w:rFonts w:asciiTheme="minorHAnsi" w:hAnsiTheme="minorHAnsi" w:cstheme="minorHAnsi"/>
                  <w:sz w:val="22"/>
                  <w:szCs w:val="22"/>
                </w:rPr>
                <w:t xml:space="preserve"> = </w:t>
              </w:r>
              <w:r>
                <w:rPr>
                  <w:rFonts w:asciiTheme="minorHAnsi" w:hAnsiTheme="minorHAnsi" w:cstheme="minorHAnsi"/>
                  <w:sz w:val="22"/>
                  <w:szCs w:val="22"/>
                </w:rPr>
                <w:t>0.09 p.u.</w:t>
              </w:r>
            </w:ins>
          </w:p>
        </w:tc>
        <w:tc>
          <w:tcPr>
            <w:tcW w:w="2250" w:type="dxa"/>
            <w:vMerge/>
          </w:tcPr>
          <w:p w14:paraId="62D798DB" w14:textId="77777777" w:rsidR="00577DD4" w:rsidRPr="00225596" w:rsidRDefault="00577DD4" w:rsidP="00577DD4">
            <w:pPr>
              <w:rPr>
                <w:ins w:id="4528" w:author="Author"/>
                <w:rFonts w:asciiTheme="minorHAnsi" w:hAnsiTheme="minorHAnsi" w:cstheme="minorHAnsi"/>
                <w:sz w:val="22"/>
                <w:szCs w:val="22"/>
              </w:rPr>
            </w:pPr>
          </w:p>
        </w:tc>
        <w:tc>
          <w:tcPr>
            <w:tcW w:w="2309" w:type="dxa"/>
            <w:vMerge/>
          </w:tcPr>
          <w:p w14:paraId="040FFBD4" w14:textId="77777777" w:rsidR="00577DD4" w:rsidRPr="00225596" w:rsidRDefault="00577DD4" w:rsidP="00577DD4">
            <w:pPr>
              <w:rPr>
                <w:ins w:id="4529" w:author="Author"/>
                <w:rFonts w:asciiTheme="minorHAnsi" w:hAnsiTheme="minorHAnsi" w:cstheme="minorHAnsi"/>
                <w:sz w:val="22"/>
                <w:szCs w:val="22"/>
              </w:rPr>
            </w:pPr>
          </w:p>
        </w:tc>
      </w:tr>
      <w:tr w:rsidR="0070127B" w:rsidRPr="00225596" w14:paraId="25DA1FD7" w14:textId="77777777" w:rsidTr="00577DD4">
        <w:trPr>
          <w:ins w:id="4530" w:author="Author"/>
        </w:trPr>
        <w:tc>
          <w:tcPr>
            <w:tcW w:w="2196" w:type="dxa"/>
          </w:tcPr>
          <w:p w14:paraId="55F53E51" w14:textId="2D681C7D" w:rsidR="0070127B" w:rsidRPr="00225596" w:rsidRDefault="0070127B" w:rsidP="0070127B">
            <w:pPr>
              <w:rPr>
                <w:ins w:id="4531" w:author="Author"/>
                <w:rFonts w:asciiTheme="minorHAnsi" w:hAnsiTheme="minorHAnsi" w:cstheme="minorHAnsi"/>
                <w:sz w:val="22"/>
                <w:szCs w:val="22"/>
              </w:rPr>
            </w:pPr>
            <w:ins w:id="4532" w:author="Author">
              <w:r w:rsidRPr="00225596">
                <w:rPr>
                  <w:rFonts w:asciiTheme="minorHAnsi" w:hAnsiTheme="minorHAnsi" w:cstheme="minorHAnsi"/>
                  <w:sz w:val="22"/>
                  <w:szCs w:val="22"/>
                </w:rPr>
                <w:t xml:space="preserve">Gen 2, for </w:t>
              </w:r>
              <w:r>
                <w:rPr>
                  <w:rFonts w:asciiTheme="minorHAnsi" w:hAnsiTheme="minorHAnsi" w:cstheme="minorHAnsi"/>
                  <w:sz w:val="22"/>
                  <w:szCs w:val="22"/>
                </w:rPr>
                <w:t>Bus 1 Contingency X</w:t>
              </w:r>
            </w:ins>
          </w:p>
        </w:tc>
        <w:tc>
          <w:tcPr>
            <w:tcW w:w="2235" w:type="dxa"/>
          </w:tcPr>
          <w:p w14:paraId="3C647EC5" w14:textId="4FC0670B" w:rsidR="0070127B" w:rsidRPr="00225596" w:rsidRDefault="0070127B" w:rsidP="0070127B">
            <w:pPr>
              <w:rPr>
                <w:ins w:id="4533" w:author="Author"/>
                <w:rFonts w:asciiTheme="minorHAnsi" w:hAnsiTheme="minorHAnsi" w:cstheme="minorHAnsi"/>
                <w:sz w:val="22"/>
                <w:szCs w:val="22"/>
              </w:rPr>
            </w:pPr>
            <w:ins w:id="4534" w:author="Author">
              <w:r>
                <w:rPr>
                  <w:rFonts w:asciiTheme="minorHAnsi" w:hAnsiTheme="minorHAnsi" w:cstheme="minorHAnsi"/>
                  <w:sz w:val="22"/>
                  <w:szCs w:val="22"/>
                </w:rPr>
                <w:t>0.04 p.u.</w:t>
              </w:r>
            </w:ins>
          </w:p>
        </w:tc>
        <w:tc>
          <w:tcPr>
            <w:tcW w:w="2250" w:type="dxa"/>
            <w:vMerge w:val="restart"/>
          </w:tcPr>
          <w:p w14:paraId="76602122" w14:textId="38CC5804" w:rsidR="0070127B" w:rsidRPr="00225596" w:rsidRDefault="0070127B" w:rsidP="0070127B">
            <w:pPr>
              <w:rPr>
                <w:ins w:id="4535" w:author="Author"/>
                <w:rFonts w:asciiTheme="minorHAnsi" w:hAnsiTheme="minorHAnsi" w:cstheme="minorHAnsi"/>
                <w:sz w:val="22"/>
                <w:szCs w:val="22"/>
              </w:rPr>
            </w:pPr>
            <w:ins w:id="4536" w:author="Author">
              <w:r>
                <w:rPr>
                  <w:rFonts w:asciiTheme="minorHAnsi" w:hAnsiTheme="minorHAnsi" w:cstheme="minorHAnsi"/>
                  <w:sz w:val="22"/>
                  <w:szCs w:val="22"/>
                </w:rPr>
                <w:t>0.11</w:t>
              </w:r>
              <w:r w:rsidRPr="00225596">
                <w:rPr>
                  <w:rFonts w:asciiTheme="minorHAnsi" w:hAnsiTheme="minorHAnsi" w:cstheme="minorHAnsi"/>
                  <w:sz w:val="22"/>
                  <w:szCs w:val="22"/>
                </w:rPr>
                <w:t>/(</w:t>
              </w:r>
              <w:r>
                <w:rPr>
                  <w:rFonts w:asciiTheme="minorHAnsi" w:hAnsiTheme="minorHAnsi" w:cstheme="minorHAnsi"/>
                  <w:sz w:val="22"/>
                  <w:szCs w:val="22"/>
                </w:rPr>
                <w:t>0.09+0.11</w:t>
              </w:r>
              <w:r w:rsidRPr="00225596">
                <w:rPr>
                  <w:rFonts w:asciiTheme="minorHAnsi" w:hAnsiTheme="minorHAnsi" w:cstheme="minorHAnsi"/>
                  <w:sz w:val="22"/>
                  <w:szCs w:val="22"/>
                </w:rPr>
                <w:t xml:space="preserve">) = </w:t>
              </w:r>
              <w:r>
                <w:rPr>
                  <w:rFonts w:asciiTheme="minorHAnsi" w:hAnsiTheme="minorHAnsi" w:cstheme="minorHAnsi"/>
                  <w:sz w:val="22"/>
                  <w:szCs w:val="22"/>
                </w:rPr>
                <w:t>55.00</w:t>
              </w:r>
              <w:r w:rsidRPr="00225596">
                <w:rPr>
                  <w:rFonts w:asciiTheme="minorHAnsi" w:hAnsiTheme="minorHAnsi" w:cstheme="minorHAnsi"/>
                  <w:sz w:val="22"/>
                  <w:szCs w:val="22"/>
                </w:rPr>
                <w:t>%</w:t>
              </w:r>
            </w:ins>
          </w:p>
        </w:tc>
        <w:tc>
          <w:tcPr>
            <w:tcW w:w="2309" w:type="dxa"/>
            <w:vMerge w:val="restart"/>
          </w:tcPr>
          <w:p w14:paraId="60E3FFD3" w14:textId="0C7AE494" w:rsidR="0070127B" w:rsidRPr="00225596" w:rsidRDefault="0070127B" w:rsidP="0070127B">
            <w:pPr>
              <w:rPr>
                <w:ins w:id="4537" w:author="Author"/>
                <w:rFonts w:asciiTheme="minorHAnsi" w:hAnsiTheme="minorHAnsi" w:cstheme="minorHAnsi"/>
                <w:sz w:val="22"/>
                <w:szCs w:val="22"/>
              </w:rPr>
            </w:pPr>
            <w:ins w:id="4538" w:author="Author">
              <w:r w:rsidRPr="00225596">
                <w:rPr>
                  <w:rFonts w:asciiTheme="minorHAnsi" w:hAnsiTheme="minorHAnsi" w:cstheme="minorHAnsi"/>
                  <w:sz w:val="22"/>
                  <w:szCs w:val="22"/>
                </w:rPr>
                <w:t>0.</w:t>
              </w:r>
              <w:r>
                <w:rPr>
                  <w:rFonts w:asciiTheme="minorHAnsi" w:hAnsiTheme="minorHAnsi" w:cstheme="minorHAnsi"/>
                  <w:sz w:val="22"/>
                  <w:szCs w:val="22"/>
                </w:rPr>
                <w:t>5500</w:t>
              </w:r>
              <w:r w:rsidRPr="00225596">
                <w:rPr>
                  <w:rFonts w:asciiTheme="minorHAnsi" w:hAnsiTheme="minorHAnsi" w:cstheme="minorHAnsi"/>
                  <w:sz w:val="22"/>
                  <w:szCs w:val="22"/>
                </w:rPr>
                <w:t>*$40 = $</w:t>
              </w:r>
              <w:r>
                <w:rPr>
                  <w:rFonts w:asciiTheme="minorHAnsi" w:hAnsiTheme="minorHAnsi" w:cstheme="minorHAnsi"/>
                  <w:sz w:val="22"/>
                  <w:szCs w:val="22"/>
                </w:rPr>
                <w:t>22</w:t>
              </w:r>
            </w:ins>
          </w:p>
        </w:tc>
      </w:tr>
      <w:tr w:rsidR="0070127B" w:rsidRPr="00225596" w14:paraId="2947193A" w14:textId="77777777" w:rsidTr="00577DD4">
        <w:trPr>
          <w:ins w:id="4539" w:author="Author"/>
        </w:trPr>
        <w:tc>
          <w:tcPr>
            <w:tcW w:w="2196" w:type="dxa"/>
          </w:tcPr>
          <w:p w14:paraId="3C043AF2" w14:textId="0C7BE035" w:rsidR="0070127B" w:rsidRPr="00225596" w:rsidRDefault="0070127B" w:rsidP="0070127B">
            <w:pPr>
              <w:rPr>
                <w:ins w:id="4540" w:author="Author"/>
                <w:rFonts w:asciiTheme="minorHAnsi" w:hAnsiTheme="minorHAnsi" w:cstheme="minorHAnsi"/>
                <w:sz w:val="22"/>
                <w:szCs w:val="22"/>
              </w:rPr>
            </w:pPr>
            <w:ins w:id="4541" w:author="Author">
              <w:r>
                <w:rPr>
                  <w:rFonts w:asciiTheme="minorHAnsi" w:hAnsiTheme="minorHAnsi" w:cstheme="minorHAnsi"/>
                  <w:sz w:val="22"/>
                  <w:szCs w:val="22"/>
                </w:rPr>
                <w:t>Gen 2, for</w:t>
              </w:r>
              <w:r w:rsidRPr="00225596">
                <w:rPr>
                  <w:rFonts w:asciiTheme="minorHAnsi" w:hAnsiTheme="minorHAnsi" w:cstheme="minorHAnsi"/>
                  <w:sz w:val="22"/>
                  <w:szCs w:val="22"/>
                </w:rPr>
                <w:t xml:space="preserve"> </w:t>
              </w:r>
              <w:r>
                <w:rPr>
                  <w:rFonts w:asciiTheme="minorHAnsi" w:hAnsiTheme="minorHAnsi" w:cstheme="minorHAnsi"/>
                  <w:sz w:val="22"/>
                  <w:szCs w:val="22"/>
                </w:rPr>
                <w:t>Bus 2 Contingency Y</w:t>
              </w:r>
            </w:ins>
          </w:p>
        </w:tc>
        <w:tc>
          <w:tcPr>
            <w:tcW w:w="2235" w:type="dxa"/>
          </w:tcPr>
          <w:p w14:paraId="09562677" w14:textId="6B8F1836" w:rsidR="0070127B" w:rsidRPr="00225596" w:rsidRDefault="0070127B" w:rsidP="0070127B">
            <w:pPr>
              <w:rPr>
                <w:ins w:id="4542" w:author="Author"/>
                <w:rFonts w:asciiTheme="minorHAnsi" w:hAnsiTheme="minorHAnsi" w:cstheme="minorHAnsi"/>
                <w:sz w:val="22"/>
                <w:szCs w:val="22"/>
              </w:rPr>
            </w:pPr>
            <w:ins w:id="4543" w:author="Author">
              <w:r>
                <w:rPr>
                  <w:rFonts w:asciiTheme="minorHAnsi" w:hAnsiTheme="minorHAnsi" w:cstheme="minorHAnsi"/>
                  <w:sz w:val="22"/>
                  <w:szCs w:val="22"/>
                </w:rPr>
                <w:t>0.07 p.u.</w:t>
              </w:r>
            </w:ins>
          </w:p>
        </w:tc>
        <w:tc>
          <w:tcPr>
            <w:tcW w:w="2250" w:type="dxa"/>
            <w:vMerge/>
          </w:tcPr>
          <w:p w14:paraId="490E60D2" w14:textId="77777777" w:rsidR="0070127B" w:rsidRPr="00225596" w:rsidRDefault="0070127B" w:rsidP="0070127B">
            <w:pPr>
              <w:rPr>
                <w:ins w:id="4544" w:author="Author"/>
                <w:rFonts w:asciiTheme="minorHAnsi" w:hAnsiTheme="minorHAnsi" w:cstheme="minorHAnsi"/>
                <w:sz w:val="22"/>
                <w:szCs w:val="22"/>
              </w:rPr>
            </w:pPr>
          </w:p>
        </w:tc>
        <w:tc>
          <w:tcPr>
            <w:tcW w:w="2309" w:type="dxa"/>
            <w:vMerge/>
          </w:tcPr>
          <w:p w14:paraId="47A53DF7" w14:textId="77777777" w:rsidR="0070127B" w:rsidRPr="00225596" w:rsidRDefault="0070127B" w:rsidP="0070127B">
            <w:pPr>
              <w:rPr>
                <w:ins w:id="4545" w:author="Author"/>
                <w:rFonts w:asciiTheme="minorHAnsi" w:hAnsiTheme="minorHAnsi" w:cstheme="minorHAnsi"/>
                <w:sz w:val="22"/>
                <w:szCs w:val="22"/>
              </w:rPr>
            </w:pPr>
          </w:p>
        </w:tc>
      </w:tr>
      <w:tr w:rsidR="0070127B" w:rsidRPr="00225596" w14:paraId="31A355E0" w14:textId="77777777" w:rsidTr="00577DD4">
        <w:trPr>
          <w:ins w:id="4546" w:author="Author"/>
        </w:trPr>
        <w:tc>
          <w:tcPr>
            <w:tcW w:w="2196" w:type="dxa"/>
          </w:tcPr>
          <w:p w14:paraId="279FA083" w14:textId="575FFA53" w:rsidR="0070127B" w:rsidRPr="00225596" w:rsidRDefault="0070127B" w:rsidP="0070127B">
            <w:pPr>
              <w:rPr>
                <w:ins w:id="4547" w:author="Author"/>
                <w:rFonts w:asciiTheme="minorHAnsi" w:hAnsiTheme="minorHAnsi" w:cstheme="minorHAnsi"/>
                <w:sz w:val="22"/>
                <w:szCs w:val="22"/>
              </w:rPr>
            </w:pPr>
            <w:ins w:id="4548" w:author="Author">
              <w:r>
                <w:rPr>
                  <w:rFonts w:asciiTheme="minorHAnsi" w:hAnsiTheme="minorHAnsi" w:cstheme="minorHAnsi"/>
                  <w:sz w:val="22"/>
                  <w:szCs w:val="22"/>
                </w:rPr>
                <w:t>Total Impact Gen 2</w:t>
              </w:r>
            </w:ins>
          </w:p>
        </w:tc>
        <w:tc>
          <w:tcPr>
            <w:tcW w:w="2235" w:type="dxa"/>
          </w:tcPr>
          <w:p w14:paraId="31DD7E48" w14:textId="551BD687" w:rsidR="0070127B" w:rsidRPr="00225596" w:rsidRDefault="0070127B" w:rsidP="0070127B">
            <w:pPr>
              <w:rPr>
                <w:ins w:id="4549" w:author="Author"/>
                <w:rFonts w:asciiTheme="minorHAnsi" w:hAnsiTheme="minorHAnsi" w:cstheme="minorHAnsi"/>
                <w:sz w:val="22"/>
                <w:szCs w:val="22"/>
              </w:rPr>
            </w:pPr>
            <w:ins w:id="4550" w:author="Author">
              <w:r>
                <w:rPr>
                  <w:rFonts w:asciiTheme="minorHAnsi" w:hAnsiTheme="minorHAnsi" w:cstheme="minorHAnsi"/>
                  <w:sz w:val="22"/>
                  <w:szCs w:val="22"/>
                </w:rPr>
                <w:t>0.04 + 0.07</w:t>
              </w:r>
              <w:r w:rsidRPr="00225596">
                <w:rPr>
                  <w:rFonts w:asciiTheme="minorHAnsi" w:hAnsiTheme="minorHAnsi" w:cstheme="minorHAnsi"/>
                  <w:sz w:val="22"/>
                  <w:szCs w:val="22"/>
                </w:rPr>
                <w:t xml:space="preserve"> = </w:t>
              </w:r>
              <w:r>
                <w:rPr>
                  <w:rFonts w:asciiTheme="minorHAnsi" w:hAnsiTheme="minorHAnsi" w:cstheme="minorHAnsi"/>
                  <w:sz w:val="22"/>
                  <w:szCs w:val="22"/>
                </w:rPr>
                <w:t>0.11 p.u.</w:t>
              </w:r>
            </w:ins>
          </w:p>
        </w:tc>
        <w:tc>
          <w:tcPr>
            <w:tcW w:w="2250" w:type="dxa"/>
            <w:vMerge/>
          </w:tcPr>
          <w:p w14:paraId="19426EF1" w14:textId="77777777" w:rsidR="0070127B" w:rsidRPr="00225596" w:rsidRDefault="0070127B" w:rsidP="0070127B">
            <w:pPr>
              <w:rPr>
                <w:ins w:id="4551" w:author="Author"/>
                <w:rFonts w:asciiTheme="minorHAnsi" w:hAnsiTheme="minorHAnsi" w:cstheme="minorHAnsi"/>
                <w:sz w:val="22"/>
                <w:szCs w:val="22"/>
              </w:rPr>
            </w:pPr>
          </w:p>
        </w:tc>
        <w:tc>
          <w:tcPr>
            <w:tcW w:w="2309" w:type="dxa"/>
            <w:vMerge/>
          </w:tcPr>
          <w:p w14:paraId="24A6E4C6" w14:textId="77777777" w:rsidR="0070127B" w:rsidRPr="00225596" w:rsidRDefault="0070127B" w:rsidP="0070127B">
            <w:pPr>
              <w:rPr>
                <w:ins w:id="4552" w:author="Author"/>
                <w:rFonts w:asciiTheme="minorHAnsi" w:hAnsiTheme="minorHAnsi" w:cstheme="minorHAnsi"/>
                <w:sz w:val="22"/>
                <w:szCs w:val="22"/>
              </w:rPr>
            </w:pPr>
          </w:p>
        </w:tc>
      </w:tr>
    </w:tbl>
    <w:p w14:paraId="622232F6" w14:textId="77777777" w:rsidR="00577DD4" w:rsidRPr="00225596" w:rsidRDefault="00577DD4" w:rsidP="00577DD4">
      <w:pPr>
        <w:pStyle w:val="FootnoteText"/>
        <w:widowControl/>
        <w:ind w:left="360" w:hanging="360"/>
        <w:rPr>
          <w:ins w:id="4553" w:author="Author"/>
          <w:rFonts w:asciiTheme="minorHAnsi" w:hAnsiTheme="minorHAnsi" w:cstheme="minorHAnsi"/>
          <w:sz w:val="22"/>
          <w:szCs w:val="22"/>
        </w:rPr>
      </w:pPr>
    </w:p>
    <w:p w14:paraId="2D83F34F" w14:textId="174FBA68" w:rsidR="00E2004F" w:rsidRDefault="00E2004F" w:rsidP="00E2004F">
      <w:pPr>
        <w:pStyle w:val="FootnoteText"/>
        <w:widowControl/>
        <w:ind w:left="360" w:hanging="360"/>
        <w:rPr>
          <w:ins w:id="4554" w:author="Author"/>
          <w:rFonts w:asciiTheme="minorHAnsi" w:hAnsiTheme="minorHAnsi"/>
          <w:sz w:val="22"/>
          <w:szCs w:val="22"/>
        </w:rPr>
      </w:pPr>
    </w:p>
    <w:p w14:paraId="4A5634F6" w14:textId="6DF7A6DB" w:rsidR="000B59FF" w:rsidRPr="00F135A1" w:rsidRDefault="000B59FF" w:rsidP="000B59FF">
      <w:pPr>
        <w:pStyle w:val="FootnoteText"/>
        <w:widowControl/>
        <w:rPr>
          <w:ins w:id="4555" w:author="Author"/>
          <w:rFonts w:asciiTheme="minorHAnsi" w:hAnsiTheme="minorHAnsi" w:cstheme="minorHAnsi"/>
          <w:i/>
          <w:sz w:val="22"/>
          <w:szCs w:val="22"/>
          <w:u w:val="single"/>
        </w:rPr>
      </w:pPr>
      <w:ins w:id="4556" w:author="Author">
        <w:r w:rsidRPr="00F135A1">
          <w:rPr>
            <w:rFonts w:asciiTheme="minorHAnsi" w:hAnsiTheme="minorHAnsi" w:cstheme="minorHAnsi"/>
            <w:i/>
            <w:sz w:val="22"/>
            <w:szCs w:val="22"/>
            <w:u w:val="single"/>
          </w:rPr>
          <w:t xml:space="preserve">Example </w:t>
        </w:r>
        <w:del w:id="4557" w:author="Rost, Alexander" w:date="2024-07-30T22:13:00Z">
          <w:r w:rsidRPr="00185BD6" w:rsidDel="00185BD6">
            <w:rPr>
              <w:rFonts w:asciiTheme="minorHAnsi" w:hAnsiTheme="minorHAnsi" w:cstheme="minorHAnsi"/>
              <w:i/>
              <w:sz w:val="22"/>
              <w:szCs w:val="22"/>
              <w:highlight w:val="cyan"/>
              <w:u w:val="single"/>
            </w:rPr>
            <w:delText>9</w:delText>
          </w:r>
        </w:del>
      </w:ins>
      <w:ins w:id="4558" w:author="Rost, Alexander" w:date="2024-07-30T22:13:00Z">
        <w:r w:rsidR="00185BD6" w:rsidRPr="00185BD6">
          <w:rPr>
            <w:rFonts w:asciiTheme="minorHAnsi" w:hAnsiTheme="minorHAnsi" w:cstheme="minorHAnsi"/>
            <w:i/>
            <w:sz w:val="22"/>
            <w:szCs w:val="22"/>
            <w:highlight w:val="cyan"/>
            <w:u w:val="single"/>
          </w:rPr>
          <w:t>10</w:t>
        </w:r>
      </w:ins>
      <w:ins w:id="4559" w:author="Author">
        <w:r w:rsidRPr="00F135A1">
          <w:rPr>
            <w:rFonts w:asciiTheme="minorHAnsi" w:hAnsiTheme="minorHAnsi" w:cstheme="minorHAnsi"/>
            <w:i/>
            <w:sz w:val="22"/>
            <w:szCs w:val="22"/>
            <w:u w:val="single"/>
          </w:rPr>
          <w:t xml:space="preserve"> (Two Projects, Stability Violations)</w:t>
        </w:r>
      </w:ins>
    </w:p>
    <w:p w14:paraId="683AAD1D" w14:textId="77777777" w:rsidR="000B59FF" w:rsidRDefault="000B59FF" w:rsidP="000B59FF">
      <w:pPr>
        <w:pStyle w:val="FootnoteText"/>
        <w:widowControl/>
        <w:rPr>
          <w:ins w:id="4560" w:author="Author"/>
          <w:rFonts w:asciiTheme="minorHAnsi" w:hAnsiTheme="minorHAnsi" w:cstheme="minorHAnsi"/>
          <w:sz w:val="22"/>
          <w:szCs w:val="22"/>
        </w:rPr>
      </w:pPr>
    </w:p>
    <w:p w14:paraId="2E101305" w14:textId="0E894D4C" w:rsidR="000B59FF" w:rsidRDefault="000B59FF" w:rsidP="000B59FF">
      <w:pPr>
        <w:pStyle w:val="FootnoteText"/>
        <w:widowControl/>
        <w:rPr>
          <w:ins w:id="4561" w:author="Author"/>
          <w:rFonts w:asciiTheme="minorHAnsi" w:hAnsiTheme="minorHAnsi" w:cstheme="minorHAnsi"/>
          <w:sz w:val="22"/>
          <w:szCs w:val="22"/>
        </w:rPr>
      </w:pPr>
      <w:ins w:id="4562"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stability violations.</w:t>
        </w:r>
      </w:ins>
    </w:p>
    <w:p w14:paraId="39B6665B" w14:textId="77777777" w:rsidR="000B59FF" w:rsidRDefault="000B59FF" w:rsidP="000B59FF">
      <w:pPr>
        <w:pStyle w:val="FootnoteText"/>
        <w:widowControl/>
        <w:rPr>
          <w:ins w:id="4563" w:author="Author"/>
          <w:rFonts w:asciiTheme="minorHAnsi" w:hAnsiTheme="minorHAnsi" w:cstheme="minorHAnsi"/>
          <w:sz w:val="22"/>
          <w:szCs w:val="22"/>
        </w:rPr>
      </w:pPr>
    </w:p>
    <w:p w14:paraId="25818C19" w14:textId="77777777" w:rsidR="000B59FF" w:rsidRDefault="000B59FF" w:rsidP="000B59FF">
      <w:pPr>
        <w:pStyle w:val="FootnoteText"/>
        <w:widowControl/>
        <w:rPr>
          <w:ins w:id="4564" w:author="Author"/>
          <w:rFonts w:asciiTheme="minorHAnsi" w:hAnsiTheme="minorHAnsi" w:cstheme="minorHAnsi"/>
          <w:sz w:val="22"/>
          <w:szCs w:val="22"/>
        </w:rPr>
      </w:pPr>
      <w:ins w:id="4565" w:author="Author">
        <w:r>
          <w:rPr>
            <w:rFonts w:asciiTheme="minorHAnsi" w:hAnsiTheme="minorHAnsi" w:cstheme="minorHAnsi"/>
            <w:sz w:val="22"/>
            <w:szCs w:val="22"/>
          </w:rPr>
          <w:t>In this example, two generators are seeking to interconnect at different points on the system:</w:t>
        </w:r>
      </w:ins>
    </w:p>
    <w:p w14:paraId="75E86928" w14:textId="77777777" w:rsidR="000B59FF" w:rsidRDefault="000B59FF" w:rsidP="000B59FF">
      <w:pPr>
        <w:pStyle w:val="FootnoteText"/>
        <w:widowControl/>
        <w:numPr>
          <w:ilvl w:val="0"/>
          <w:numId w:val="79"/>
        </w:numPr>
        <w:rPr>
          <w:ins w:id="4566" w:author="Author"/>
          <w:rFonts w:asciiTheme="minorHAnsi" w:hAnsiTheme="minorHAnsi" w:cstheme="minorHAnsi"/>
          <w:sz w:val="22"/>
          <w:szCs w:val="22"/>
        </w:rPr>
      </w:pPr>
      <w:ins w:id="4567" w:author="Author">
        <w:r>
          <w:rPr>
            <w:rFonts w:asciiTheme="minorHAnsi" w:hAnsiTheme="minorHAnsi" w:cstheme="minorHAnsi"/>
            <w:sz w:val="22"/>
            <w:szCs w:val="22"/>
          </w:rPr>
          <w:t>Facilities seeking to interconnect:</w:t>
        </w:r>
      </w:ins>
    </w:p>
    <w:p w14:paraId="701707B5" w14:textId="77777777" w:rsidR="000B59FF" w:rsidRPr="00A82BEE" w:rsidRDefault="000B59FF" w:rsidP="000B59FF">
      <w:pPr>
        <w:pStyle w:val="FootnoteText"/>
        <w:widowControl/>
        <w:numPr>
          <w:ilvl w:val="1"/>
          <w:numId w:val="78"/>
        </w:numPr>
        <w:rPr>
          <w:ins w:id="4568" w:author="Author"/>
          <w:rFonts w:asciiTheme="minorHAnsi" w:hAnsiTheme="minorHAnsi" w:cstheme="minorHAnsi"/>
          <w:sz w:val="22"/>
          <w:szCs w:val="22"/>
        </w:rPr>
      </w:pPr>
      <w:ins w:id="4569"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3E8FA569" w14:textId="77777777" w:rsidR="000B59FF" w:rsidRPr="00A82BEE" w:rsidRDefault="000B59FF" w:rsidP="000B59FF">
      <w:pPr>
        <w:pStyle w:val="FootnoteText"/>
        <w:widowControl/>
        <w:numPr>
          <w:ilvl w:val="1"/>
          <w:numId w:val="78"/>
        </w:numPr>
        <w:rPr>
          <w:ins w:id="4570" w:author="Author"/>
          <w:rFonts w:asciiTheme="minorHAnsi" w:hAnsiTheme="minorHAnsi" w:cstheme="minorHAnsi"/>
          <w:sz w:val="22"/>
          <w:szCs w:val="22"/>
        </w:rPr>
      </w:pPr>
      <w:ins w:id="4571"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27C99453" w14:textId="13A9EBE0" w:rsidR="000B59FF" w:rsidRPr="00A82BEE" w:rsidRDefault="000B59FF" w:rsidP="000B59FF">
      <w:pPr>
        <w:pStyle w:val="FootnoteText"/>
        <w:widowControl/>
        <w:numPr>
          <w:ilvl w:val="0"/>
          <w:numId w:val="79"/>
        </w:numPr>
        <w:rPr>
          <w:ins w:id="4572" w:author="Author"/>
          <w:rFonts w:asciiTheme="minorHAnsi" w:hAnsiTheme="minorHAnsi" w:cstheme="minorHAnsi"/>
          <w:sz w:val="22"/>
          <w:szCs w:val="22"/>
        </w:rPr>
      </w:pPr>
      <w:ins w:id="4573"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When dispatched together</w:t>
        </w:r>
        <w:r w:rsidR="00927E79">
          <w:rPr>
            <w:rFonts w:asciiTheme="minorHAnsi" w:hAnsiTheme="minorHAnsi" w:cstheme="minorHAnsi"/>
            <w:sz w:val="22"/>
            <w:szCs w:val="22"/>
          </w:rPr>
          <w:t xml:space="preserve"> with the existing Generator 3 (Gen 3), a fault on </w:t>
        </w:r>
        <w:r w:rsidR="00222A9D">
          <w:rPr>
            <w:rFonts w:asciiTheme="minorHAnsi" w:hAnsiTheme="minorHAnsi" w:cstheme="minorHAnsi"/>
            <w:sz w:val="22"/>
            <w:szCs w:val="22"/>
          </w:rPr>
          <w:t xml:space="preserve">and trip of </w:t>
        </w:r>
        <w:r w:rsidR="00927E79">
          <w:rPr>
            <w:rFonts w:asciiTheme="minorHAnsi" w:hAnsiTheme="minorHAnsi" w:cstheme="minorHAnsi"/>
            <w:sz w:val="22"/>
            <w:szCs w:val="22"/>
          </w:rPr>
          <w:t>Transmission Line 1 (Contingency X) results in unacceptable damping for Gen 1 and Gen 2, and loss of synchronism for Gen 3.</w:t>
        </w:r>
      </w:ins>
    </w:p>
    <w:p w14:paraId="4A8385FC" w14:textId="54132212" w:rsidR="000B59FF" w:rsidRPr="00A82BEE" w:rsidRDefault="000B59FF" w:rsidP="000B59FF">
      <w:pPr>
        <w:pStyle w:val="FootnoteText"/>
        <w:widowControl/>
        <w:numPr>
          <w:ilvl w:val="0"/>
          <w:numId w:val="79"/>
        </w:numPr>
        <w:rPr>
          <w:ins w:id="4574" w:author="Author"/>
          <w:rFonts w:asciiTheme="minorHAnsi" w:hAnsiTheme="minorHAnsi" w:cstheme="minorHAnsi"/>
          <w:sz w:val="22"/>
          <w:szCs w:val="22"/>
        </w:rPr>
      </w:pPr>
      <w:ins w:id="4575" w:author="Author">
        <w:r>
          <w:rPr>
            <w:rFonts w:asciiTheme="minorHAnsi" w:hAnsiTheme="minorHAnsi" w:cstheme="minorHAnsi"/>
            <w:sz w:val="22"/>
            <w:szCs w:val="22"/>
          </w:rPr>
          <w:t>Upgrades Needed: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w:t>
        </w:r>
        <w:r w:rsidR="00927E79">
          <w:rPr>
            <w:rFonts w:asciiTheme="minorHAnsi" w:hAnsiTheme="minorHAnsi" w:cstheme="minorHAnsi"/>
            <w:sz w:val="22"/>
            <w:szCs w:val="22"/>
          </w:rPr>
          <w:t xml:space="preserve">the </w:t>
        </w:r>
        <w:r w:rsidRPr="00A82BEE">
          <w:rPr>
            <w:rFonts w:asciiTheme="minorHAnsi" w:hAnsiTheme="minorHAnsi" w:cstheme="minorHAnsi"/>
            <w:sz w:val="22"/>
            <w:szCs w:val="22"/>
          </w:rPr>
          <w:t xml:space="preserve">Transmission Line 1 </w:t>
        </w:r>
        <w:r w:rsidR="00927E79">
          <w:rPr>
            <w:rFonts w:asciiTheme="minorHAnsi" w:hAnsiTheme="minorHAnsi" w:cstheme="minorHAnsi"/>
            <w:sz w:val="22"/>
            <w:szCs w:val="22"/>
          </w:rPr>
          <w:t>protection</w:t>
        </w:r>
        <w:r w:rsidRPr="00A82BEE">
          <w:rPr>
            <w:rFonts w:asciiTheme="minorHAnsi" w:hAnsiTheme="minorHAnsi" w:cstheme="minorHAnsi"/>
            <w:sz w:val="22"/>
            <w:szCs w:val="22"/>
          </w:rPr>
          <w:t>, and this upgrade costs $</w:t>
        </w:r>
        <w:r w:rsidR="00927E79">
          <w:rPr>
            <w:rFonts w:asciiTheme="minorHAnsi" w:hAnsiTheme="minorHAnsi" w:cstheme="minorHAnsi"/>
            <w:sz w:val="22"/>
            <w:szCs w:val="22"/>
          </w:rPr>
          <w:t>20</w:t>
        </w:r>
        <w:r>
          <w:rPr>
            <w:rFonts w:asciiTheme="minorHAnsi" w:hAnsiTheme="minorHAnsi" w:cstheme="minorHAnsi"/>
            <w:sz w:val="22"/>
            <w:szCs w:val="22"/>
          </w:rPr>
          <w:t>.</w:t>
        </w:r>
      </w:ins>
    </w:p>
    <w:p w14:paraId="32B7EBB1" w14:textId="77777777" w:rsidR="000B59FF" w:rsidRDefault="000B59FF" w:rsidP="000B59FF">
      <w:pPr>
        <w:pStyle w:val="FootnoteText"/>
        <w:widowControl/>
        <w:ind w:left="360" w:hanging="360"/>
        <w:rPr>
          <w:ins w:id="4576" w:author="Author"/>
          <w:rFonts w:asciiTheme="minorHAnsi" w:hAnsiTheme="minorHAnsi"/>
          <w:sz w:val="22"/>
          <w:szCs w:val="22"/>
        </w:rPr>
      </w:pPr>
    </w:p>
    <w:p w14:paraId="54D9A24B" w14:textId="362FF438" w:rsidR="000B59FF" w:rsidRDefault="000B59FF" w:rsidP="000B59FF">
      <w:pPr>
        <w:pStyle w:val="FootnoteText"/>
        <w:widowControl/>
        <w:ind w:left="360" w:hanging="360"/>
        <w:rPr>
          <w:ins w:id="4577" w:author="Author"/>
          <w:rFonts w:asciiTheme="minorHAnsi" w:hAnsiTheme="minorHAnsi"/>
          <w:sz w:val="22"/>
          <w:szCs w:val="22"/>
        </w:rPr>
      </w:pPr>
      <w:ins w:id="4578" w:author="Author">
        <w:r>
          <w:rPr>
            <w:rFonts w:asciiTheme="minorHAnsi" w:hAnsiTheme="minorHAnsi"/>
            <w:sz w:val="22"/>
            <w:szCs w:val="22"/>
          </w:rPr>
          <w:t>Figure G</w:t>
        </w:r>
        <w:r w:rsidR="00391305">
          <w:rPr>
            <w:rFonts w:asciiTheme="minorHAnsi" w:hAnsiTheme="minorHAnsi"/>
            <w:sz w:val="22"/>
            <w:szCs w:val="22"/>
          </w:rPr>
          <w:t>.</w:t>
        </w:r>
        <w:del w:id="4579" w:author="Rost, Alexander" w:date="2024-07-30T22:13:00Z">
          <w:r w:rsidR="00E12EDA" w:rsidRPr="00185BD6" w:rsidDel="00185BD6">
            <w:rPr>
              <w:rFonts w:asciiTheme="minorHAnsi" w:hAnsiTheme="minorHAnsi"/>
              <w:sz w:val="22"/>
              <w:szCs w:val="22"/>
              <w:highlight w:val="cyan"/>
            </w:rPr>
            <w:delText>9</w:delText>
          </w:r>
        </w:del>
      </w:ins>
      <w:ins w:id="4580" w:author="Rost, Alexander" w:date="2024-07-30T22:13:00Z">
        <w:r w:rsidR="00185BD6" w:rsidRPr="00185BD6">
          <w:rPr>
            <w:rFonts w:asciiTheme="minorHAnsi" w:hAnsiTheme="minorHAnsi"/>
            <w:sz w:val="22"/>
            <w:szCs w:val="22"/>
            <w:highlight w:val="cyan"/>
          </w:rPr>
          <w:t>10</w:t>
        </w:r>
      </w:ins>
      <w:ins w:id="4581" w:author="Author">
        <w:r w:rsidR="00912CBD">
          <w:rPr>
            <w:rFonts w:asciiTheme="minorHAnsi" w:hAnsiTheme="minorHAnsi"/>
            <w:sz w:val="22"/>
            <w:szCs w:val="22"/>
          </w:rPr>
          <w:t>.1</w:t>
        </w:r>
        <w:r>
          <w:rPr>
            <w:rFonts w:asciiTheme="minorHAnsi" w:hAnsiTheme="minorHAnsi"/>
            <w:sz w:val="22"/>
            <w:szCs w:val="22"/>
          </w:rPr>
          <w:t xml:space="preserve"> illustrates these details.</w:t>
        </w:r>
      </w:ins>
    </w:p>
    <w:p w14:paraId="3C33EB8A" w14:textId="3D5A4FA7" w:rsidR="000B59FF" w:rsidRDefault="000B59FF" w:rsidP="000B59FF">
      <w:pPr>
        <w:pStyle w:val="FootnoteText"/>
        <w:widowControl/>
        <w:ind w:left="360" w:hanging="360"/>
        <w:rPr>
          <w:ins w:id="4582" w:author="Author"/>
          <w:rFonts w:asciiTheme="minorHAnsi" w:hAnsiTheme="minorHAnsi"/>
          <w:sz w:val="22"/>
          <w:szCs w:val="22"/>
        </w:rPr>
      </w:pPr>
    </w:p>
    <w:p w14:paraId="4CAE91DC" w14:textId="77777777" w:rsidR="00D66309" w:rsidRDefault="00D66309" w:rsidP="000B59FF">
      <w:pPr>
        <w:pStyle w:val="FootnoteText"/>
        <w:widowControl/>
        <w:ind w:left="360" w:hanging="360"/>
        <w:rPr>
          <w:ins w:id="4583" w:author="Author"/>
          <w:rFonts w:asciiTheme="minorHAnsi" w:hAnsiTheme="minorHAnsi"/>
          <w:sz w:val="22"/>
          <w:szCs w:val="22"/>
        </w:rPr>
      </w:pPr>
    </w:p>
    <w:p w14:paraId="2EDFF43C" w14:textId="7C0A99B8" w:rsidR="000B59FF" w:rsidRPr="00D512CB" w:rsidRDefault="000B59FF" w:rsidP="000B59FF">
      <w:pPr>
        <w:jc w:val="center"/>
        <w:rPr>
          <w:ins w:id="4584" w:author="Author"/>
          <w:i/>
          <w:iCs/>
          <w:color w:val="000000" w:themeColor="text1"/>
          <w:sz w:val="18"/>
          <w:szCs w:val="18"/>
        </w:rPr>
      </w:pPr>
      <w:ins w:id="4585" w:author="Author">
        <w:r w:rsidRPr="00D512CB">
          <w:rPr>
            <w:i/>
            <w:iCs/>
            <w:color w:val="000000" w:themeColor="text1"/>
            <w:sz w:val="18"/>
            <w:szCs w:val="18"/>
          </w:rPr>
          <w:t>Figure G</w:t>
        </w:r>
        <w:r w:rsidR="00391305">
          <w:rPr>
            <w:i/>
            <w:iCs/>
            <w:color w:val="000000" w:themeColor="text1"/>
            <w:sz w:val="18"/>
            <w:szCs w:val="18"/>
          </w:rPr>
          <w:t>.</w:t>
        </w:r>
        <w:del w:id="4586" w:author="Rost, Alexander" w:date="2024-07-30T22:13:00Z">
          <w:r w:rsidR="00E12EDA" w:rsidRPr="00185BD6" w:rsidDel="00185BD6">
            <w:rPr>
              <w:i/>
              <w:iCs/>
              <w:color w:val="000000" w:themeColor="text1"/>
              <w:sz w:val="18"/>
              <w:szCs w:val="18"/>
              <w:highlight w:val="cyan"/>
            </w:rPr>
            <w:delText>9</w:delText>
          </w:r>
        </w:del>
      </w:ins>
      <w:ins w:id="4587" w:author="Rost, Alexander" w:date="2024-07-30T22:13:00Z">
        <w:r w:rsidR="00185BD6" w:rsidRPr="00185BD6">
          <w:rPr>
            <w:i/>
            <w:iCs/>
            <w:color w:val="000000" w:themeColor="text1"/>
            <w:sz w:val="18"/>
            <w:szCs w:val="18"/>
            <w:highlight w:val="cyan"/>
          </w:rPr>
          <w:t>10</w:t>
        </w:r>
      </w:ins>
      <w:ins w:id="4588" w:author="Author">
        <w:r w:rsidR="00912CBD">
          <w:rPr>
            <w:i/>
            <w:iCs/>
            <w:color w:val="000000" w:themeColor="text1"/>
            <w:sz w:val="18"/>
            <w:szCs w:val="18"/>
          </w:rPr>
          <w:t>.1</w:t>
        </w:r>
      </w:ins>
    </w:p>
    <w:p w14:paraId="60A9793D" w14:textId="5DF5380C" w:rsidR="000B59FF" w:rsidRDefault="00927E79" w:rsidP="000B59FF">
      <w:pPr>
        <w:pStyle w:val="FootnoteText"/>
        <w:widowControl/>
        <w:ind w:left="360" w:hanging="360"/>
        <w:jc w:val="center"/>
        <w:rPr>
          <w:ins w:id="4589" w:author="Author"/>
          <w:rFonts w:asciiTheme="minorHAnsi" w:hAnsiTheme="minorHAnsi"/>
          <w:sz w:val="22"/>
          <w:szCs w:val="22"/>
        </w:rPr>
      </w:pPr>
      <w:ins w:id="4590" w:author="Author">
        <w:r>
          <w:rPr>
            <w:noProof/>
          </w:rPr>
          <w:drawing>
            <wp:inline distT="0" distB="0" distL="0" distR="0" wp14:anchorId="23741F8B" wp14:editId="3324BF52">
              <wp:extent cx="3998794" cy="2882891"/>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11212" cy="2891844"/>
                      </a:xfrm>
                      <a:prstGeom prst="rect">
                        <a:avLst/>
                      </a:prstGeom>
                    </pic:spPr>
                  </pic:pic>
                </a:graphicData>
              </a:graphic>
            </wp:inline>
          </w:drawing>
        </w:r>
      </w:ins>
    </w:p>
    <w:p w14:paraId="609CF206" w14:textId="29B6B0E1" w:rsidR="000B59FF" w:rsidRDefault="000B59FF" w:rsidP="000B59FF">
      <w:pPr>
        <w:pStyle w:val="FootnoteText"/>
        <w:widowControl/>
        <w:ind w:left="360" w:hanging="360"/>
        <w:rPr>
          <w:ins w:id="4591" w:author="Author"/>
          <w:rFonts w:asciiTheme="minorHAnsi" w:hAnsiTheme="minorHAnsi"/>
          <w:sz w:val="22"/>
          <w:szCs w:val="22"/>
        </w:rPr>
      </w:pPr>
    </w:p>
    <w:p w14:paraId="60AC8313" w14:textId="77777777" w:rsidR="00D66309" w:rsidRDefault="00D66309" w:rsidP="000B59FF">
      <w:pPr>
        <w:pStyle w:val="FootnoteText"/>
        <w:widowControl/>
        <w:ind w:left="360" w:hanging="360"/>
        <w:rPr>
          <w:ins w:id="4592" w:author="Author"/>
          <w:rFonts w:asciiTheme="minorHAnsi" w:hAnsiTheme="minorHAnsi"/>
          <w:sz w:val="22"/>
          <w:szCs w:val="22"/>
        </w:rPr>
      </w:pPr>
    </w:p>
    <w:p w14:paraId="7FFDBA59" w14:textId="77777777" w:rsidR="000B59FF" w:rsidRDefault="000B59FF" w:rsidP="000B59FF">
      <w:pPr>
        <w:rPr>
          <w:ins w:id="4593" w:author="Author"/>
          <w:rFonts w:asciiTheme="minorHAnsi" w:hAnsiTheme="minorHAnsi"/>
          <w:sz w:val="22"/>
          <w:szCs w:val="22"/>
        </w:rPr>
      </w:pPr>
      <w:ins w:id="4594"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 xml:space="preserve">The cost allocation calculations considers the highest impact each project </w:t>
        </w:r>
        <w:r>
          <w:rPr>
            <w:rFonts w:asciiTheme="minorHAnsi" w:hAnsiTheme="minorHAnsi" w:cstheme="minorHAnsi"/>
            <w:sz w:val="22"/>
            <w:szCs w:val="22"/>
          </w:rPr>
          <w:lastRenderedPageBreak/>
          <w:t>has on each element with a violation.</w:t>
        </w:r>
      </w:ins>
    </w:p>
    <w:p w14:paraId="43E2F74C" w14:textId="77777777" w:rsidR="000B59FF" w:rsidRPr="00C66FBE" w:rsidRDefault="000B59FF" w:rsidP="000B59FF">
      <w:pPr>
        <w:rPr>
          <w:ins w:id="4595"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0B59FF" w14:paraId="428E2830" w14:textId="77777777" w:rsidTr="00E2516D">
        <w:trPr>
          <w:ins w:id="4596" w:author="Author"/>
        </w:trPr>
        <w:tc>
          <w:tcPr>
            <w:tcW w:w="2196" w:type="dxa"/>
          </w:tcPr>
          <w:p w14:paraId="7535E7F6" w14:textId="77777777" w:rsidR="000B59FF" w:rsidRPr="00C66FBE" w:rsidRDefault="000B59FF" w:rsidP="00E2516D">
            <w:pPr>
              <w:rPr>
                <w:ins w:id="4597" w:author="Author"/>
                <w:rFonts w:asciiTheme="minorHAnsi" w:hAnsiTheme="minorHAnsi" w:cstheme="minorHAnsi"/>
                <w:b/>
                <w:sz w:val="22"/>
                <w:szCs w:val="22"/>
              </w:rPr>
            </w:pPr>
            <w:ins w:id="4598" w:author="Author">
              <w:r w:rsidRPr="00C66FBE">
                <w:rPr>
                  <w:rFonts w:asciiTheme="minorHAnsi" w:hAnsiTheme="minorHAnsi" w:cstheme="minorHAnsi"/>
                  <w:b/>
                  <w:sz w:val="22"/>
                  <w:szCs w:val="22"/>
                </w:rPr>
                <w:t>Project</w:t>
              </w:r>
            </w:ins>
          </w:p>
        </w:tc>
        <w:tc>
          <w:tcPr>
            <w:tcW w:w="2235" w:type="dxa"/>
          </w:tcPr>
          <w:p w14:paraId="3010C1E7" w14:textId="7F7B724B" w:rsidR="000B59FF" w:rsidRPr="00C66FBE" w:rsidRDefault="000B59FF" w:rsidP="00E2516D">
            <w:pPr>
              <w:rPr>
                <w:ins w:id="4599" w:author="Author"/>
                <w:rFonts w:asciiTheme="minorHAnsi" w:hAnsiTheme="minorHAnsi" w:cstheme="minorHAnsi"/>
                <w:b/>
                <w:sz w:val="22"/>
                <w:szCs w:val="22"/>
              </w:rPr>
            </w:pPr>
            <w:ins w:id="4600" w:author="Author">
              <w:r>
                <w:rPr>
                  <w:rFonts w:asciiTheme="minorHAnsi" w:hAnsiTheme="minorHAnsi" w:cstheme="minorHAnsi"/>
                  <w:b/>
                  <w:sz w:val="22"/>
                  <w:szCs w:val="22"/>
                </w:rPr>
                <w:t>Project</w:t>
              </w:r>
              <w:r w:rsidR="00927E79">
                <w:rPr>
                  <w:rFonts w:asciiTheme="minorHAnsi" w:hAnsiTheme="minorHAnsi" w:cstheme="minorHAnsi"/>
                  <w:b/>
                  <w:sz w:val="22"/>
                  <w:szCs w:val="22"/>
                </w:rPr>
                <w:t xml:space="preserve"> Impact</w:t>
              </w:r>
              <w:r w:rsidR="00927E79">
                <w:rPr>
                  <w:rFonts w:asciiTheme="minorHAnsi" w:hAnsiTheme="minorHAnsi" w:cstheme="minorHAnsi"/>
                  <w:b/>
                  <w:sz w:val="22"/>
                  <w:szCs w:val="22"/>
                </w:rPr>
                <w:br/>
                <w:t>(</w:t>
              </w:r>
              <w:r w:rsidRPr="00C66FBE">
                <w:rPr>
                  <w:rFonts w:asciiTheme="minorHAnsi" w:hAnsiTheme="minorHAnsi" w:cstheme="minorHAnsi"/>
                  <w:b/>
                  <w:sz w:val="22"/>
                  <w:szCs w:val="22"/>
                </w:rPr>
                <w:t>MW Rating)</w:t>
              </w:r>
            </w:ins>
          </w:p>
        </w:tc>
        <w:tc>
          <w:tcPr>
            <w:tcW w:w="2250" w:type="dxa"/>
          </w:tcPr>
          <w:p w14:paraId="0DEB8660" w14:textId="77777777" w:rsidR="000B59FF" w:rsidRPr="00C66FBE" w:rsidRDefault="000B59FF" w:rsidP="00E2516D">
            <w:pPr>
              <w:rPr>
                <w:ins w:id="4601" w:author="Author"/>
                <w:rFonts w:asciiTheme="minorHAnsi" w:hAnsiTheme="minorHAnsi" w:cstheme="minorHAnsi"/>
                <w:b/>
                <w:sz w:val="22"/>
                <w:szCs w:val="22"/>
              </w:rPr>
            </w:pPr>
            <w:ins w:id="4602"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1F8EC0FB" w14:textId="77777777" w:rsidR="000B59FF" w:rsidRPr="00C66FBE" w:rsidRDefault="000B59FF" w:rsidP="00E2516D">
            <w:pPr>
              <w:rPr>
                <w:ins w:id="4603" w:author="Author"/>
                <w:rFonts w:asciiTheme="minorHAnsi" w:hAnsiTheme="minorHAnsi" w:cstheme="minorHAnsi"/>
                <w:b/>
                <w:sz w:val="22"/>
                <w:szCs w:val="22"/>
              </w:rPr>
            </w:pPr>
            <w:ins w:id="4604" w:author="Author">
              <w:r>
                <w:rPr>
                  <w:rFonts w:asciiTheme="minorHAnsi" w:hAnsiTheme="minorHAnsi" w:cstheme="minorHAnsi"/>
                  <w:b/>
                  <w:sz w:val="22"/>
                  <w:szCs w:val="22"/>
                </w:rPr>
                <w:t>Project Cost Allocation</w:t>
              </w:r>
            </w:ins>
          </w:p>
        </w:tc>
      </w:tr>
      <w:tr w:rsidR="000B59FF" w14:paraId="586F4DD3" w14:textId="77777777" w:rsidTr="00E2516D">
        <w:trPr>
          <w:ins w:id="4605" w:author="Author"/>
        </w:trPr>
        <w:tc>
          <w:tcPr>
            <w:tcW w:w="2196" w:type="dxa"/>
          </w:tcPr>
          <w:p w14:paraId="62A88C75" w14:textId="77777777" w:rsidR="000B59FF" w:rsidRPr="00C66FBE" w:rsidRDefault="000B59FF" w:rsidP="00E2516D">
            <w:pPr>
              <w:rPr>
                <w:ins w:id="4606" w:author="Author"/>
                <w:rFonts w:asciiTheme="minorHAnsi" w:hAnsiTheme="minorHAnsi" w:cstheme="minorHAnsi"/>
                <w:sz w:val="22"/>
                <w:szCs w:val="22"/>
              </w:rPr>
            </w:pPr>
            <w:ins w:id="4607" w:author="Author">
              <w:r w:rsidRPr="00C66FBE">
                <w:rPr>
                  <w:rFonts w:asciiTheme="minorHAnsi" w:hAnsiTheme="minorHAnsi" w:cstheme="minorHAnsi"/>
                  <w:sz w:val="22"/>
                  <w:szCs w:val="22"/>
                </w:rPr>
                <w:t>Gen 1</w:t>
              </w:r>
            </w:ins>
          </w:p>
        </w:tc>
        <w:tc>
          <w:tcPr>
            <w:tcW w:w="2235" w:type="dxa"/>
          </w:tcPr>
          <w:p w14:paraId="7721483B" w14:textId="48582B92" w:rsidR="000B59FF" w:rsidRPr="00C66FBE" w:rsidRDefault="00927E79" w:rsidP="00E2516D">
            <w:pPr>
              <w:rPr>
                <w:ins w:id="4608" w:author="Author"/>
                <w:rFonts w:asciiTheme="minorHAnsi" w:hAnsiTheme="minorHAnsi" w:cstheme="minorHAnsi"/>
                <w:sz w:val="22"/>
                <w:szCs w:val="22"/>
              </w:rPr>
            </w:pPr>
            <w:ins w:id="4609" w:author="Author">
              <w:r>
                <w:rPr>
                  <w:rFonts w:asciiTheme="minorHAnsi" w:hAnsiTheme="minorHAnsi" w:cstheme="minorHAnsi"/>
                  <w:sz w:val="22"/>
                  <w:szCs w:val="22"/>
                </w:rPr>
                <w:t>10</w:t>
              </w:r>
              <w:r w:rsidR="000B59FF" w:rsidRPr="00C66FBE">
                <w:rPr>
                  <w:rFonts w:asciiTheme="minorHAnsi" w:hAnsiTheme="minorHAnsi" w:cstheme="minorHAnsi"/>
                  <w:sz w:val="22"/>
                  <w:szCs w:val="22"/>
                </w:rPr>
                <w:t>0 MW</w:t>
              </w:r>
            </w:ins>
          </w:p>
        </w:tc>
        <w:tc>
          <w:tcPr>
            <w:tcW w:w="2250" w:type="dxa"/>
          </w:tcPr>
          <w:p w14:paraId="52DCF692" w14:textId="043E6CCE" w:rsidR="000B59FF" w:rsidRPr="00C66FBE" w:rsidRDefault="00927E79" w:rsidP="00927E79">
            <w:pPr>
              <w:rPr>
                <w:ins w:id="4610" w:author="Author"/>
                <w:rFonts w:asciiTheme="minorHAnsi" w:hAnsiTheme="minorHAnsi" w:cstheme="minorHAnsi"/>
                <w:sz w:val="22"/>
                <w:szCs w:val="22"/>
              </w:rPr>
            </w:pPr>
            <w:ins w:id="4611" w:author="Author">
              <w:r>
                <w:rPr>
                  <w:rFonts w:asciiTheme="minorHAnsi" w:hAnsiTheme="minorHAnsi" w:cstheme="minorHAnsi"/>
                  <w:sz w:val="22"/>
                  <w:szCs w:val="22"/>
                </w:rPr>
                <w:t>100/(10</w:t>
              </w:r>
              <w:r w:rsidR="000B59FF" w:rsidRPr="00C66FBE">
                <w:rPr>
                  <w:rFonts w:asciiTheme="minorHAnsi" w:hAnsiTheme="minorHAnsi" w:cstheme="minorHAnsi"/>
                  <w:sz w:val="22"/>
                  <w:szCs w:val="22"/>
                </w:rPr>
                <w:t>0+4</w:t>
              </w:r>
              <w:r>
                <w:rPr>
                  <w:rFonts w:asciiTheme="minorHAnsi" w:hAnsiTheme="minorHAnsi" w:cstheme="minorHAnsi"/>
                  <w:sz w:val="22"/>
                  <w:szCs w:val="22"/>
                </w:rPr>
                <w:t>0</w:t>
              </w:r>
              <w:r w:rsidR="000B59FF" w:rsidRPr="00C66FBE">
                <w:rPr>
                  <w:rFonts w:asciiTheme="minorHAnsi" w:hAnsiTheme="minorHAnsi" w:cstheme="minorHAnsi"/>
                  <w:sz w:val="22"/>
                  <w:szCs w:val="22"/>
                </w:rPr>
                <w:t xml:space="preserve">0) = </w:t>
              </w:r>
              <w:r>
                <w:rPr>
                  <w:rFonts w:asciiTheme="minorHAnsi" w:hAnsiTheme="minorHAnsi" w:cstheme="minorHAnsi"/>
                  <w:sz w:val="22"/>
                  <w:szCs w:val="22"/>
                </w:rPr>
                <w:t>20.00</w:t>
              </w:r>
              <w:r w:rsidR="000B59FF" w:rsidRPr="00C66FBE">
                <w:rPr>
                  <w:rFonts w:asciiTheme="minorHAnsi" w:hAnsiTheme="minorHAnsi" w:cstheme="minorHAnsi"/>
                  <w:sz w:val="22"/>
                  <w:szCs w:val="22"/>
                </w:rPr>
                <w:t>%</w:t>
              </w:r>
            </w:ins>
          </w:p>
        </w:tc>
        <w:tc>
          <w:tcPr>
            <w:tcW w:w="2309" w:type="dxa"/>
          </w:tcPr>
          <w:p w14:paraId="01EC11B0" w14:textId="0C101382" w:rsidR="000B59FF" w:rsidRPr="00C66FBE" w:rsidRDefault="000B59FF" w:rsidP="00927E79">
            <w:pPr>
              <w:rPr>
                <w:ins w:id="4612" w:author="Author"/>
                <w:rFonts w:asciiTheme="minorHAnsi" w:hAnsiTheme="minorHAnsi" w:cstheme="minorHAnsi"/>
                <w:sz w:val="22"/>
                <w:szCs w:val="22"/>
              </w:rPr>
            </w:pPr>
            <w:ins w:id="4613" w:author="Author">
              <w:r w:rsidRPr="00C66FBE">
                <w:rPr>
                  <w:rFonts w:asciiTheme="minorHAnsi" w:hAnsiTheme="minorHAnsi" w:cstheme="minorHAnsi"/>
                  <w:sz w:val="22"/>
                  <w:szCs w:val="22"/>
                </w:rPr>
                <w:t>0</w:t>
              </w:r>
              <w:r w:rsidR="00927E79">
                <w:rPr>
                  <w:rFonts w:asciiTheme="minorHAnsi" w:hAnsiTheme="minorHAnsi" w:cstheme="minorHAnsi"/>
                  <w:sz w:val="22"/>
                  <w:szCs w:val="22"/>
                </w:rPr>
                <w:t>.2000*$2</w:t>
              </w:r>
              <w:r w:rsidRPr="00C66FBE">
                <w:rPr>
                  <w:rFonts w:asciiTheme="minorHAnsi" w:hAnsiTheme="minorHAnsi" w:cstheme="minorHAnsi"/>
                  <w:sz w:val="22"/>
                  <w:szCs w:val="22"/>
                </w:rPr>
                <w:t>0 = $</w:t>
              </w:r>
              <w:r w:rsidR="00927E79">
                <w:rPr>
                  <w:rFonts w:asciiTheme="minorHAnsi" w:hAnsiTheme="minorHAnsi" w:cstheme="minorHAnsi"/>
                  <w:sz w:val="22"/>
                  <w:szCs w:val="22"/>
                </w:rPr>
                <w:t>4</w:t>
              </w:r>
              <w:r w:rsidRPr="00C66FBE">
                <w:rPr>
                  <w:rFonts w:asciiTheme="minorHAnsi" w:hAnsiTheme="minorHAnsi" w:cstheme="minorHAnsi"/>
                  <w:sz w:val="22"/>
                  <w:szCs w:val="22"/>
                </w:rPr>
                <w:t>.00</w:t>
              </w:r>
            </w:ins>
          </w:p>
        </w:tc>
      </w:tr>
      <w:tr w:rsidR="000B59FF" w14:paraId="35B965A4" w14:textId="77777777" w:rsidTr="00E2516D">
        <w:trPr>
          <w:ins w:id="4614" w:author="Author"/>
        </w:trPr>
        <w:tc>
          <w:tcPr>
            <w:tcW w:w="2196" w:type="dxa"/>
          </w:tcPr>
          <w:p w14:paraId="41097D08" w14:textId="77777777" w:rsidR="000B59FF" w:rsidRPr="00C66FBE" w:rsidRDefault="000B59FF" w:rsidP="00E2516D">
            <w:pPr>
              <w:rPr>
                <w:ins w:id="4615" w:author="Author"/>
                <w:rFonts w:asciiTheme="minorHAnsi" w:hAnsiTheme="minorHAnsi" w:cstheme="minorHAnsi"/>
                <w:sz w:val="22"/>
                <w:szCs w:val="22"/>
              </w:rPr>
            </w:pPr>
            <w:ins w:id="4616" w:author="Author">
              <w:r w:rsidRPr="00C66FBE">
                <w:rPr>
                  <w:rFonts w:asciiTheme="minorHAnsi" w:hAnsiTheme="minorHAnsi" w:cstheme="minorHAnsi"/>
                  <w:sz w:val="22"/>
                  <w:szCs w:val="22"/>
                </w:rPr>
                <w:t>Gen 2</w:t>
              </w:r>
            </w:ins>
          </w:p>
        </w:tc>
        <w:tc>
          <w:tcPr>
            <w:tcW w:w="2235" w:type="dxa"/>
          </w:tcPr>
          <w:p w14:paraId="240E8389" w14:textId="4A84F83F" w:rsidR="000B59FF" w:rsidRPr="00C66FBE" w:rsidRDefault="00927E79" w:rsidP="00E2516D">
            <w:pPr>
              <w:rPr>
                <w:ins w:id="4617" w:author="Author"/>
                <w:rFonts w:asciiTheme="minorHAnsi" w:hAnsiTheme="minorHAnsi" w:cstheme="minorHAnsi"/>
                <w:sz w:val="22"/>
                <w:szCs w:val="22"/>
              </w:rPr>
            </w:pPr>
            <w:ins w:id="4618" w:author="Author">
              <w:r>
                <w:rPr>
                  <w:rFonts w:asciiTheme="minorHAnsi" w:hAnsiTheme="minorHAnsi" w:cstheme="minorHAnsi"/>
                  <w:sz w:val="22"/>
                  <w:szCs w:val="22"/>
                </w:rPr>
                <w:t xml:space="preserve">400 </w:t>
              </w:r>
              <w:r w:rsidR="000B59FF" w:rsidRPr="00C66FBE">
                <w:rPr>
                  <w:rFonts w:asciiTheme="minorHAnsi" w:hAnsiTheme="minorHAnsi" w:cstheme="minorHAnsi"/>
                  <w:sz w:val="22"/>
                  <w:szCs w:val="22"/>
                </w:rPr>
                <w:t>MW</w:t>
              </w:r>
            </w:ins>
          </w:p>
        </w:tc>
        <w:tc>
          <w:tcPr>
            <w:tcW w:w="2250" w:type="dxa"/>
          </w:tcPr>
          <w:p w14:paraId="5BD8DA43" w14:textId="4AAEE41F" w:rsidR="000B59FF" w:rsidRPr="00C66FBE" w:rsidRDefault="00927E79" w:rsidP="00927E79">
            <w:pPr>
              <w:rPr>
                <w:ins w:id="4619" w:author="Author"/>
                <w:rFonts w:asciiTheme="minorHAnsi" w:hAnsiTheme="minorHAnsi" w:cstheme="minorHAnsi"/>
                <w:sz w:val="22"/>
                <w:szCs w:val="22"/>
              </w:rPr>
            </w:pPr>
            <w:ins w:id="4620" w:author="Author">
              <w:r>
                <w:rPr>
                  <w:rFonts w:asciiTheme="minorHAnsi" w:hAnsiTheme="minorHAnsi" w:cstheme="minorHAnsi"/>
                  <w:sz w:val="22"/>
                  <w:szCs w:val="22"/>
                </w:rPr>
                <w:t>400/(10</w:t>
              </w:r>
              <w:r w:rsidRPr="00C66FBE">
                <w:rPr>
                  <w:rFonts w:asciiTheme="minorHAnsi" w:hAnsiTheme="minorHAnsi" w:cstheme="minorHAnsi"/>
                  <w:sz w:val="22"/>
                  <w:szCs w:val="22"/>
                </w:rPr>
                <w:t>0+4</w:t>
              </w:r>
              <w:r>
                <w:rPr>
                  <w:rFonts w:asciiTheme="minorHAnsi" w:hAnsiTheme="minorHAnsi" w:cstheme="minorHAnsi"/>
                  <w:sz w:val="22"/>
                  <w:szCs w:val="22"/>
                </w:rPr>
                <w:t>0</w:t>
              </w:r>
              <w:r w:rsidRPr="00C66FBE">
                <w:rPr>
                  <w:rFonts w:asciiTheme="minorHAnsi" w:hAnsiTheme="minorHAnsi" w:cstheme="minorHAnsi"/>
                  <w:sz w:val="22"/>
                  <w:szCs w:val="22"/>
                </w:rPr>
                <w:t xml:space="preserve">0) = </w:t>
              </w:r>
              <w:r>
                <w:rPr>
                  <w:rFonts w:asciiTheme="minorHAnsi" w:hAnsiTheme="minorHAnsi" w:cstheme="minorHAnsi"/>
                  <w:sz w:val="22"/>
                  <w:szCs w:val="22"/>
                </w:rPr>
                <w:t>80.00</w:t>
              </w:r>
              <w:r w:rsidRPr="00C66FBE">
                <w:rPr>
                  <w:rFonts w:asciiTheme="minorHAnsi" w:hAnsiTheme="minorHAnsi" w:cstheme="minorHAnsi"/>
                  <w:sz w:val="22"/>
                  <w:szCs w:val="22"/>
                </w:rPr>
                <w:t>%</w:t>
              </w:r>
            </w:ins>
          </w:p>
        </w:tc>
        <w:tc>
          <w:tcPr>
            <w:tcW w:w="2309" w:type="dxa"/>
          </w:tcPr>
          <w:p w14:paraId="293A1EB9" w14:textId="3632F30D" w:rsidR="000B59FF" w:rsidRPr="00C66FBE" w:rsidRDefault="000B59FF" w:rsidP="00927E79">
            <w:pPr>
              <w:rPr>
                <w:ins w:id="4621" w:author="Author"/>
                <w:rFonts w:asciiTheme="minorHAnsi" w:hAnsiTheme="minorHAnsi" w:cstheme="minorHAnsi"/>
                <w:sz w:val="22"/>
                <w:szCs w:val="22"/>
              </w:rPr>
            </w:pPr>
            <w:ins w:id="4622" w:author="Author">
              <w:r w:rsidRPr="00C66FBE">
                <w:rPr>
                  <w:rFonts w:asciiTheme="minorHAnsi" w:hAnsiTheme="minorHAnsi" w:cstheme="minorHAnsi"/>
                  <w:sz w:val="22"/>
                  <w:szCs w:val="22"/>
                </w:rPr>
                <w:t>0</w:t>
              </w:r>
              <w:r w:rsidR="00927E79">
                <w:rPr>
                  <w:rFonts w:asciiTheme="minorHAnsi" w:hAnsiTheme="minorHAnsi" w:cstheme="minorHAnsi"/>
                  <w:sz w:val="22"/>
                  <w:szCs w:val="22"/>
                </w:rPr>
                <w:t>.8000*$2</w:t>
              </w:r>
              <w:r w:rsidRPr="00C66FBE">
                <w:rPr>
                  <w:rFonts w:asciiTheme="minorHAnsi" w:hAnsiTheme="minorHAnsi" w:cstheme="minorHAnsi"/>
                  <w:sz w:val="22"/>
                  <w:szCs w:val="22"/>
                </w:rPr>
                <w:t>0 = $</w:t>
              </w:r>
              <w:r w:rsidR="00927E79">
                <w:rPr>
                  <w:rFonts w:asciiTheme="minorHAnsi" w:hAnsiTheme="minorHAnsi" w:cstheme="minorHAnsi"/>
                  <w:sz w:val="22"/>
                  <w:szCs w:val="22"/>
                </w:rPr>
                <w:t>16</w:t>
              </w:r>
              <w:r w:rsidRPr="00C66FBE">
                <w:rPr>
                  <w:rFonts w:asciiTheme="minorHAnsi" w:hAnsiTheme="minorHAnsi" w:cstheme="minorHAnsi"/>
                  <w:sz w:val="22"/>
                  <w:szCs w:val="22"/>
                </w:rPr>
                <w:t>.00</w:t>
              </w:r>
            </w:ins>
          </w:p>
        </w:tc>
      </w:tr>
    </w:tbl>
    <w:p w14:paraId="247D1487" w14:textId="77777777" w:rsidR="000B59FF" w:rsidRDefault="000B59FF" w:rsidP="000B59FF">
      <w:pPr>
        <w:pStyle w:val="FootnoteText"/>
        <w:widowControl/>
        <w:ind w:left="360" w:hanging="360"/>
        <w:rPr>
          <w:ins w:id="4623" w:author="Author"/>
          <w:rFonts w:asciiTheme="minorHAnsi" w:hAnsiTheme="minorHAnsi"/>
          <w:sz w:val="22"/>
          <w:szCs w:val="22"/>
        </w:rPr>
      </w:pPr>
    </w:p>
    <w:p w14:paraId="6D89519D" w14:textId="77777777" w:rsidR="000B59FF" w:rsidRDefault="000B59FF" w:rsidP="000B59FF">
      <w:pPr>
        <w:pStyle w:val="FootnoteText"/>
        <w:widowControl/>
        <w:ind w:left="360" w:hanging="360"/>
        <w:rPr>
          <w:ins w:id="4624" w:author="Author"/>
          <w:rFonts w:asciiTheme="minorHAnsi" w:hAnsiTheme="minorHAnsi"/>
          <w:sz w:val="22"/>
          <w:szCs w:val="22"/>
        </w:rPr>
      </w:pPr>
    </w:p>
    <w:p w14:paraId="38E47785" w14:textId="721CED0A" w:rsidR="005C794E" w:rsidRDefault="005C794E">
      <w:pPr>
        <w:widowControl/>
        <w:rPr>
          <w:ins w:id="4625" w:author="Author"/>
          <w:rFonts w:asciiTheme="minorHAnsi" w:hAnsiTheme="minorHAnsi"/>
          <w:sz w:val="22"/>
          <w:szCs w:val="22"/>
        </w:rPr>
      </w:pPr>
      <w:ins w:id="4626" w:author="Author">
        <w:r>
          <w:rPr>
            <w:rFonts w:asciiTheme="minorHAnsi" w:hAnsiTheme="minorHAnsi"/>
            <w:sz w:val="22"/>
            <w:szCs w:val="22"/>
          </w:rPr>
          <w:br w:type="page"/>
        </w:r>
      </w:ins>
    </w:p>
    <w:p w14:paraId="722BD0D8" w14:textId="74F38423" w:rsidR="005C794E" w:rsidRPr="00BB0554" w:rsidRDefault="005C794E" w:rsidP="005C794E">
      <w:pPr>
        <w:pStyle w:val="Heading1"/>
        <w:widowControl/>
        <w:spacing w:after="120"/>
        <w:rPr>
          <w:ins w:id="4627" w:author="Author"/>
          <w:rFonts w:asciiTheme="minorHAnsi" w:hAnsiTheme="minorHAnsi"/>
          <w:sz w:val="22"/>
          <w:szCs w:val="22"/>
          <w:u w:val="none"/>
        </w:rPr>
      </w:pPr>
      <w:bookmarkStart w:id="4628" w:name="_Toc168728523"/>
      <w:bookmarkStart w:id="4629" w:name="_Toc169165783"/>
      <w:bookmarkStart w:id="4630" w:name="_Toc173863540"/>
      <w:ins w:id="4631" w:author="Author">
        <w:r w:rsidRPr="00BB0554">
          <w:rPr>
            <w:rFonts w:asciiTheme="minorHAnsi" w:hAnsiTheme="minorHAnsi"/>
            <w:sz w:val="22"/>
            <w:szCs w:val="22"/>
            <w:u w:val="none"/>
          </w:rPr>
          <w:lastRenderedPageBreak/>
          <w:t xml:space="preserve">Appendix </w:t>
        </w:r>
        <w:r w:rsidR="002C3E3E">
          <w:rPr>
            <w:rFonts w:asciiTheme="minorHAnsi" w:hAnsiTheme="minorHAnsi"/>
            <w:sz w:val="22"/>
            <w:szCs w:val="22"/>
            <w:u w:val="none"/>
          </w:rPr>
          <w:t>H</w:t>
        </w:r>
        <w:r w:rsidRPr="00BB0554">
          <w:rPr>
            <w:rFonts w:asciiTheme="minorHAnsi" w:hAnsiTheme="minorHAnsi"/>
            <w:sz w:val="22"/>
            <w:szCs w:val="22"/>
            <w:u w:val="none"/>
          </w:rPr>
          <w:t xml:space="preserve"> – </w:t>
        </w:r>
        <w:r>
          <w:rPr>
            <w:rFonts w:asciiTheme="minorHAnsi" w:hAnsiTheme="minorHAnsi"/>
            <w:sz w:val="22"/>
            <w:szCs w:val="22"/>
            <w:u w:val="none"/>
          </w:rPr>
          <w:t>Acreage Requirements</w:t>
        </w:r>
        <w:bookmarkEnd w:id="4628"/>
        <w:bookmarkEnd w:id="4629"/>
        <w:bookmarkEnd w:id="4630"/>
      </w:ins>
    </w:p>
    <w:p w14:paraId="5ABE867A" w14:textId="0E11E45D" w:rsidR="00AB69DD" w:rsidRDefault="005A12D8" w:rsidP="005A12D8">
      <w:pPr>
        <w:pStyle w:val="FootnoteText"/>
        <w:widowControl/>
        <w:rPr>
          <w:ins w:id="4632" w:author="Author"/>
          <w:rFonts w:asciiTheme="minorHAnsi" w:hAnsiTheme="minorHAnsi" w:cstheme="minorHAnsi"/>
          <w:sz w:val="22"/>
          <w:szCs w:val="22"/>
        </w:rPr>
      </w:pPr>
      <w:ins w:id="4633" w:author="Author">
        <w:r w:rsidRPr="005A12D8">
          <w:rPr>
            <w:rFonts w:asciiTheme="minorHAnsi" w:hAnsiTheme="minorHAnsi" w:cstheme="minorHAnsi"/>
            <w:sz w:val="22"/>
            <w:szCs w:val="22"/>
          </w:rPr>
          <w:t xml:space="preserve">Interconnection Customers are prohibited from submitting evidence of </w:t>
        </w:r>
        <w:r w:rsidR="003A6E07">
          <w:rPr>
            <w:rFonts w:asciiTheme="minorHAnsi" w:hAnsiTheme="minorHAnsi" w:cstheme="minorHAnsi"/>
            <w:sz w:val="22"/>
            <w:szCs w:val="22"/>
          </w:rPr>
          <w:t>S</w:t>
        </w:r>
        <w:r w:rsidRPr="005A12D8">
          <w:rPr>
            <w:rFonts w:asciiTheme="minorHAnsi" w:hAnsiTheme="minorHAnsi" w:cstheme="minorHAnsi"/>
            <w:sz w:val="22"/>
            <w:szCs w:val="22"/>
          </w:rPr>
          <w:t xml:space="preserve">ite </w:t>
        </w:r>
        <w:r w:rsidR="003A6E07">
          <w:rPr>
            <w:rFonts w:asciiTheme="minorHAnsi" w:hAnsiTheme="minorHAnsi" w:cstheme="minorHAnsi"/>
            <w:sz w:val="22"/>
            <w:szCs w:val="22"/>
          </w:rPr>
          <w:t>C</w:t>
        </w:r>
        <w:r w:rsidRPr="005A12D8">
          <w:rPr>
            <w:rFonts w:asciiTheme="minorHAnsi" w:hAnsiTheme="minorHAnsi" w:cstheme="minorHAnsi"/>
            <w:sz w:val="22"/>
            <w:szCs w:val="22"/>
          </w:rPr>
          <w:t>ontrol that uses the same land</w:t>
        </w:r>
        <w:r w:rsidR="00E902BE">
          <w:rPr>
            <w:rFonts w:asciiTheme="minorHAnsi" w:hAnsiTheme="minorHAnsi" w:cstheme="minorHAnsi"/>
            <w:sz w:val="22"/>
            <w:szCs w:val="22"/>
          </w:rPr>
          <w:t xml:space="preserve"> (or in the case of offshore wind, lease area)</w:t>
        </w:r>
        <w:r w:rsidRPr="005A12D8">
          <w:rPr>
            <w:rFonts w:asciiTheme="minorHAnsi" w:hAnsiTheme="minorHAnsi" w:cstheme="minorHAnsi"/>
            <w:sz w:val="22"/>
            <w:szCs w:val="22"/>
          </w:rPr>
          <w:t xml:space="preserve"> for multiple </w:t>
        </w:r>
        <w:r>
          <w:rPr>
            <w:rFonts w:asciiTheme="minorHAnsi" w:hAnsiTheme="minorHAnsi" w:cstheme="minorHAnsi"/>
            <w:sz w:val="22"/>
            <w:szCs w:val="22"/>
          </w:rPr>
          <w:t>I</w:t>
        </w:r>
        <w:r w:rsidRPr="005A12D8">
          <w:rPr>
            <w:rFonts w:asciiTheme="minorHAnsi" w:hAnsiTheme="minorHAnsi" w:cstheme="minorHAnsi"/>
            <w:sz w:val="22"/>
            <w:szCs w:val="22"/>
          </w:rPr>
          <w:t>nt</w:t>
        </w:r>
        <w:r>
          <w:rPr>
            <w:rFonts w:asciiTheme="minorHAnsi" w:hAnsiTheme="minorHAnsi" w:cstheme="minorHAnsi"/>
            <w:sz w:val="22"/>
            <w:szCs w:val="22"/>
          </w:rPr>
          <w:t>erconnection R</w:t>
        </w:r>
        <w:r w:rsidRPr="005A12D8">
          <w:rPr>
            <w:rFonts w:asciiTheme="minorHAnsi" w:hAnsiTheme="minorHAnsi" w:cstheme="minorHAnsi"/>
            <w:sz w:val="22"/>
            <w:szCs w:val="22"/>
          </w:rPr>
          <w:t xml:space="preserve">equests, unless the site is large enough to host </w:t>
        </w:r>
        <w:r>
          <w:rPr>
            <w:rFonts w:asciiTheme="minorHAnsi" w:hAnsiTheme="minorHAnsi" w:cstheme="minorHAnsi"/>
            <w:sz w:val="22"/>
            <w:szCs w:val="22"/>
          </w:rPr>
          <w:t>all facilities associated with the Interconnection Requests</w:t>
        </w:r>
        <w:r w:rsidR="00E902BE">
          <w:rPr>
            <w:rFonts w:asciiTheme="minorHAnsi" w:hAnsiTheme="minorHAnsi" w:cstheme="minorHAnsi"/>
            <w:sz w:val="22"/>
            <w:szCs w:val="22"/>
          </w:rPr>
          <w:t>, and the division of the site is clearly delineated per</w:t>
        </w:r>
        <w:r w:rsidR="00CD12D5">
          <w:rPr>
            <w:rFonts w:asciiTheme="minorHAnsi" w:hAnsiTheme="minorHAnsi" w:cstheme="minorHAnsi"/>
            <w:sz w:val="22"/>
            <w:szCs w:val="22"/>
          </w:rPr>
          <w:t xml:space="preserve"> the</w:t>
        </w:r>
        <w:r w:rsidR="00E902BE">
          <w:rPr>
            <w:rFonts w:asciiTheme="minorHAnsi" w:hAnsiTheme="minorHAnsi" w:cstheme="minorHAnsi"/>
            <w:sz w:val="22"/>
            <w:szCs w:val="22"/>
          </w:rPr>
          <w:t xml:space="preserve"> Interconnection Customer</w:t>
        </w:r>
        <w:r>
          <w:rPr>
            <w:rFonts w:asciiTheme="minorHAnsi" w:hAnsiTheme="minorHAnsi" w:cstheme="minorHAnsi"/>
            <w:sz w:val="22"/>
            <w:szCs w:val="22"/>
          </w:rPr>
          <w:t>.</w:t>
        </w:r>
        <w:r w:rsidR="009E390E">
          <w:rPr>
            <w:rFonts w:asciiTheme="minorHAnsi" w:hAnsiTheme="minorHAnsi" w:cstheme="minorHAnsi"/>
            <w:sz w:val="22"/>
            <w:szCs w:val="22"/>
          </w:rPr>
          <w:t xml:space="preserve"> The Interconnection Customer is required to meet the acreage requirement listed in this appendix at the time it submits its Interconnection Request.</w:t>
        </w:r>
      </w:ins>
    </w:p>
    <w:p w14:paraId="67F49762" w14:textId="6FD718CC" w:rsidR="005A12D8" w:rsidRDefault="005A12D8" w:rsidP="005A12D8">
      <w:pPr>
        <w:pStyle w:val="FootnoteText"/>
        <w:widowControl/>
        <w:rPr>
          <w:ins w:id="4634" w:author="Author"/>
          <w:rFonts w:asciiTheme="minorHAnsi" w:hAnsiTheme="minorHAnsi" w:cstheme="minorHAnsi"/>
          <w:sz w:val="22"/>
          <w:szCs w:val="22"/>
        </w:rPr>
      </w:pPr>
    </w:p>
    <w:p w14:paraId="7D53FDB7" w14:textId="6615B2AD" w:rsidR="003A6E07" w:rsidRPr="00F135A1" w:rsidRDefault="003A6E07" w:rsidP="005A12D8">
      <w:pPr>
        <w:pStyle w:val="FootnoteText"/>
        <w:widowControl/>
        <w:rPr>
          <w:ins w:id="4635" w:author="Author"/>
          <w:rFonts w:asciiTheme="minorHAnsi" w:hAnsiTheme="minorHAnsi" w:cstheme="minorHAnsi"/>
          <w:i/>
          <w:sz w:val="22"/>
          <w:szCs w:val="22"/>
          <w:u w:val="single"/>
        </w:rPr>
      </w:pPr>
      <w:ins w:id="4636" w:author="Author">
        <w:r w:rsidRPr="00F135A1">
          <w:rPr>
            <w:rFonts w:asciiTheme="minorHAnsi" w:hAnsiTheme="minorHAnsi" w:cstheme="minorHAnsi"/>
            <w:i/>
            <w:sz w:val="22"/>
            <w:szCs w:val="22"/>
            <w:u w:val="single"/>
          </w:rPr>
          <w:t>Acreage Requirement</w:t>
        </w:r>
      </w:ins>
    </w:p>
    <w:p w14:paraId="5D9BE650" w14:textId="77777777" w:rsidR="003A6E07" w:rsidRPr="00F135A1" w:rsidRDefault="003A6E07" w:rsidP="005A12D8">
      <w:pPr>
        <w:pStyle w:val="FootnoteText"/>
        <w:widowControl/>
        <w:rPr>
          <w:ins w:id="4637" w:author="Author"/>
          <w:rFonts w:asciiTheme="minorHAnsi" w:hAnsiTheme="minorHAnsi" w:cstheme="minorHAnsi"/>
          <w:i/>
          <w:sz w:val="22"/>
          <w:szCs w:val="22"/>
        </w:rPr>
      </w:pPr>
    </w:p>
    <w:p w14:paraId="4BDCAE87" w14:textId="0BFADD10" w:rsidR="002C3E3E" w:rsidRDefault="002C3E3E" w:rsidP="005A12D8">
      <w:pPr>
        <w:pStyle w:val="FootnoteText"/>
        <w:widowControl/>
        <w:rPr>
          <w:ins w:id="4638" w:author="Author"/>
          <w:rFonts w:asciiTheme="minorHAnsi" w:hAnsiTheme="minorHAnsi" w:cstheme="minorHAnsi"/>
          <w:sz w:val="22"/>
          <w:szCs w:val="22"/>
        </w:rPr>
      </w:pPr>
    </w:p>
    <w:p w14:paraId="5131A1C4" w14:textId="6BC6243C" w:rsidR="002C3E3E" w:rsidRPr="0025715B" w:rsidRDefault="00912CBD" w:rsidP="002C3E3E">
      <w:pPr>
        <w:jc w:val="center"/>
        <w:rPr>
          <w:ins w:id="4639" w:author="Author"/>
          <w:i/>
          <w:iCs/>
          <w:color w:val="000000" w:themeColor="text1"/>
          <w:sz w:val="18"/>
          <w:szCs w:val="18"/>
        </w:rPr>
      </w:pPr>
      <w:ins w:id="4640" w:author="Author">
        <w:r>
          <w:rPr>
            <w:i/>
            <w:iCs/>
            <w:color w:val="000000" w:themeColor="text1"/>
            <w:sz w:val="18"/>
            <w:szCs w:val="18"/>
          </w:rPr>
          <w:t>Table</w:t>
        </w:r>
        <w:r w:rsidR="002C3E3E" w:rsidRPr="00D512CB">
          <w:rPr>
            <w:i/>
            <w:iCs/>
            <w:color w:val="000000" w:themeColor="text1"/>
            <w:sz w:val="18"/>
            <w:szCs w:val="18"/>
          </w:rPr>
          <w:t xml:space="preserve"> </w:t>
        </w:r>
        <w:r w:rsidR="002C3E3E">
          <w:rPr>
            <w:i/>
            <w:iCs/>
            <w:color w:val="000000" w:themeColor="text1"/>
            <w:sz w:val="18"/>
            <w:szCs w:val="18"/>
          </w:rPr>
          <w:t>H</w:t>
        </w:r>
        <w:r w:rsidR="00391305">
          <w:rPr>
            <w:i/>
            <w:iCs/>
            <w:color w:val="000000" w:themeColor="text1"/>
            <w:sz w:val="18"/>
            <w:szCs w:val="18"/>
          </w:rPr>
          <w:t>.</w:t>
        </w:r>
        <w:r w:rsidR="002C3E3E">
          <w:rPr>
            <w:i/>
            <w:iCs/>
            <w:color w:val="000000" w:themeColor="text1"/>
            <w:sz w:val="18"/>
            <w:szCs w:val="18"/>
          </w:rPr>
          <w:t>1 – Minimum Expected</w:t>
        </w:r>
        <w:r w:rsidR="0025715B">
          <w:rPr>
            <w:i/>
            <w:iCs/>
            <w:color w:val="000000" w:themeColor="text1"/>
            <w:sz w:val="18"/>
            <w:szCs w:val="18"/>
          </w:rPr>
          <w:t xml:space="preserve"> Acreage Requirements</w:t>
        </w:r>
        <w:r w:rsidR="00F61D92">
          <w:rPr>
            <w:rStyle w:val="FootnoteReference"/>
            <w:i/>
            <w:iCs/>
            <w:color w:val="000000" w:themeColor="text1"/>
            <w:szCs w:val="18"/>
          </w:rPr>
          <w:footnoteReference w:id="80"/>
        </w:r>
      </w:ins>
    </w:p>
    <w:p w14:paraId="0CB136EF" w14:textId="77777777" w:rsidR="002C3E3E" w:rsidRPr="00D512CB" w:rsidRDefault="002C3E3E" w:rsidP="002C3E3E">
      <w:pPr>
        <w:jc w:val="center"/>
        <w:rPr>
          <w:ins w:id="4656" w:author="Author"/>
          <w:i/>
          <w:iCs/>
          <w:color w:val="000000" w:themeColor="text1"/>
          <w:sz w:val="18"/>
          <w:szCs w:val="18"/>
        </w:rPr>
      </w:pPr>
    </w:p>
    <w:tbl>
      <w:tblPr>
        <w:tblStyle w:val="TableGrid"/>
        <w:tblW w:w="0" w:type="auto"/>
        <w:tblLook w:val="04A0" w:firstRow="1" w:lastRow="0" w:firstColumn="1" w:lastColumn="0" w:noHBand="0" w:noVBand="1"/>
      </w:tblPr>
      <w:tblGrid>
        <w:gridCol w:w="1870"/>
        <w:gridCol w:w="1870"/>
        <w:gridCol w:w="1870"/>
        <w:gridCol w:w="1870"/>
        <w:gridCol w:w="1870"/>
      </w:tblGrid>
      <w:tr w:rsidR="006A065E" w14:paraId="67DB2D41" w14:textId="77777777" w:rsidTr="006A065E">
        <w:trPr>
          <w:ins w:id="4657" w:author="Author"/>
        </w:trPr>
        <w:tc>
          <w:tcPr>
            <w:tcW w:w="1870" w:type="dxa"/>
          </w:tcPr>
          <w:p w14:paraId="4EDDB707" w14:textId="3F3FAD72" w:rsidR="006A065E" w:rsidRPr="00F135A1" w:rsidRDefault="006A065E" w:rsidP="005A12D8">
            <w:pPr>
              <w:pStyle w:val="FootnoteText"/>
              <w:widowControl/>
              <w:rPr>
                <w:ins w:id="4658" w:author="Author"/>
                <w:rFonts w:asciiTheme="minorHAnsi" w:hAnsiTheme="minorHAnsi" w:cstheme="minorHAnsi"/>
                <w:sz w:val="22"/>
                <w:szCs w:val="22"/>
                <w:u w:val="single"/>
              </w:rPr>
            </w:pPr>
            <w:ins w:id="4659" w:author="Author">
              <w:r w:rsidRPr="00F135A1">
                <w:rPr>
                  <w:rFonts w:asciiTheme="minorHAnsi" w:hAnsiTheme="minorHAnsi" w:cstheme="minorHAnsi"/>
                  <w:sz w:val="22"/>
                  <w:szCs w:val="22"/>
                  <w:u w:val="single"/>
                </w:rPr>
                <w:t>Photovoltaic (PV)</w:t>
              </w:r>
            </w:ins>
          </w:p>
        </w:tc>
        <w:tc>
          <w:tcPr>
            <w:tcW w:w="1870" w:type="dxa"/>
          </w:tcPr>
          <w:p w14:paraId="02A8BEE0" w14:textId="23FC65B9" w:rsidR="006A065E" w:rsidRPr="00F135A1" w:rsidRDefault="005C3B3C" w:rsidP="005A12D8">
            <w:pPr>
              <w:pStyle w:val="FootnoteText"/>
              <w:widowControl/>
              <w:rPr>
                <w:ins w:id="4660" w:author="Author"/>
                <w:rFonts w:asciiTheme="minorHAnsi" w:hAnsiTheme="minorHAnsi" w:cstheme="minorHAnsi"/>
                <w:sz w:val="22"/>
                <w:szCs w:val="22"/>
                <w:u w:val="single"/>
              </w:rPr>
            </w:pPr>
            <w:ins w:id="4661" w:author="Author">
              <w:r w:rsidRPr="00F135A1">
                <w:rPr>
                  <w:rFonts w:asciiTheme="minorHAnsi" w:hAnsiTheme="minorHAnsi" w:cstheme="minorHAnsi"/>
                  <w:sz w:val="22"/>
                  <w:szCs w:val="22"/>
                  <w:u w:val="single"/>
                </w:rPr>
                <w:t>Electric</w:t>
              </w:r>
              <w:r w:rsidR="00AA1303">
                <w:rPr>
                  <w:rFonts w:asciiTheme="minorHAnsi" w:hAnsiTheme="minorHAnsi" w:cstheme="minorHAnsi"/>
                  <w:sz w:val="22"/>
                  <w:szCs w:val="22"/>
                  <w:u w:val="single"/>
                </w:rPr>
                <w:t>al</w:t>
              </w:r>
              <w:r w:rsidR="00B168D0" w:rsidRPr="00F135A1">
                <w:rPr>
                  <w:rFonts w:asciiTheme="minorHAnsi" w:hAnsiTheme="minorHAnsi" w:cstheme="minorHAnsi"/>
                  <w:sz w:val="22"/>
                  <w:szCs w:val="22"/>
                  <w:u w:val="single"/>
                </w:rPr>
                <w:t xml:space="preserve"> Energy</w:t>
              </w:r>
              <w:r w:rsidR="006A065E" w:rsidRPr="00F135A1">
                <w:rPr>
                  <w:rFonts w:asciiTheme="minorHAnsi" w:hAnsiTheme="minorHAnsi" w:cstheme="minorHAnsi"/>
                  <w:sz w:val="22"/>
                  <w:szCs w:val="22"/>
                  <w:u w:val="single"/>
                </w:rPr>
                <w:t xml:space="preserve"> Storage</w:t>
              </w:r>
            </w:ins>
          </w:p>
        </w:tc>
        <w:tc>
          <w:tcPr>
            <w:tcW w:w="1870" w:type="dxa"/>
          </w:tcPr>
          <w:p w14:paraId="2AC35DA3" w14:textId="5971CE8F" w:rsidR="006A065E" w:rsidRPr="00F135A1" w:rsidRDefault="006A065E" w:rsidP="005A12D8">
            <w:pPr>
              <w:pStyle w:val="FootnoteText"/>
              <w:rPr>
                <w:ins w:id="4662" w:author="Author"/>
                <w:rFonts w:asciiTheme="minorHAnsi" w:hAnsiTheme="minorHAnsi" w:cstheme="minorHAnsi"/>
                <w:sz w:val="22"/>
                <w:szCs w:val="22"/>
                <w:u w:val="single"/>
              </w:rPr>
            </w:pPr>
            <w:ins w:id="4663" w:author="Author">
              <w:r w:rsidRPr="00F135A1">
                <w:rPr>
                  <w:rFonts w:asciiTheme="minorHAnsi" w:hAnsiTheme="minorHAnsi" w:cstheme="minorHAnsi"/>
                  <w:sz w:val="22"/>
                  <w:szCs w:val="22"/>
                  <w:u w:val="single"/>
                </w:rPr>
                <w:t>Onshore Wind</w:t>
              </w:r>
            </w:ins>
          </w:p>
        </w:tc>
        <w:tc>
          <w:tcPr>
            <w:tcW w:w="1870" w:type="dxa"/>
          </w:tcPr>
          <w:p w14:paraId="23EC04BE" w14:textId="2454DD25" w:rsidR="006A065E" w:rsidRPr="00F135A1" w:rsidRDefault="006A065E" w:rsidP="005A12D8">
            <w:pPr>
              <w:pStyle w:val="FootnoteText"/>
              <w:widowControl/>
              <w:rPr>
                <w:ins w:id="4664" w:author="Author"/>
                <w:rFonts w:asciiTheme="minorHAnsi" w:hAnsiTheme="minorHAnsi" w:cstheme="minorHAnsi"/>
                <w:sz w:val="22"/>
                <w:szCs w:val="22"/>
                <w:u w:val="single"/>
              </w:rPr>
            </w:pPr>
            <w:ins w:id="4665" w:author="Author">
              <w:r w:rsidRPr="00F135A1">
                <w:rPr>
                  <w:rFonts w:asciiTheme="minorHAnsi" w:hAnsiTheme="minorHAnsi" w:cstheme="minorHAnsi"/>
                  <w:sz w:val="22"/>
                  <w:szCs w:val="22"/>
                  <w:u w:val="single"/>
                </w:rPr>
                <w:t>Offshore Wind</w:t>
              </w:r>
            </w:ins>
          </w:p>
        </w:tc>
        <w:tc>
          <w:tcPr>
            <w:tcW w:w="1870" w:type="dxa"/>
          </w:tcPr>
          <w:p w14:paraId="06F10861" w14:textId="59099944" w:rsidR="006A065E" w:rsidRPr="00F135A1" w:rsidRDefault="006A065E" w:rsidP="005A12D8">
            <w:pPr>
              <w:pStyle w:val="FootnoteText"/>
              <w:widowControl/>
              <w:rPr>
                <w:ins w:id="4666" w:author="Author"/>
                <w:rFonts w:asciiTheme="minorHAnsi" w:hAnsiTheme="minorHAnsi" w:cstheme="minorHAnsi"/>
                <w:sz w:val="22"/>
                <w:szCs w:val="22"/>
                <w:u w:val="single"/>
              </w:rPr>
            </w:pPr>
            <w:ins w:id="4667" w:author="Author">
              <w:r w:rsidRPr="00F135A1">
                <w:rPr>
                  <w:rFonts w:asciiTheme="minorHAnsi" w:hAnsiTheme="minorHAnsi" w:cstheme="minorHAnsi"/>
                  <w:sz w:val="22"/>
                  <w:szCs w:val="22"/>
                  <w:u w:val="single"/>
                </w:rPr>
                <w:t>Conventional</w:t>
              </w:r>
            </w:ins>
          </w:p>
        </w:tc>
      </w:tr>
      <w:tr w:rsidR="006A065E" w14:paraId="145EDFBA" w14:textId="77777777" w:rsidTr="006A065E">
        <w:trPr>
          <w:ins w:id="4668" w:author="Author"/>
        </w:trPr>
        <w:tc>
          <w:tcPr>
            <w:tcW w:w="1870" w:type="dxa"/>
          </w:tcPr>
          <w:p w14:paraId="5E640368" w14:textId="1B9BD07F" w:rsidR="006A065E" w:rsidRDefault="006A065E" w:rsidP="005A12D8">
            <w:pPr>
              <w:pStyle w:val="FootnoteText"/>
              <w:widowControl/>
              <w:rPr>
                <w:ins w:id="4669" w:author="Author"/>
                <w:rFonts w:asciiTheme="minorHAnsi" w:hAnsiTheme="minorHAnsi" w:cstheme="minorHAnsi"/>
                <w:sz w:val="22"/>
                <w:szCs w:val="22"/>
              </w:rPr>
            </w:pPr>
            <w:ins w:id="4670" w:author="Author">
              <w:del w:id="4671" w:author="Author">
                <w:r w:rsidRPr="00F61D92" w:rsidDel="00F61D92">
                  <w:rPr>
                    <w:rFonts w:asciiTheme="minorHAnsi" w:hAnsiTheme="minorHAnsi" w:cstheme="minorHAnsi"/>
                    <w:sz w:val="22"/>
                    <w:szCs w:val="22"/>
                    <w:highlight w:val="yellow"/>
                  </w:rPr>
                  <w:delText>5</w:delText>
                </w:r>
              </w:del>
              <w:r w:rsidR="00F61D92">
                <w:rPr>
                  <w:rFonts w:asciiTheme="minorHAnsi" w:hAnsiTheme="minorHAnsi" w:cstheme="minorHAnsi"/>
                  <w:sz w:val="22"/>
                  <w:szCs w:val="22"/>
                  <w:highlight w:val="yellow"/>
                </w:rPr>
                <w:t xml:space="preserve"> </w:t>
              </w:r>
              <w:r w:rsidR="00F61D92" w:rsidRPr="00F61D92">
                <w:rPr>
                  <w:rFonts w:asciiTheme="minorHAnsi" w:hAnsiTheme="minorHAnsi" w:cstheme="minorHAnsi"/>
                  <w:sz w:val="22"/>
                  <w:szCs w:val="22"/>
                  <w:highlight w:val="yellow"/>
                </w:rPr>
                <w:t>4</w:t>
              </w:r>
              <w:r>
                <w:rPr>
                  <w:rFonts w:asciiTheme="minorHAnsi" w:hAnsiTheme="minorHAnsi" w:cstheme="minorHAnsi"/>
                  <w:sz w:val="22"/>
                  <w:szCs w:val="22"/>
                </w:rPr>
                <w:t xml:space="preserve"> Acres/MW</w:t>
              </w:r>
            </w:ins>
          </w:p>
        </w:tc>
        <w:tc>
          <w:tcPr>
            <w:tcW w:w="1870" w:type="dxa"/>
          </w:tcPr>
          <w:p w14:paraId="649DF89C" w14:textId="07D603FD" w:rsidR="006A065E" w:rsidRDefault="006A065E" w:rsidP="00F61D92">
            <w:pPr>
              <w:pStyle w:val="FootnoteText"/>
              <w:widowControl/>
              <w:rPr>
                <w:ins w:id="4672" w:author="Author"/>
                <w:rFonts w:asciiTheme="minorHAnsi" w:hAnsiTheme="minorHAnsi" w:cstheme="minorHAnsi"/>
                <w:sz w:val="22"/>
                <w:szCs w:val="22"/>
              </w:rPr>
            </w:pPr>
            <w:ins w:id="4673" w:author="Author">
              <w:del w:id="4674" w:author="Author">
                <w:r w:rsidRPr="00F61D92" w:rsidDel="00F61D92">
                  <w:rPr>
                    <w:rFonts w:asciiTheme="minorHAnsi" w:hAnsiTheme="minorHAnsi" w:cstheme="minorHAnsi"/>
                    <w:sz w:val="22"/>
                    <w:szCs w:val="22"/>
                    <w:highlight w:val="yellow"/>
                  </w:rPr>
                  <w:delText>0.1</w:delText>
                </w:r>
              </w:del>
              <w:r w:rsidRPr="00F61D92">
                <w:rPr>
                  <w:rFonts w:asciiTheme="minorHAnsi" w:hAnsiTheme="minorHAnsi" w:cstheme="minorHAnsi"/>
                  <w:sz w:val="22"/>
                  <w:szCs w:val="22"/>
                  <w:highlight w:val="yellow"/>
                </w:rPr>
                <w:t xml:space="preserve"> </w:t>
              </w:r>
              <w:r w:rsidR="00F61D92" w:rsidRPr="00F61D92">
                <w:rPr>
                  <w:rFonts w:asciiTheme="minorHAnsi" w:hAnsiTheme="minorHAnsi" w:cstheme="minorHAnsi"/>
                  <w:sz w:val="22"/>
                  <w:szCs w:val="22"/>
                  <w:highlight w:val="yellow"/>
                </w:rPr>
                <w:t>1</w:t>
              </w:r>
              <w:r w:rsidR="00F61D92">
                <w:rPr>
                  <w:rFonts w:asciiTheme="minorHAnsi" w:hAnsiTheme="minorHAnsi" w:cstheme="minorHAnsi"/>
                  <w:sz w:val="22"/>
                  <w:szCs w:val="22"/>
                </w:rPr>
                <w:t xml:space="preserve"> </w:t>
              </w:r>
              <w:r>
                <w:rPr>
                  <w:rFonts w:asciiTheme="minorHAnsi" w:hAnsiTheme="minorHAnsi" w:cstheme="minorHAnsi"/>
                  <w:sz w:val="22"/>
                  <w:szCs w:val="22"/>
                </w:rPr>
                <w:t>Acres/</w:t>
              </w:r>
              <w:r w:rsidR="00F61D92" w:rsidRPr="00F61D92">
                <w:rPr>
                  <w:rFonts w:asciiTheme="minorHAnsi" w:hAnsiTheme="minorHAnsi" w:cstheme="minorHAnsi"/>
                  <w:sz w:val="22"/>
                  <w:szCs w:val="22"/>
                  <w:highlight w:val="yellow"/>
                </w:rPr>
                <w:t xml:space="preserve">100 </w:t>
              </w:r>
              <w:r w:rsidRPr="00F61D92">
                <w:rPr>
                  <w:rFonts w:asciiTheme="minorHAnsi" w:hAnsiTheme="minorHAnsi" w:cstheme="minorHAnsi"/>
                  <w:sz w:val="22"/>
                  <w:szCs w:val="22"/>
                  <w:highlight w:val="yellow"/>
                </w:rPr>
                <w:t>MW</w:t>
              </w:r>
              <w:r w:rsidR="00F61D92" w:rsidRPr="00F61D92">
                <w:rPr>
                  <w:rFonts w:asciiTheme="minorHAnsi" w:hAnsiTheme="minorHAnsi" w:cstheme="minorHAnsi"/>
                  <w:sz w:val="22"/>
                  <w:szCs w:val="22"/>
                  <w:highlight w:val="yellow"/>
                </w:rPr>
                <w:t>h</w:t>
              </w:r>
            </w:ins>
          </w:p>
        </w:tc>
        <w:tc>
          <w:tcPr>
            <w:tcW w:w="1870" w:type="dxa"/>
          </w:tcPr>
          <w:p w14:paraId="3DE3A318" w14:textId="49686CE0" w:rsidR="006A065E" w:rsidRDefault="006A065E" w:rsidP="005A12D8">
            <w:pPr>
              <w:pStyle w:val="FootnoteText"/>
              <w:widowControl/>
              <w:rPr>
                <w:ins w:id="4675" w:author="Author"/>
                <w:rFonts w:asciiTheme="minorHAnsi" w:hAnsiTheme="minorHAnsi" w:cstheme="minorHAnsi"/>
                <w:sz w:val="22"/>
                <w:szCs w:val="22"/>
              </w:rPr>
            </w:pPr>
            <w:ins w:id="4676" w:author="Author">
              <w:r>
                <w:rPr>
                  <w:rFonts w:asciiTheme="minorHAnsi" w:hAnsiTheme="minorHAnsi" w:cstheme="minorHAnsi"/>
                  <w:sz w:val="22"/>
                  <w:szCs w:val="22"/>
                </w:rPr>
                <w:t>15 Acres/MW</w:t>
              </w:r>
            </w:ins>
          </w:p>
        </w:tc>
        <w:tc>
          <w:tcPr>
            <w:tcW w:w="1870" w:type="dxa"/>
          </w:tcPr>
          <w:p w14:paraId="60F4A24A" w14:textId="34BE3849" w:rsidR="006A065E" w:rsidRDefault="006A065E" w:rsidP="005A12D8">
            <w:pPr>
              <w:pStyle w:val="FootnoteText"/>
              <w:widowControl/>
              <w:rPr>
                <w:ins w:id="4677" w:author="Author"/>
                <w:rFonts w:asciiTheme="minorHAnsi" w:hAnsiTheme="minorHAnsi" w:cstheme="minorHAnsi"/>
                <w:sz w:val="22"/>
                <w:szCs w:val="22"/>
              </w:rPr>
            </w:pPr>
            <w:ins w:id="4678" w:author="Author">
              <w:r>
                <w:rPr>
                  <w:rFonts w:asciiTheme="minorHAnsi" w:hAnsiTheme="minorHAnsi" w:cstheme="minorHAnsi"/>
                  <w:sz w:val="22"/>
                  <w:szCs w:val="22"/>
                </w:rPr>
                <w:t>35 Acres/MW</w:t>
              </w:r>
            </w:ins>
          </w:p>
        </w:tc>
        <w:tc>
          <w:tcPr>
            <w:tcW w:w="1870" w:type="dxa"/>
          </w:tcPr>
          <w:p w14:paraId="1B1F21C2" w14:textId="05351541" w:rsidR="006A065E" w:rsidRDefault="006A065E" w:rsidP="005A12D8">
            <w:pPr>
              <w:pStyle w:val="FootnoteText"/>
              <w:widowControl/>
              <w:rPr>
                <w:ins w:id="4679" w:author="Author"/>
                <w:rFonts w:asciiTheme="minorHAnsi" w:hAnsiTheme="minorHAnsi" w:cstheme="minorHAnsi"/>
                <w:sz w:val="22"/>
                <w:szCs w:val="22"/>
              </w:rPr>
            </w:pPr>
            <w:ins w:id="4680" w:author="Author">
              <w:r>
                <w:rPr>
                  <w:rFonts w:asciiTheme="minorHAnsi" w:hAnsiTheme="minorHAnsi" w:cstheme="minorHAnsi"/>
                  <w:sz w:val="22"/>
                  <w:szCs w:val="22"/>
                </w:rPr>
                <w:t>Attestation</w:t>
              </w:r>
            </w:ins>
          </w:p>
        </w:tc>
      </w:tr>
    </w:tbl>
    <w:p w14:paraId="5136DAA7" w14:textId="7BCBDA6D" w:rsidR="002C3E3E" w:rsidRDefault="002C3E3E" w:rsidP="005A12D8">
      <w:pPr>
        <w:pStyle w:val="FootnoteText"/>
        <w:widowControl/>
        <w:rPr>
          <w:ins w:id="4681" w:author="Author"/>
          <w:rFonts w:asciiTheme="minorHAnsi" w:hAnsiTheme="minorHAnsi" w:cstheme="minorHAnsi"/>
          <w:sz w:val="22"/>
          <w:szCs w:val="22"/>
        </w:rPr>
      </w:pPr>
    </w:p>
    <w:p w14:paraId="56877AC3" w14:textId="77777777" w:rsidR="006A065E" w:rsidRDefault="006A065E" w:rsidP="005A12D8">
      <w:pPr>
        <w:pStyle w:val="FootnoteText"/>
        <w:widowControl/>
        <w:rPr>
          <w:ins w:id="4682" w:author="Author"/>
          <w:rFonts w:asciiTheme="minorHAnsi" w:hAnsiTheme="minorHAnsi" w:cstheme="minorHAnsi"/>
          <w:sz w:val="22"/>
          <w:szCs w:val="22"/>
        </w:rPr>
      </w:pPr>
    </w:p>
    <w:p w14:paraId="64887999" w14:textId="5A3B283B" w:rsidR="005A12D8" w:rsidRDefault="006A065E" w:rsidP="006A065E">
      <w:pPr>
        <w:pStyle w:val="FootnoteText"/>
        <w:widowControl/>
        <w:rPr>
          <w:ins w:id="4683" w:author="Author"/>
          <w:rFonts w:asciiTheme="minorHAnsi" w:hAnsiTheme="minorHAnsi" w:cstheme="minorHAnsi"/>
          <w:sz w:val="22"/>
          <w:szCs w:val="22"/>
        </w:rPr>
      </w:pPr>
      <w:ins w:id="4684" w:author="Author">
        <w:r>
          <w:rPr>
            <w:rFonts w:asciiTheme="minorHAnsi" w:hAnsiTheme="minorHAnsi" w:cstheme="minorHAnsi"/>
            <w:sz w:val="22"/>
            <w:szCs w:val="22"/>
          </w:rPr>
          <w:t xml:space="preserve">The minimum expected acreage requirement for </w:t>
        </w:r>
        <w:r w:rsidR="002C3E3E">
          <w:rPr>
            <w:rFonts w:asciiTheme="minorHAnsi" w:hAnsiTheme="minorHAnsi" w:cstheme="minorHAnsi"/>
            <w:sz w:val="22"/>
            <w:szCs w:val="22"/>
          </w:rPr>
          <w:t xml:space="preserve">Interconnection Requests representing a proposed co-located </w:t>
        </w:r>
        <w:r w:rsidR="00B168D0">
          <w:rPr>
            <w:rFonts w:asciiTheme="minorHAnsi" w:hAnsiTheme="minorHAnsi" w:cstheme="minorHAnsi"/>
            <w:sz w:val="22"/>
            <w:szCs w:val="22"/>
          </w:rPr>
          <w:t>Generating Facility</w:t>
        </w:r>
        <w:r w:rsidR="002C3E3E">
          <w:rPr>
            <w:rFonts w:asciiTheme="minorHAnsi" w:hAnsiTheme="minorHAnsi" w:cstheme="minorHAnsi"/>
            <w:sz w:val="22"/>
            <w:szCs w:val="22"/>
          </w:rPr>
          <w:t xml:space="preserve"> </w:t>
        </w:r>
        <w:r>
          <w:rPr>
            <w:rFonts w:asciiTheme="minorHAnsi" w:hAnsiTheme="minorHAnsi" w:cstheme="minorHAnsi"/>
            <w:sz w:val="22"/>
            <w:szCs w:val="22"/>
          </w:rPr>
          <w:t xml:space="preserve">are calculated by summing the </w:t>
        </w:r>
        <w:r w:rsidR="00450742">
          <w:rPr>
            <w:rFonts w:asciiTheme="minorHAnsi" w:hAnsiTheme="minorHAnsi" w:cstheme="minorHAnsi"/>
            <w:sz w:val="22"/>
            <w:szCs w:val="22"/>
          </w:rPr>
          <w:t>minimum expected acreage requirement for each technology component</w:t>
        </w:r>
        <w:r>
          <w:rPr>
            <w:rFonts w:asciiTheme="minorHAnsi" w:hAnsiTheme="minorHAnsi" w:cstheme="minorHAnsi"/>
            <w:sz w:val="22"/>
            <w:szCs w:val="22"/>
          </w:rPr>
          <w:t xml:space="preserve">. For example, an Interconnection Request for a 20 MW co-located </w:t>
        </w:r>
        <w:r w:rsidR="008668EA">
          <w:rPr>
            <w:rFonts w:asciiTheme="minorHAnsi" w:hAnsiTheme="minorHAnsi" w:cstheme="minorHAnsi"/>
            <w:sz w:val="22"/>
            <w:szCs w:val="22"/>
          </w:rPr>
          <w:t xml:space="preserve">Generating Facility, where 15 MW is based on PV and 5 MW is based on </w:t>
        </w:r>
      </w:ins>
      <w:ins w:id="4685" w:author="Rost, Alexander" w:date="2024-07-30T18:43:00Z">
        <w:r w:rsidR="00E21D79" w:rsidRPr="00E21D79">
          <w:rPr>
            <w:rFonts w:asciiTheme="minorHAnsi" w:hAnsiTheme="minorHAnsi" w:cstheme="minorHAnsi"/>
            <w:sz w:val="22"/>
            <w:szCs w:val="22"/>
            <w:highlight w:val="cyan"/>
          </w:rPr>
          <w:t>20</w:t>
        </w:r>
      </w:ins>
      <w:ins w:id="4686" w:author="Rost, Alexander" w:date="2024-07-30T18:44:00Z">
        <w:r w:rsidR="00E21D79" w:rsidRPr="00E21D79">
          <w:rPr>
            <w:rFonts w:asciiTheme="minorHAnsi" w:hAnsiTheme="minorHAnsi" w:cstheme="minorHAnsi"/>
            <w:sz w:val="22"/>
            <w:szCs w:val="22"/>
            <w:highlight w:val="cyan"/>
          </w:rPr>
          <w:t xml:space="preserve">MWh </w:t>
        </w:r>
      </w:ins>
      <w:ins w:id="4687" w:author="Rost, Alexander" w:date="2024-07-30T18:46:00Z">
        <w:r w:rsidR="00E21D79" w:rsidRPr="00E21D79">
          <w:rPr>
            <w:rFonts w:asciiTheme="minorHAnsi" w:hAnsiTheme="minorHAnsi" w:cstheme="minorHAnsi"/>
            <w:sz w:val="22"/>
            <w:szCs w:val="22"/>
            <w:highlight w:val="cyan"/>
          </w:rPr>
          <w:t>of</w:t>
        </w:r>
        <w:r w:rsidR="00E21D79">
          <w:rPr>
            <w:rFonts w:asciiTheme="minorHAnsi" w:hAnsiTheme="minorHAnsi" w:cstheme="minorHAnsi"/>
            <w:sz w:val="22"/>
            <w:szCs w:val="22"/>
          </w:rPr>
          <w:t xml:space="preserve"> </w:t>
        </w:r>
      </w:ins>
      <w:ins w:id="4688" w:author="Author">
        <w:r w:rsidR="005C3B3C">
          <w:rPr>
            <w:rFonts w:asciiTheme="minorHAnsi" w:hAnsiTheme="minorHAnsi" w:cstheme="minorHAnsi"/>
            <w:sz w:val="22"/>
            <w:szCs w:val="22"/>
          </w:rPr>
          <w:t>electric</w:t>
        </w:r>
        <w:r w:rsidR="008668EA">
          <w:rPr>
            <w:rFonts w:asciiTheme="minorHAnsi" w:hAnsiTheme="minorHAnsi" w:cstheme="minorHAnsi"/>
            <w:sz w:val="22"/>
            <w:szCs w:val="22"/>
          </w:rPr>
          <w:t xml:space="preserve"> </w:t>
        </w:r>
        <w:r w:rsidR="00450742">
          <w:rPr>
            <w:rFonts w:asciiTheme="minorHAnsi" w:hAnsiTheme="minorHAnsi" w:cstheme="minorHAnsi"/>
            <w:sz w:val="22"/>
            <w:szCs w:val="22"/>
          </w:rPr>
          <w:t>energy s</w:t>
        </w:r>
        <w:r w:rsidR="008668EA">
          <w:rPr>
            <w:rFonts w:asciiTheme="minorHAnsi" w:hAnsiTheme="minorHAnsi" w:cstheme="minorHAnsi"/>
            <w:sz w:val="22"/>
            <w:szCs w:val="22"/>
          </w:rPr>
          <w:t xml:space="preserve">torage, the expected </w:t>
        </w:r>
        <w:r w:rsidR="00450742">
          <w:rPr>
            <w:rFonts w:asciiTheme="minorHAnsi" w:hAnsiTheme="minorHAnsi" w:cstheme="minorHAnsi"/>
            <w:sz w:val="22"/>
            <w:szCs w:val="22"/>
          </w:rPr>
          <w:t xml:space="preserve">minimum </w:t>
        </w:r>
        <w:r w:rsidR="008668EA">
          <w:rPr>
            <w:rFonts w:asciiTheme="minorHAnsi" w:hAnsiTheme="minorHAnsi" w:cstheme="minorHAnsi"/>
            <w:sz w:val="22"/>
            <w:szCs w:val="22"/>
          </w:rPr>
          <w:t>acreage requirement calculations are:</w:t>
        </w:r>
      </w:ins>
    </w:p>
    <w:p w14:paraId="738D2BBB" w14:textId="6777A826" w:rsidR="008668EA" w:rsidRDefault="003D342D" w:rsidP="008668EA">
      <w:pPr>
        <w:pStyle w:val="FootnoteText"/>
        <w:widowControl/>
        <w:numPr>
          <w:ilvl w:val="0"/>
          <w:numId w:val="79"/>
        </w:numPr>
        <w:rPr>
          <w:ins w:id="4689" w:author="Author"/>
          <w:rFonts w:asciiTheme="minorHAnsi" w:hAnsiTheme="minorHAnsi" w:cstheme="minorHAnsi"/>
          <w:sz w:val="22"/>
          <w:szCs w:val="22"/>
        </w:rPr>
      </w:pPr>
      <w:ins w:id="4690" w:author="Author">
        <w:r>
          <w:rPr>
            <w:rFonts w:asciiTheme="minorHAnsi" w:hAnsiTheme="minorHAnsi" w:cstheme="minorHAnsi"/>
            <w:sz w:val="22"/>
            <w:szCs w:val="22"/>
          </w:rPr>
          <w:t xml:space="preserve">Step 1: </w:t>
        </w:r>
        <w:r w:rsidR="00450742">
          <w:rPr>
            <w:rFonts w:asciiTheme="minorHAnsi" w:hAnsiTheme="minorHAnsi" w:cstheme="minorHAnsi"/>
            <w:sz w:val="22"/>
            <w:szCs w:val="22"/>
          </w:rPr>
          <w:t>Minimum expected acreage requirement f</w:t>
        </w:r>
        <w:r w:rsidR="008668EA">
          <w:rPr>
            <w:rFonts w:asciiTheme="minorHAnsi" w:hAnsiTheme="minorHAnsi" w:cstheme="minorHAnsi"/>
            <w:sz w:val="22"/>
            <w:szCs w:val="22"/>
          </w:rPr>
          <w:t>or the PV</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15 MW x 5 acres/MW = 75 acres</w:t>
        </w:r>
      </w:ins>
    </w:p>
    <w:p w14:paraId="6F7B5C36" w14:textId="13C8DB8C" w:rsidR="008668EA" w:rsidRDefault="003D342D" w:rsidP="008668EA">
      <w:pPr>
        <w:pStyle w:val="FootnoteText"/>
        <w:widowControl/>
        <w:numPr>
          <w:ilvl w:val="0"/>
          <w:numId w:val="79"/>
        </w:numPr>
        <w:rPr>
          <w:ins w:id="4691" w:author="Author"/>
          <w:rFonts w:asciiTheme="minorHAnsi" w:hAnsiTheme="minorHAnsi" w:cstheme="minorHAnsi"/>
          <w:sz w:val="22"/>
          <w:szCs w:val="22"/>
        </w:rPr>
      </w:pPr>
      <w:ins w:id="4692" w:author="Author">
        <w:r>
          <w:rPr>
            <w:rFonts w:asciiTheme="minorHAnsi" w:hAnsiTheme="minorHAnsi" w:cstheme="minorHAnsi"/>
            <w:sz w:val="22"/>
            <w:szCs w:val="22"/>
          </w:rPr>
          <w:t xml:space="preserve">Step 2: </w:t>
        </w:r>
        <w:r w:rsidR="00450742">
          <w:rPr>
            <w:rFonts w:asciiTheme="minorHAnsi" w:hAnsiTheme="minorHAnsi" w:cstheme="minorHAnsi"/>
            <w:sz w:val="22"/>
            <w:szCs w:val="22"/>
          </w:rPr>
          <w:t xml:space="preserve">Minimum expected acreage requirement for </w:t>
        </w:r>
        <w:r w:rsidR="008668EA">
          <w:rPr>
            <w:rFonts w:asciiTheme="minorHAnsi" w:hAnsiTheme="minorHAnsi" w:cstheme="minorHAnsi"/>
            <w:sz w:val="22"/>
            <w:szCs w:val="22"/>
          </w:rPr>
          <w:t xml:space="preserve">the </w:t>
        </w:r>
        <w:r w:rsidR="005C3B3C">
          <w:rPr>
            <w:rFonts w:asciiTheme="minorHAnsi" w:hAnsiTheme="minorHAnsi" w:cstheme="minorHAnsi"/>
            <w:sz w:val="22"/>
            <w:szCs w:val="22"/>
          </w:rPr>
          <w:t>electric</w:t>
        </w:r>
        <w:r w:rsidR="00AA1303">
          <w:rPr>
            <w:rFonts w:asciiTheme="minorHAnsi" w:hAnsiTheme="minorHAnsi" w:cstheme="minorHAnsi"/>
            <w:sz w:val="22"/>
            <w:szCs w:val="22"/>
          </w:rPr>
          <w:t>al</w:t>
        </w:r>
        <w:r w:rsidR="008668EA">
          <w:rPr>
            <w:rFonts w:asciiTheme="minorHAnsi" w:hAnsiTheme="minorHAnsi" w:cstheme="minorHAnsi"/>
            <w:sz w:val="22"/>
            <w:szCs w:val="22"/>
          </w:rPr>
          <w:t xml:space="preserve"> </w:t>
        </w:r>
        <w:r w:rsidR="00450742">
          <w:rPr>
            <w:rFonts w:asciiTheme="minorHAnsi" w:hAnsiTheme="minorHAnsi" w:cstheme="minorHAnsi"/>
            <w:sz w:val="22"/>
            <w:szCs w:val="22"/>
          </w:rPr>
          <w:t xml:space="preserve">energy </w:t>
        </w:r>
        <w:r w:rsidR="008668EA">
          <w:rPr>
            <w:rFonts w:asciiTheme="minorHAnsi" w:hAnsiTheme="minorHAnsi" w:cstheme="minorHAnsi"/>
            <w:sz w:val="22"/>
            <w:szCs w:val="22"/>
          </w:rPr>
          <w:t>storage</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w:t>
        </w:r>
        <w:del w:id="4693" w:author="Rost, Alexander" w:date="2024-07-30T18:44:00Z">
          <w:r w:rsidR="008668EA" w:rsidRPr="00E21D79" w:rsidDel="00E21D79">
            <w:rPr>
              <w:rFonts w:asciiTheme="minorHAnsi" w:hAnsiTheme="minorHAnsi" w:cstheme="minorHAnsi"/>
              <w:sz w:val="22"/>
              <w:szCs w:val="22"/>
              <w:highlight w:val="cyan"/>
            </w:rPr>
            <w:delText xml:space="preserve">5 MW x 0.1 acres/MW = 0.5 </w:delText>
          </w:r>
          <w:r w:rsidR="00C50F3D" w:rsidRPr="00E21D79" w:rsidDel="00E21D79">
            <w:rPr>
              <w:rFonts w:asciiTheme="minorHAnsi" w:hAnsiTheme="minorHAnsi" w:cstheme="minorHAnsi"/>
              <w:sz w:val="22"/>
              <w:szCs w:val="22"/>
              <w:highlight w:val="cyan"/>
            </w:rPr>
            <w:delText>acres</w:delText>
          </w:r>
        </w:del>
      </w:ins>
      <w:ins w:id="4694" w:author="Rost, Alexander" w:date="2024-07-30T18:44:00Z">
        <w:r w:rsidR="00E21D79" w:rsidRPr="00E21D79">
          <w:rPr>
            <w:rFonts w:asciiTheme="minorHAnsi" w:hAnsiTheme="minorHAnsi" w:cstheme="minorHAnsi"/>
            <w:sz w:val="22"/>
            <w:szCs w:val="22"/>
            <w:highlight w:val="cyan"/>
          </w:rPr>
          <w:t>20</w:t>
        </w:r>
      </w:ins>
      <w:ins w:id="4695" w:author="Rost, Alexander" w:date="2024-07-30T18:45:00Z">
        <w:r w:rsidR="00E21D79" w:rsidRPr="00E21D79">
          <w:rPr>
            <w:rFonts w:asciiTheme="minorHAnsi" w:hAnsiTheme="minorHAnsi" w:cstheme="minorHAnsi"/>
            <w:sz w:val="22"/>
            <w:szCs w:val="22"/>
            <w:highlight w:val="cyan"/>
          </w:rPr>
          <w:t xml:space="preserve"> </w:t>
        </w:r>
      </w:ins>
      <w:ins w:id="4696" w:author="Rost, Alexander" w:date="2024-07-30T18:44:00Z">
        <w:r w:rsidR="00E21D79" w:rsidRPr="00E21D79">
          <w:rPr>
            <w:rFonts w:asciiTheme="minorHAnsi" w:hAnsiTheme="minorHAnsi" w:cstheme="minorHAnsi"/>
            <w:sz w:val="22"/>
            <w:szCs w:val="22"/>
            <w:highlight w:val="cyan"/>
          </w:rPr>
          <w:t>MW</w:t>
        </w:r>
      </w:ins>
      <w:ins w:id="4697" w:author="Rost, Alexander" w:date="2024-07-30T18:45:00Z">
        <w:r w:rsidR="00E21D79" w:rsidRPr="00E21D79">
          <w:rPr>
            <w:rFonts w:asciiTheme="minorHAnsi" w:hAnsiTheme="minorHAnsi" w:cstheme="minorHAnsi"/>
            <w:sz w:val="22"/>
            <w:szCs w:val="22"/>
            <w:highlight w:val="cyan"/>
          </w:rPr>
          <w:t>h</w:t>
        </w:r>
      </w:ins>
      <w:ins w:id="4698" w:author="Rost, Alexander" w:date="2024-07-30T18:44:00Z">
        <w:r w:rsidR="00E21D79" w:rsidRPr="00E21D79">
          <w:rPr>
            <w:rFonts w:asciiTheme="minorHAnsi" w:hAnsiTheme="minorHAnsi" w:cstheme="minorHAnsi"/>
            <w:sz w:val="22"/>
            <w:szCs w:val="22"/>
            <w:highlight w:val="cyan"/>
          </w:rPr>
          <w:t xml:space="preserve"> x 1 acres/</w:t>
        </w:r>
      </w:ins>
      <w:ins w:id="4699" w:author="Rost, Alexander" w:date="2024-07-30T18:45:00Z">
        <w:r w:rsidR="00E21D79" w:rsidRPr="00E21D79">
          <w:rPr>
            <w:rFonts w:asciiTheme="minorHAnsi" w:hAnsiTheme="minorHAnsi" w:cstheme="minorHAnsi"/>
            <w:sz w:val="22"/>
            <w:szCs w:val="22"/>
            <w:highlight w:val="cyan"/>
          </w:rPr>
          <w:t xml:space="preserve">100 </w:t>
        </w:r>
      </w:ins>
      <w:ins w:id="4700" w:author="Rost, Alexander" w:date="2024-07-30T18:44:00Z">
        <w:r w:rsidR="00E21D79" w:rsidRPr="00E21D79">
          <w:rPr>
            <w:rFonts w:asciiTheme="minorHAnsi" w:hAnsiTheme="minorHAnsi" w:cstheme="minorHAnsi"/>
            <w:sz w:val="22"/>
            <w:szCs w:val="22"/>
            <w:highlight w:val="cyan"/>
          </w:rPr>
          <w:t>MW</w:t>
        </w:r>
      </w:ins>
      <w:ins w:id="4701" w:author="Rost, Alexander" w:date="2024-07-30T18:45:00Z">
        <w:r w:rsidR="00E21D79" w:rsidRPr="00E21D79">
          <w:rPr>
            <w:rFonts w:asciiTheme="minorHAnsi" w:hAnsiTheme="minorHAnsi" w:cstheme="minorHAnsi"/>
            <w:sz w:val="22"/>
            <w:szCs w:val="22"/>
            <w:highlight w:val="cyan"/>
          </w:rPr>
          <w:t>h</w:t>
        </w:r>
      </w:ins>
      <w:ins w:id="4702" w:author="Rost, Alexander" w:date="2024-07-30T18:44:00Z">
        <w:r w:rsidR="00E21D79" w:rsidRPr="00E21D79">
          <w:rPr>
            <w:rFonts w:asciiTheme="minorHAnsi" w:hAnsiTheme="minorHAnsi" w:cstheme="minorHAnsi"/>
            <w:sz w:val="22"/>
            <w:szCs w:val="22"/>
            <w:highlight w:val="cyan"/>
          </w:rPr>
          <w:t xml:space="preserve"> = 0.</w:t>
        </w:r>
      </w:ins>
      <w:ins w:id="4703" w:author="Rost, Alexander" w:date="2024-07-30T18:45:00Z">
        <w:r w:rsidR="00E21D79" w:rsidRPr="00E21D79">
          <w:rPr>
            <w:rFonts w:asciiTheme="minorHAnsi" w:hAnsiTheme="minorHAnsi" w:cstheme="minorHAnsi"/>
            <w:sz w:val="22"/>
            <w:szCs w:val="22"/>
            <w:highlight w:val="cyan"/>
          </w:rPr>
          <w:t>2</w:t>
        </w:r>
      </w:ins>
      <w:ins w:id="4704" w:author="Rost, Alexander" w:date="2024-07-30T18:44:00Z">
        <w:r w:rsidR="00E21D79" w:rsidRPr="00E21D79">
          <w:rPr>
            <w:rFonts w:asciiTheme="minorHAnsi" w:hAnsiTheme="minorHAnsi" w:cstheme="minorHAnsi"/>
            <w:sz w:val="22"/>
            <w:szCs w:val="22"/>
            <w:highlight w:val="cyan"/>
          </w:rPr>
          <w:t xml:space="preserve"> acres</w:t>
        </w:r>
      </w:ins>
    </w:p>
    <w:p w14:paraId="796FCC8B" w14:textId="2F39ADF6" w:rsidR="008668EA" w:rsidRDefault="003D342D" w:rsidP="008668EA">
      <w:pPr>
        <w:pStyle w:val="FootnoteText"/>
        <w:widowControl/>
        <w:numPr>
          <w:ilvl w:val="0"/>
          <w:numId w:val="79"/>
        </w:numPr>
        <w:rPr>
          <w:ins w:id="4705" w:author="Author"/>
          <w:rFonts w:asciiTheme="minorHAnsi" w:hAnsiTheme="minorHAnsi" w:cstheme="minorHAnsi"/>
          <w:sz w:val="22"/>
          <w:szCs w:val="22"/>
        </w:rPr>
      </w:pPr>
      <w:ins w:id="4706" w:author="Author">
        <w:r>
          <w:rPr>
            <w:rFonts w:asciiTheme="minorHAnsi" w:hAnsiTheme="minorHAnsi" w:cstheme="minorHAnsi"/>
            <w:sz w:val="22"/>
            <w:szCs w:val="22"/>
          </w:rPr>
          <w:t xml:space="preserve">Step 3: </w:t>
        </w:r>
        <w:r w:rsidR="00EF7948">
          <w:rPr>
            <w:rFonts w:asciiTheme="minorHAnsi" w:hAnsiTheme="minorHAnsi" w:cstheme="minorHAnsi"/>
            <w:sz w:val="22"/>
            <w:szCs w:val="22"/>
          </w:rPr>
          <w:t xml:space="preserve"> </w:t>
        </w:r>
        <w:r w:rsidR="00450742">
          <w:rPr>
            <w:rFonts w:asciiTheme="minorHAnsi" w:hAnsiTheme="minorHAnsi" w:cstheme="minorHAnsi"/>
            <w:sz w:val="22"/>
            <w:szCs w:val="22"/>
          </w:rPr>
          <w:t>Minimum expected acreage requirement f</w:t>
        </w:r>
        <w:r w:rsidR="008668EA">
          <w:rPr>
            <w:rFonts w:asciiTheme="minorHAnsi" w:hAnsiTheme="minorHAnsi" w:cstheme="minorHAnsi"/>
            <w:sz w:val="22"/>
            <w:szCs w:val="22"/>
          </w:rPr>
          <w:t>or the total co-located Generating Facility</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PV minimum expected acreage requirement + </w:t>
        </w:r>
        <w:r w:rsidR="005C3B3C">
          <w:rPr>
            <w:rFonts w:asciiTheme="minorHAnsi" w:hAnsiTheme="minorHAnsi" w:cstheme="minorHAnsi"/>
            <w:sz w:val="22"/>
            <w:szCs w:val="22"/>
          </w:rPr>
          <w:t>electric</w:t>
        </w:r>
        <w:r w:rsidR="00AA1303">
          <w:rPr>
            <w:rFonts w:asciiTheme="minorHAnsi" w:hAnsiTheme="minorHAnsi" w:cstheme="minorHAnsi"/>
            <w:sz w:val="22"/>
            <w:szCs w:val="22"/>
          </w:rPr>
          <w:t>al energy</w:t>
        </w:r>
        <w:r w:rsidR="008668EA">
          <w:rPr>
            <w:rFonts w:asciiTheme="minorHAnsi" w:hAnsiTheme="minorHAnsi" w:cstheme="minorHAnsi"/>
            <w:sz w:val="22"/>
            <w:szCs w:val="22"/>
          </w:rPr>
          <w:t xml:space="preserve"> storage minimum expected acreage requirement = 75 acres + </w:t>
        </w:r>
        <w:del w:id="4707" w:author="Rost, Alexander" w:date="2024-07-30T18:45:00Z">
          <w:r w:rsidR="008668EA" w:rsidRPr="00E21D79" w:rsidDel="00E21D79">
            <w:rPr>
              <w:rFonts w:asciiTheme="minorHAnsi" w:hAnsiTheme="minorHAnsi" w:cstheme="minorHAnsi"/>
              <w:sz w:val="22"/>
              <w:szCs w:val="22"/>
              <w:highlight w:val="cyan"/>
            </w:rPr>
            <w:delText>0.5</w:delText>
          </w:r>
        </w:del>
        <w:del w:id="4708" w:author="Rost, Alexander" w:date="2024-07-30T18:46:00Z">
          <w:r w:rsidR="008668EA" w:rsidRPr="00E21D79" w:rsidDel="00E21D79">
            <w:rPr>
              <w:rFonts w:asciiTheme="minorHAnsi" w:hAnsiTheme="minorHAnsi" w:cstheme="minorHAnsi"/>
              <w:sz w:val="22"/>
              <w:szCs w:val="22"/>
              <w:highlight w:val="cyan"/>
            </w:rPr>
            <w:delText xml:space="preserve"> </w:delText>
          </w:r>
        </w:del>
      </w:ins>
      <w:ins w:id="4709" w:author="Rost, Alexander" w:date="2024-07-30T18:46:00Z">
        <w:r w:rsidR="00E21D79" w:rsidRPr="00E21D79">
          <w:rPr>
            <w:rFonts w:asciiTheme="minorHAnsi" w:hAnsiTheme="minorHAnsi" w:cstheme="minorHAnsi"/>
            <w:sz w:val="22"/>
            <w:szCs w:val="22"/>
            <w:highlight w:val="cyan"/>
          </w:rPr>
          <w:t>0.2</w:t>
        </w:r>
        <w:r w:rsidR="00E21D79">
          <w:rPr>
            <w:rFonts w:asciiTheme="minorHAnsi" w:hAnsiTheme="minorHAnsi" w:cstheme="minorHAnsi"/>
            <w:sz w:val="22"/>
            <w:szCs w:val="22"/>
          </w:rPr>
          <w:t xml:space="preserve"> </w:t>
        </w:r>
      </w:ins>
      <w:ins w:id="4710" w:author="Author">
        <w:r w:rsidR="008668EA">
          <w:rPr>
            <w:rFonts w:asciiTheme="minorHAnsi" w:hAnsiTheme="minorHAnsi" w:cstheme="minorHAnsi"/>
            <w:sz w:val="22"/>
            <w:szCs w:val="22"/>
          </w:rPr>
          <w:t>acres = 75.</w:t>
        </w:r>
        <w:del w:id="4711" w:author="Rost, Alexander" w:date="2024-07-30T18:46:00Z">
          <w:r w:rsidR="008668EA" w:rsidRPr="00E21D79" w:rsidDel="00E21D79">
            <w:rPr>
              <w:rFonts w:asciiTheme="minorHAnsi" w:hAnsiTheme="minorHAnsi" w:cstheme="minorHAnsi"/>
              <w:sz w:val="22"/>
              <w:szCs w:val="22"/>
              <w:highlight w:val="cyan"/>
            </w:rPr>
            <w:delText>5</w:delText>
          </w:r>
        </w:del>
      </w:ins>
      <w:ins w:id="4712" w:author="Rost, Alexander" w:date="2024-07-30T18:46:00Z">
        <w:r w:rsidR="00E21D79" w:rsidRPr="00E21D79">
          <w:rPr>
            <w:rFonts w:asciiTheme="minorHAnsi" w:hAnsiTheme="minorHAnsi" w:cstheme="minorHAnsi"/>
            <w:sz w:val="22"/>
            <w:szCs w:val="22"/>
            <w:highlight w:val="cyan"/>
          </w:rPr>
          <w:t>2</w:t>
        </w:r>
      </w:ins>
      <w:ins w:id="4713" w:author="Author">
        <w:r w:rsidR="008668EA">
          <w:rPr>
            <w:rFonts w:asciiTheme="minorHAnsi" w:hAnsiTheme="minorHAnsi" w:cstheme="minorHAnsi"/>
            <w:sz w:val="22"/>
            <w:szCs w:val="22"/>
          </w:rPr>
          <w:t xml:space="preserve"> acres.</w:t>
        </w:r>
      </w:ins>
    </w:p>
    <w:p w14:paraId="1B17A77B" w14:textId="4D26C115" w:rsidR="002C3E3E" w:rsidRDefault="002C3E3E" w:rsidP="00F135A1">
      <w:pPr>
        <w:pStyle w:val="FootnoteText"/>
        <w:widowControl/>
        <w:rPr>
          <w:ins w:id="4714" w:author="Author"/>
          <w:rFonts w:asciiTheme="minorHAnsi" w:hAnsiTheme="minorHAnsi"/>
          <w:sz w:val="22"/>
          <w:szCs w:val="22"/>
        </w:rPr>
      </w:pPr>
    </w:p>
    <w:p w14:paraId="62CA241C" w14:textId="4F4E8FB8" w:rsidR="00E902BE" w:rsidRDefault="00E902BE">
      <w:pPr>
        <w:pStyle w:val="FootnoteText"/>
        <w:widowControl/>
        <w:ind w:left="360" w:hanging="360"/>
        <w:rPr>
          <w:ins w:id="4715" w:author="Author"/>
          <w:rFonts w:asciiTheme="minorHAnsi" w:hAnsiTheme="minorHAnsi"/>
          <w:sz w:val="22"/>
          <w:szCs w:val="22"/>
        </w:rPr>
      </w:pPr>
    </w:p>
    <w:p w14:paraId="698ACE6D" w14:textId="3D8E278F" w:rsidR="00E902BE" w:rsidRDefault="00E902BE" w:rsidP="00E902BE">
      <w:pPr>
        <w:pStyle w:val="FootnoteText"/>
        <w:widowControl/>
        <w:rPr>
          <w:ins w:id="4716" w:author="Author"/>
          <w:rFonts w:asciiTheme="minorHAnsi" w:hAnsiTheme="minorHAnsi" w:cstheme="minorHAnsi"/>
          <w:sz w:val="22"/>
          <w:szCs w:val="22"/>
        </w:rPr>
      </w:pPr>
      <w:ins w:id="4717" w:author="Author">
        <w:r>
          <w:rPr>
            <w:rFonts w:asciiTheme="minorHAnsi" w:hAnsiTheme="minorHAnsi" w:cstheme="minorHAnsi"/>
            <w:sz w:val="22"/>
            <w:szCs w:val="22"/>
          </w:rPr>
          <w:t>If the acreage associated with an Interconnection Request’s Site Control is below the minimum expected acreage requirements listed in Table H</w:t>
        </w:r>
        <w:r w:rsidR="00391305">
          <w:rPr>
            <w:rFonts w:asciiTheme="minorHAnsi" w:hAnsiTheme="minorHAnsi" w:cstheme="minorHAnsi"/>
            <w:sz w:val="22"/>
            <w:szCs w:val="22"/>
          </w:rPr>
          <w:t>.</w:t>
        </w:r>
        <w:r>
          <w:rPr>
            <w:rFonts w:asciiTheme="minorHAnsi" w:hAnsiTheme="minorHAnsi" w:cstheme="minorHAnsi"/>
            <w:sz w:val="22"/>
            <w:szCs w:val="22"/>
          </w:rPr>
          <w:t>1, or if the Interconnection Request uses a technology not listed in Table H</w:t>
        </w:r>
        <w:r w:rsidR="00391305">
          <w:rPr>
            <w:rFonts w:asciiTheme="minorHAnsi" w:hAnsiTheme="minorHAnsi" w:cstheme="minorHAnsi"/>
            <w:sz w:val="22"/>
            <w:szCs w:val="22"/>
          </w:rPr>
          <w:t>.</w:t>
        </w:r>
        <w:r>
          <w:rPr>
            <w:rFonts w:asciiTheme="minorHAnsi" w:hAnsiTheme="minorHAnsi" w:cstheme="minorHAnsi"/>
            <w:sz w:val="22"/>
            <w:szCs w:val="22"/>
          </w:rPr>
          <w:t xml:space="preserve">1, then the Interconnection Customer must provide documentation with the Interconnection Request’s Site Control explaining why the Interconnection Request has sufficient acreage. If provision of such documentation is required, the ISO will review any such documentation and determine if the documentation is complete and if the acreage associated with the Interconnection Request’s Site Control is </w:t>
        </w:r>
        <w:r w:rsidRPr="002C0D30">
          <w:rPr>
            <w:rFonts w:asciiTheme="minorHAnsi" w:hAnsiTheme="minorHAnsi" w:cstheme="minorHAnsi"/>
            <w:strike/>
            <w:sz w:val="22"/>
            <w:szCs w:val="22"/>
            <w:highlight w:val="cyan"/>
          </w:rPr>
          <w:t>appropriate</w:t>
        </w:r>
      </w:ins>
      <w:ins w:id="4718" w:author="Rost, Alexander" w:date="2024-07-30T12:16:00Z">
        <w:r w:rsidR="002C0D30">
          <w:rPr>
            <w:rFonts w:asciiTheme="minorHAnsi" w:hAnsiTheme="minorHAnsi" w:cstheme="minorHAnsi"/>
            <w:strike/>
            <w:sz w:val="22"/>
            <w:szCs w:val="22"/>
            <w:highlight w:val="cyan"/>
          </w:rPr>
          <w:t xml:space="preserve"> </w:t>
        </w:r>
      </w:ins>
      <w:ins w:id="4719" w:author="Abigail Krich" w:date="2024-07-18T15:24:00Z">
        <w:r w:rsidR="00CD56CC" w:rsidRPr="002C0D30">
          <w:rPr>
            <w:rFonts w:asciiTheme="minorHAnsi" w:hAnsiTheme="minorHAnsi" w:cstheme="minorHAnsi"/>
            <w:sz w:val="22"/>
            <w:szCs w:val="22"/>
            <w:highlight w:val="cyan"/>
          </w:rPr>
          <w:t>sufficient for the proposed project facilities</w:t>
        </w:r>
      </w:ins>
      <w:ins w:id="4720" w:author="Author">
        <w:r>
          <w:rPr>
            <w:rFonts w:asciiTheme="minorHAnsi" w:hAnsiTheme="minorHAnsi" w:cstheme="minorHAnsi"/>
            <w:sz w:val="22"/>
            <w:szCs w:val="22"/>
          </w:rPr>
          <w:t>.</w:t>
        </w:r>
      </w:ins>
    </w:p>
    <w:p w14:paraId="13EC7185" w14:textId="0D9D4765" w:rsidR="00E902BE" w:rsidRDefault="00E902BE">
      <w:pPr>
        <w:pStyle w:val="FootnoteText"/>
        <w:widowControl/>
        <w:ind w:left="360" w:hanging="360"/>
        <w:rPr>
          <w:ins w:id="4721" w:author="Author"/>
          <w:rFonts w:asciiTheme="minorHAnsi" w:hAnsiTheme="minorHAnsi"/>
          <w:sz w:val="22"/>
          <w:szCs w:val="22"/>
        </w:rPr>
      </w:pPr>
    </w:p>
    <w:p w14:paraId="65C8A61C" w14:textId="2985077C" w:rsidR="00352B69" w:rsidRDefault="00352B69">
      <w:pPr>
        <w:widowControl/>
        <w:rPr>
          <w:ins w:id="4722" w:author="Author"/>
          <w:rFonts w:asciiTheme="minorHAnsi" w:hAnsiTheme="minorHAnsi"/>
          <w:sz w:val="22"/>
          <w:szCs w:val="22"/>
        </w:rPr>
      </w:pPr>
      <w:ins w:id="4723" w:author="Author">
        <w:r>
          <w:rPr>
            <w:rFonts w:asciiTheme="minorHAnsi" w:hAnsiTheme="minorHAnsi"/>
            <w:sz w:val="22"/>
            <w:szCs w:val="22"/>
          </w:rPr>
          <w:br w:type="page"/>
        </w:r>
      </w:ins>
    </w:p>
    <w:p w14:paraId="5684306E" w14:textId="77777777" w:rsidR="00352B69" w:rsidRPr="006135A8" w:rsidRDefault="00352B69" w:rsidP="00352B69">
      <w:pPr>
        <w:pStyle w:val="Heading1"/>
        <w:widowControl/>
        <w:spacing w:after="120"/>
        <w:rPr>
          <w:ins w:id="4724" w:author="Author"/>
          <w:rFonts w:asciiTheme="minorHAnsi" w:hAnsiTheme="minorHAnsi"/>
          <w:sz w:val="22"/>
          <w:szCs w:val="22"/>
          <w:highlight w:val="green"/>
          <w:u w:val="none"/>
        </w:rPr>
      </w:pPr>
      <w:bookmarkStart w:id="4725" w:name="_Toc173863541"/>
      <w:ins w:id="4726" w:author="Author">
        <w:r w:rsidRPr="006135A8">
          <w:rPr>
            <w:rFonts w:asciiTheme="minorHAnsi" w:hAnsiTheme="minorHAnsi"/>
            <w:sz w:val="22"/>
            <w:szCs w:val="22"/>
            <w:highlight w:val="green"/>
            <w:u w:val="none"/>
          </w:rPr>
          <w:lastRenderedPageBreak/>
          <w:t>Appendix I – Determination Procedure for New or Increased Generation &gt;1MW and &lt;5 MW</w:t>
        </w:r>
        <w:bookmarkEnd w:id="4725"/>
      </w:ins>
    </w:p>
    <w:p w14:paraId="2842CE6B" w14:textId="77777777" w:rsidR="00352B69" w:rsidRPr="006135A8" w:rsidRDefault="00352B69" w:rsidP="00352B69">
      <w:pPr>
        <w:pStyle w:val="FootnoteText"/>
        <w:rPr>
          <w:ins w:id="4727" w:author="Author"/>
          <w:rFonts w:asciiTheme="minorHAnsi" w:hAnsiTheme="minorHAnsi" w:cstheme="minorHAnsi"/>
          <w:sz w:val="22"/>
          <w:szCs w:val="22"/>
          <w:highlight w:val="green"/>
        </w:rPr>
      </w:pPr>
    </w:p>
    <w:p w14:paraId="25F5AC46" w14:textId="4A83A96F" w:rsidR="00352B69" w:rsidRPr="006135A8" w:rsidRDefault="00352B69" w:rsidP="00352B69">
      <w:pPr>
        <w:pStyle w:val="FootnoteText"/>
        <w:rPr>
          <w:ins w:id="4728" w:author="Author"/>
          <w:rFonts w:asciiTheme="minorHAnsi" w:hAnsiTheme="minorHAnsi" w:cstheme="minorHAnsi"/>
          <w:sz w:val="22"/>
          <w:szCs w:val="22"/>
          <w:highlight w:val="green"/>
        </w:rPr>
      </w:pPr>
      <w:ins w:id="4729" w:author="Author">
        <w:r w:rsidRPr="006135A8">
          <w:rPr>
            <w:rFonts w:asciiTheme="minorHAnsi" w:hAnsiTheme="minorHAnsi" w:cstheme="minorHAnsi"/>
            <w:sz w:val="22"/>
            <w:szCs w:val="22"/>
            <w:highlight w:val="green"/>
          </w:rPr>
          <w:t>ISO</w:t>
        </w:r>
      </w:ins>
      <w:ins w:id="4730" w:author="Rost, Alexander" w:date="2024-08-07T10:09:00Z">
        <w:r w:rsidR="00751611">
          <w:rPr>
            <w:rFonts w:asciiTheme="minorHAnsi" w:hAnsiTheme="minorHAnsi" w:cstheme="minorHAnsi"/>
            <w:sz w:val="22"/>
            <w:szCs w:val="22"/>
            <w:highlight w:val="green"/>
          </w:rPr>
          <w:t xml:space="preserve"> </w:t>
        </w:r>
        <w:r w:rsidR="00751611" w:rsidRPr="00751611">
          <w:rPr>
            <w:rFonts w:asciiTheme="minorHAnsi" w:hAnsiTheme="minorHAnsi" w:cstheme="minorHAnsi"/>
            <w:sz w:val="22"/>
            <w:szCs w:val="22"/>
            <w:highlight w:val="cyan"/>
          </w:rPr>
          <w:t>will</w:t>
        </w:r>
      </w:ins>
      <w:ins w:id="4731" w:author="Author">
        <w:r w:rsidRPr="00751611">
          <w:rPr>
            <w:rFonts w:asciiTheme="minorHAnsi" w:hAnsiTheme="minorHAnsi" w:cstheme="minorHAnsi"/>
            <w:sz w:val="22"/>
            <w:szCs w:val="22"/>
            <w:highlight w:val="cyan"/>
          </w:rPr>
          <w:t xml:space="preserve"> </w:t>
        </w:r>
        <w:del w:id="4732" w:author="Rost, Alexander" w:date="2024-08-07T10:09:00Z">
          <w:r w:rsidRPr="00751611" w:rsidDel="00751611">
            <w:rPr>
              <w:rFonts w:asciiTheme="minorHAnsi" w:hAnsiTheme="minorHAnsi" w:cstheme="minorHAnsi"/>
              <w:sz w:val="22"/>
              <w:szCs w:val="22"/>
              <w:highlight w:val="cyan"/>
            </w:rPr>
            <w:delText xml:space="preserve">shall </w:delText>
          </w:r>
        </w:del>
        <w:r w:rsidRPr="006135A8">
          <w:rPr>
            <w:rFonts w:asciiTheme="minorHAnsi" w:hAnsiTheme="minorHAnsi" w:cstheme="minorHAnsi"/>
            <w:sz w:val="22"/>
            <w:szCs w:val="22"/>
            <w:highlight w:val="green"/>
          </w:rPr>
          <w:t>respond to requests for determinations</w:t>
        </w:r>
      </w:ins>
      <w:ins w:id="4733" w:author="Rost, Alexander" w:date="2024-08-07T10:10:00Z">
        <w:r w:rsidR="00751611">
          <w:rPr>
            <w:rFonts w:asciiTheme="minorHAnsi" w:hAnsiTheme="minorHAnsi" w:cstheme="minorHAnsi"/>
            <w:sz w:val="22"/>
            <w:szCs w:val="22"/>
            <w:highlight w:val="green"/>
          </w:rPr>
          <w:t xml:space="preserve"> </w:t>
        </w:r>
        <w:r w:rsidR="00751611" w:rsidRPr="00751611">
          <w:rPr>
            <w:rFonts w:asciiTheme="minorHAnsi" w:hAnsiTheme="minorHAnsi" w:cstheme="minorHAnsi"/>
            <w:sz w:val="22"/>
            <w:szCs w:val="22"/>
            <w:highlight w:val="cyan"/>
          </w:rPr>
          <w:t>outside of the project submission window</w:t>
        </w:r>
      </w:ins>
      <w:ins w:id="4734" w:author="Author">
        <w:r w:rsidRPr="00751611">
          <w:rPr>
            <w:rFonts w:asciiTheme="minorHAnsi" w:hAnsiTheme="minorHAnsi" w:cstheme="minorHAnsi"/>
            <w:sz w:val="22"/>
            <w:szCs w:val="22"/>
            <w:highlight w:val="cyan"/>
          </w:rPr>
          <w:t xml:space="preserve"> </w:t>
        </w:r>
        <w:r w:rsidRPr="006135A8">
          <w:rPr>
            <w:rFonts w:asciiTheme="minorHAnsi" w:hAnsiTheme="minorHAnsi" w:cstheme="minorHAnsi"/>
            <w:sz w:val="22"/>
            <w:szCs w:val="22"/>
            <w:highlight w:val="green"/>
          </w:rPr>
          <w:t xml:space="preserve">within 10 business days of receiving the request with the determination of whether the project will need to submit a Generator Notification Form, or Proposed Plans Application. The ISO will also respond with the determination of what level of analysis is required to support the application. Determinations will be valid until the start of the next ISO Cluster Request Window. </w:t>
        </w:r>
      </w:ins>
    </w:p>
    <w:p w14:paraId="5CDEC541" w14:textId="77777777" w:rsidR="00352B69" w:rsidRPr="006135A8" w:rsidRDefault="00352B69" w:rsidP="00352B69">
      <w:pPr>
        <w:pStyle w:val="FootnoteText"/>
        <w:rPr>
          <w:ins w:id="4735" w:author="Author"/>
          <w:rFonts w:asciiTheme="minorHAnsi" w:hAnsiTheme="minorHAnsi" w:cstheme="minorHAnsi"/>
          <w:sz w:val="22"/>
          <w:szCs w:val="22"/>
          <w:highlight w:val="green"/>
        </w:rPr>
      </w:pPr>
      <w:ins w:id="4736" w:author="Author">
        <w:r w:rsidRPr="006135A8">
          <w:rPr>
            <w:rFonts w:asciiTheme="minorHAnsi" w:hAnsiTheme="minorHAnsi" w:cstheme="minorHAnsi"/>
            <w:sz w:val="22"/>
            <w:szCs w:val="22"/>
            <w:highlight w:val="green"/>
          </w:rPr>
          <w:t xml:space="preserve">In these cases, where insufficient analysis is provided to support the proposal, the applications may need to be withdrawn and re-submitted at a later time with sufficient analysis. </w:t>
        </w:r>
      </w:ins>
    </w:p>
    <w:p w14:paraId="694247EC" w14:textId="77777777" w:rsidR="00352B69" w:rsidRPr="006135A8" w:rsidRDefault="00352B69" w:rsidP="00352B69">
      <w:pPr>
        <w:pStyle w:val="FootnoteText"/>
        <w:rPr>
          <w:ins w:id="4737" w:author="Author"/>
          <w:rFonts w:asciiTheme="minorHAnsi" w:hAnsiTheme="minorHAnsi" w:cstheme="minorHAnsi"/>
          <w:b/>
          <w:sz w:val="22"/>
          <w:szCs w:val="22"/>
          <w:highlight w:val="green"/>
        </w:rPr>
      </w:pPr>
    </w:p>
    <w:p w14:paraId="2ECE057F" w14:textId="77777777" w:rsidR="00352B69" w:rsidRPr="006135A8" w:rsidRDefault="00352B69" w:rsidP="00352B69">
      <w:pPr>
        <w:pStyle w:val="FootnoteText"/>
        <w:rPr>
          <w:ins w:id="4738" w:author="Author"/>
          <w:rFonts w:asciiTheme="minorHAnsi" w:hAnsiTheme="minorHAnsi" w:cstheme="minorHAnsi"/>
          <w:b/>
          <w:sz w:val="22"/>
          <w:szCs w:val="22"/>
          <w:highlight w:val="green"/>
        </w:rPr>
      </w:pPr>
      <w:ins w:id="4739" w:author="Author">
        <w:r w:rsidRPr="006135A8">
          <w:rPr>
            <w:rFonts w:asciiTheme="minorHAnsi" w:hAnsiTheme="minorHAnsi" w:cstheme="minorHAnsi"/>
            <w:b/>
            <w:sz w:val="22"/>
            <w:szCs w:val="22"/>
            <w:highlight w:val="green"/>
          </w:rPr>
          <w:t>TO Actions:</w:t>
        </w:r>
      </w:ins>
    </w:p>
    <w:p w14:paraId="30B5AE08" w14:textId="77777777" w:rsidR="00352B69" w:rsidRPr="006135A8" w:rsidRDefault="00352B69" w:rsidP="00352B69">
      <w:pPr>
        <w:pStyle w:val="FootnoteText"/>
        <w:rPr>
          <w:ins w:id="4740" w:author="Author"/>
          <w:rFonts w:asciiTheme="minorHAnsi" w:hAnsiTheme="minorHAnsi" w:cstheme="minorHAnsi"/>
          <w:sz w:val="22"/>
          <w:szCs w:val="22"/>
          <w:highlight w:val="green"/>
        </w:rPr>
      </w:pPr>
      <w:ins w:id="4741" w:author="Author">
        <w:r w:rsidRPr="006135A8">
          <w:rPr>
            <w:rFonts w:asciiTheme="minorHAnsi" w:hAnsiTheme="minorHAnsi" w:cstheme="minorHAnsi"/>
            <w:sz w:val="22"/>
            <w:szCs w:val="22"/>
            <w:highlight w:val="green"/>
          </w:rPr>
          <w:t>Step 0: TO submits determination request(s) to the ISO with at least the following information from the proposed project(s):</w:t>
        </w:r>
      </w:ins>
    </w:p>
    <w:p w14:paraId="44E23B07" w14:textId="77777777" w:rsidR="00352B69" w:rsidRPr="006135A8" w:rsidRDefault="00352B69" w:rsidP="00352B69">
      <w:pPr>
        <w:pStyle w:val="FootnoteText"/>
        <w:rPr>
          <w:ins w:id="4742" w:author="Author"/>
          <w:rFonts w:asciiTheme="minorHAnsi" w:hAnsiTheme="minorHAnsi" w:cstheme="minorHAnsi"/>
          <w:sz w:val="22"/>
          <w:szCs w:val="22"/>
          <w:highlight w:val="green"/>
        </w:rPr>
      </w:pPr>
    </w:p>
    <w:tbl>
      <w:tblPr>
        <w:tblStyle w:val="TableGrid"/>
        <w:tblW w:w="0" w:type="auto"/>
        <w:tblInd w:w="715" w:type="dxa"/>
        <w:tblLook w:val="04A0" w:firstRow="1" w:lastRow="0" w:firstColumn="1" w:lastColumn="0" w:noHBand="0" w:noVBand="1"/>
      </w:tblPr>
      <w:tblGrid>
        <w:gridCol w:w="1071"/>
        <w:gridCol w:w="1388"/>
        <w:gridCol w:w="1276"/>
        <w:gridCol w:w="849"/>
        <w:gridCol w:w="856"/>
        <w:gridCol w:w="648"/>
        <w:gridCol w:w="1243"/>
        <w:gridCol w:w="952"/>
      </w:tblGrid>
      <w:tr w:rsidR="00352B69" w:rsidRPr="006135A8" w14:paraId="2F400EF9" w14:textId="77777777" w:rsidTr="00020069">
        <w:trPr>
          <w:ins w:id="4743" w:author="Author"/>
        </w:trPr>
        <w:tc>
          <w:tcPr>
            <w:tcW w:w="1071" w:type="dxa"/>
          </w:tcPr>
          <w:p w14:paraId="35FF5861" w14:textId="77777777" w:rsidR="00352B69" w:rsidRPr="006135A8" w:rsidRDefault="00352B69" w:rsidP="00020069">
            <w:pPr>
              <w:pStyle w:val="FootnoteText"/>
              <w:rPr>
                <w:ins w:id="4744" w:author="Author"/>
                <w:rFonts w:asciiTheme="minorHAnsi" w:hAnsiTheme="minorHAnsi" w:cstheme="minorHAnsi"/>
                <w:sz w:val="22"/>
                <w:szCs w:val="22"/>
                <w:highlight w:val="green"/>
              </w:rPr>
            </w:pPr>
            <w:ins w:id="4745" w:author="Author">
              <w:r w:rsidRPr="006135A8">
                <w:rPr>
                  <w:rFonts w:asciiTheme="minorHAnsi" w:hAnsiTheme="minorHAnsi" w:cstheme="minorHAnsi"/>
                  <w:sz w:val="22"/>
                  <w:szCs w:val="22"/>
                  <w:highlight w:val="green"/>
                </w:rPr>
                <w:t>Unique Project Identifier</w:t>
              </w:r>
            </w:ins>
          </w:p>
        </w:tc>
        <w:tc>
          <w:tcPr>
            <w:tcW w:w="1388" w:type="dxa"/>
          </w:tcPr>
          <w:p w14:paraId="1FEE5D1A" w14:textId="77777777" w:rsidR="00352B69" w:rsidRPr="006135A8" w:rsidRDefault="00352B69" w:rsidP="00020069">
            <w:pPr>
              <w:pStyle w:val="FootnoteText"/>
              <w:rPr>
                <w:ins w:id="4746" w:author="Author"/>
                <w:rFonts w:asciiTheme="minorHAnsi" w:hAnsiTheme="minorHAnsi" w:cstheme="minorHAnsi"/>
                <w:sz w:val="22"/>
                <w:szCs w:val="22"/>
                <w:highlight w:val="green"/>
              </w:rPr>
            </w:pPr>
            <w:ins w:id="4747" w:author="Author">
              <w:r w:rsidRPr="006135A8">
                <w:rPr>
                  <w:rFonts w:asciiTheme="minorHAnsi" w:hAnsiTheme="minorHAnsi" w:cstheme="minorHAnsi"/>
                  <w:sz w:val="22"/>
                  <w:szCs w:val="22"/>
                  <w:highlight w:val="green"/>
                </w:rPr>
                <w:t>Transmission Substation</w:t>
              </w:r>
            </w:ins>
          </w:p>
        </w:tc>
        <w:tc>
          <w:tcPr>
            <w:tcW w:w="1276" w:type="dxa"/>
          </w:tcPr>
          <w:p w14:paraId="16767C73" w14:textId="77777777" w:rsidR="00352B69" w:rsidRPr="006135A8" w:rsidRDefault="00352B69" w:rsidP="00020069">
            <w:pPr>
              <w:pStyle w:val="FootnoteText"/>
              <w:rPr>
                <w:ins w:id="4748" w:author="Author"/>
                <w:rFonts w:asciiTheme="minorHAnsi" w:hAnsiTheme="minorHAnsi" w:cstheme="minorHAnsi"/>
                <w:sz w:val="22"/>
                <w:szCs w:val="22"/>
                <w:highlight w:val="green"/>
              </w:rPr>
            </w:pPr>
            <w:ins w:id="4749" w:author="Author">
              <w:r w:rsidRPr="006135A8">
                <w:rPr>
                  <w:rFonts w:asciiTheme="minorHAnsi" w:hAnsiTheme="minorHAnsi" w:cstheme="minorHAnsi"/>
                  <w:sz w:val="22"/>
                  <w:szCs w:val="22"/>
                  <w:highlight w:val="green"/>
                </w:rPr>
                <w:t>Distribution Substation</w:t>
              </w:r>
            </w:ins>
          </w:p>
        </w:tc>
        <w:tc>
          <w:tcPr>
            <w:tcW w:w="849" w:type="dxa"/>
          </w:tcPr>
          <w:p w14:paraId="5A90FEA0" w14:textId="77777777" w:rsidR="00352B69" w:rsidRPr="006135A8" w:rsidRDefault="00352B69" w:rsidP="00020069">
            <w:pPr>
              <w:pStyle w:val="FootnoteText"/>
              <w:rPr>
                <w:ins w:id="4750" w:author="Author"/>
                <w:rFonts w:asciiTheme="minorHAnsi" w:hAnsiTheme="minorHAnsi" w:cstheme="minorHAnsi"/>
                <w:sz w:val="22"/>
                <w:szCs w:val="22"/>
                <w:highlight w:val="green"/>
              </w:rPr>
            </w:pPr>
            <w:ins w:id="4751" w:author="Author">
              <w:r w:rsidRPr="006135A8">
                <w:rPr>
                  <w:rFonts w:asciiTheme="minorHAnsi" w:hAnsiTheme="minorHAnsi" w:cstheme="minorHAnsi"/>
                  <w:sz w:val="22"/>
                  <w:szCs w:val="22"/>
                  <w:highlight w:val="green"/>
                </w:rPr>
                <w:t>Feeder</w:t>
              </w:r>
            </w:ins>
          </w:p>
        </w:tc>
        <w:tc>
          <w:tcPr>
            <w:tcW w:w="856" w:type="dxa"/>
          </w:tcPr>
          <w:p w14:paraId="07851878" w14:textId="77777777" w:rsidR="00352B69" w:rsidRPr="006135A8" w:rsidRDefault="00352B69" w:rsidP="00020069">
            <w:pPr>
              <w:pStyle w:val="FootnoteText"/>
              <w:rPr>
                <w:ins w:id="4752" w:author="Author"/>
                <w:rFonts w:asciiTheme="minorHAnsi" w:hAnsiTheme="minorHAnsi" w:cstheme="minorHAnsi"/>
                <w:sz w:val="22"/>
                <w:szCs w:val="22"/>
                <w:highlight w:val="green"/>
              </w:rPr>
            </w:pPr>
            <w:ins w:id="4753" w:author="Author">
              <w:r w:rsidRPr="006135A8">
                <w:rPr>
                  <w:rFonts w:asciiTheme="minorHAnsi" w:hAnsiTheme="minorHAnsi" w:cstheme="minorHAnsi"/>
                  <w:sz w:val="22"/>
                  <w:szCs w:val="22"/>
                  <w:highlight w:val="green"/>
                </w:rPr>
                <w:t>MW Output</w:t>
              </w:r>
            </w:ins>
          </w:p>
        </w:tc>
        <w:tc>
          <w:tcPr>
            <w:tcW w:w="648" w:type="dxa"/>
          </w:tcPr>
          <w:p w14:paraId="18086CFE" w14:textId="77777777" w:rsidR="00352B69" w:rsidRPr="006135A8" w:rsidRDefault="00352B69" w:rsidP="00020069">
            <w:pPr>
              <w:pStyle w:val="FootnoteText"/>
              <w:rPr>
                <w:ins w:id="4754" w:author="Author"/>
                <w:rFonts w:asciiTheme="minorHAnsi" w:hAnsiTheme="minorHAnsi" w:cstheme="minorHAnsi"/>
                <w:sz w:val="22"/>
                <w:szCs w:val="22"/>
                <w:highlight w:val="green"/>
              </w:rPr>
            </w:pPr>
            <w:ins w:id="4755" w:author="Author">
              <w:r w:rsidRPr="006135A8">
                <w:rPr>
                  <w:rFonts w:asciiTheme="minorHAnsi" w:hAnsiTheme="minorHAnsi" w:cstheme="minorHAnsi"/>
                  <w:sz w:val="22"/>
                  <w:szCs w:val="22"/>
                  <w:highlight w:val="green"/>
                </w:rPr>
                <w:t>Fuel Type</w:t>
              </w:r>
            </w:ins>
          </w:p>
        </w:tc>
        <w:tc>
          <w:tcPr>
            <w:tcW w:w="1243" w:type="dxa"/>
          </w:tcPr>
          <w:p w14:paraId="164A04FF" w14:textId="77777777" w:rsidR="00352B69" w:rsidRPr="006135A8" w:rsidRDefault="00352B69" w:rsidP="00020069">
            <w:pPr>
              <w:pStyle w:val="FootnoteText"/>
              <w:rPr>
                <w:ins w:id="4756" w:author="Author"/>
                <w:rFonts w:asciiTheme="minorHAnsi" w:hAnsiTheme="minorHAnsi" w:cstheme="minorHAnsi"/>
                <w:sz w:val="22"/>
                <w:szCs w:val="22"/>
                <w:highlight w:val="green"/>
              </w:rPr>
            </w:pPr>
            <w:ins w:id="4757" w:author="Author">
              <w:r w:rsidRPr="006135A8">
                <w:rPr>
                  <w:rFonts w:asciiTheme="minorHAnsi" w:hAnsiTheme="minorHAnsi" w:cstheme="minorHAnsi"/>
                  <w:sz w:val="22"/>
                  <w:szCs w:val="22"/>
                  <w:highlight w:val="green"/>
                </w:rPr>
                <w:t>Technology Type</w:t>
              </w:r>
            </w:ins>
          </w:p>
        </w:tc>
        <w:tc>
          <w:tcPr>
            <w:tcW w:w="952" w:type="dxa"/>
          </w:tcPr>
          <w:p w14:paraId="30AE715F" w14:textId="77777777" w:rsidR="00352B69" w:rsidRPr="006135A8" w:rsidRDefault="00352B69" w:rsidP="00020069">
            <w:pPr>
              <w:pStyle w:val="FootnoteText"/>
              <w:rPr>
                <w:ins w:id="4758" w:author="Author"/>
                <w:rFonts w:asciiTheme="minorHAnsi" w:hAnsiTheme="minorHAnsi" w:cstheme="minorHAnsi"/>
                <w:sz w:val="22"/>
                <w:szCs w:val="22"/>
                <w:highlight w:val="green"/>
              </w:rPr>
            </w:pPr>
            <w:ins w:id="4759" w:author="Author">
              <w:r w:rsidRPr="006135A8">
                <w:rPr>
                  <w:rFonts w:asciiTheme="minorHAnsi" w:hAnsiTheme="minorHAnsi" w:cstheme="minorHAnsi"/>
                  <w:sz w:val="22"/>
                  <w:szCs w:val="22"/>
                  <w:highlight w:val="green"/>
                </w:rPr>
                <w:t>Bus Number</w:t>
              </w:r>
            </w:ins>
          </w:p>
        </w:tc>
      </w:tr>
    </w:tbl>
    <w:p w14:paraId="478B288B" w14:textId="77777777" w:rsidR="00352B69" w:rsidRPr="006135A8" w:rsidRDefault="00352B69" w:rsidP="00352B69">
      <w:pPr>
        <w:pStyle w:val="FootnoteText"/>
        <w:rPr>
          <w:ins w:id="4760" w:author="Author"/>
          <w:rFonts w:asciiTheme="minorHAnsi" w:hAnsiTheme="minorHAnsi" w:cstheme="minorHAnsi"/>
          <w:b/>
          <w:sz w:val="22"/>
          <w:szCs w:val="22"/>
          <w:highlight w:val="green"/>
          <w:u w:val="single"/>
        </w:rPr>
      </w:pPr>
      <w:ins w:id="4761" w:author="Author">
        <w:r w:rsidRPr="006135A8">
          <w:rPr>
            <w:rFonts w:asciiTheme="minorHAnsi" w:hAnsiTheme="minorHAnsi" w:cstheme="minorHAnsi"/>
            <w:sz w:val="22"/>
            <w:szCs w:val="22"/>
            <w:highlight w:val="green"/>
          </w:rPr>
          <w:br/>
        </w:r>
        <w:r w:rsidRPr="006135A8">
          <w:rPr>
            <w:rFonts w:asciiTheme="minorHAnsi" w:hAnsiTheme="minorHAnsi" w:cstheme="minorHAnsi"/>
            <w:b/>
            <w:sz w:val="22"/>
            <w:szCs w:val="22"/>
            <w:highlight w:val="green"/>
            <w:u w:val="single"/>
          </w:rPr>
          <w:t>OR:</w:t>
        </w:r>
      </w:ins>
    </w:p>
    <w:p w14:paraId="409F3E47" w14:textId="77777777" w:rsidR="00352B69" w:rsidRPr="006135A8" w:rsidRDefault="00352B69" w:rsidP="00352B69">
      <w:pPr>
        <w:pStyle w:val="FootnoteText"/>
        <w:rPr>
          <w:ins w:id="4762" w:author="Author"/>
          <w:rFonts w:asciiTheme="minorHAnsi" w:hAnsiTheme="minorHAnsi" w:cstheme="minorHAnsi"/>
          <w:sz w:val="22"/>
          <w:szCs w:val="22"/>
          <w:highlight w:val="green"/>
        </w:rPr>
      </w:pPr>
      <w:ins w:id="4763" w:author="Author">
        <w:r w:rsidRPr="006135A8">
          <w:rPr>
            <w:rFonts w:asciiTheme="minorHAnsi" w:hAnsiTheme="minorHAnsi" w:cstheme="minorHAnsi"/>
            <w:sz w:val="22"/>
            <w:szCs w:val="22"/>
            <w:highlight w:val="green"/>
          </w:rPr>
          <w:t>TO or MP submits Generator Notification Form(s)/Proposed Plans Application(s) to the Proposed Plans Inbox</w:t>
        </w:r>
      </w:ins>
    </w:p>
    <w:p w14:paraId="38250535" w14:textId="77777777" w:rsidR="00352B69" w:rsidRPr="006135A8" w:rsidRDefault="00352B69" w:rsidP="00352B69">
      <w:pPr>
        <w:pStyle w:val="FootnoteText"/>
        <w:rPr>
          <w:ins w:id="4764" w:author="Author"/>
          <w:rFonts w:asciiTheme="minorHAnsi" w:hAnsiTheme="minorHAnsi" w:cstheme="minorHAnsi"/>
          <w:b/>
          <w:sz w:val="22"/>
          <w:szCs w:val="22"/>
          <w:highlight w:val="green"/>
        </w:rPr>
      </w:pPr>
    </w:p>
    <w:p w14:paraId="7F458CCE" w14:textId="77777777" w:rsidR="00352B69" w:rsidRPr="006135A8" w:rsidRDefault="00352B69" w:rsidP="00352B69">
      <w:pPr>
        <w:pStyle w:val="FootnoteText"/>
        <w:rPr>
          <w:ins w:id="4765" w:author="Author"/>
          <w:rFonts w:asciiTheme="minorHAnsi" w:hAnsiTheme="minorHAnsi" w:cstheme="minorHAnsi"/>
          <w:b/>
          <w:sz w:val="22"/>
          <w:szCs w:val="22"/>
          <w:highlight w:val="green"/>
        </w:rPr>
      </w:pPr>
      <w:ins w:id="4766" w:author="Author">
        <w:r w:rsidRPr="006135A8">
          <w:rPr>
            <w:rFonts w:asciiTheme="minorHAnsi" w:hAnsiTheme="minorHAnsi" w:cstheme="minorHAnsi"/>
            <w:b/>
            <w:sz w:val="22"/>
            <w:szCs w:val="22"/>
            <w:highlight w:val="green"/>
          </w:rPr>
          <w:t>ISO Actions:</w:t>
        </w:r>
      </w:ins>
    </w:p>
    <w:p w14:paraId="2A37B0C6" w14:textId="77777777" w:rsidR="00352B69" w:rsidRPr="006135A8" w:rsidRDefault="00352B69" w:rsidP="00352B69">
      <w:pPr>
        <w:pStyle w:val="FootnoteText"/>
        <w:rPr>
          <w:ins w:id="4767" w:author="Author"/>
          <w:rFonts w:asciiTheme="minorHAnsi" w:hAnsiTheme="minorHAnsi" w:cstheme="minorHAnsi"/>
          <w:sz w:val="22"/>
          <w:szCs w:val="22"/>
          <w:highlight w:val="green"/>
        </w:rPr>
      </w:pPr>
      <w:ins w:id="4768" w:author="Author">
        <w:r w:rsidRPr="006135A8">
          <w:rPr>
            <w:rFonts w:asciiTheme="minorHAnsi" w:hAnsiTheme="minorHAnsi" w:cstheme="minorHAnsi"/>
            <w:sz w:val="22"/>
            <w:szCs w:val="22"/>
            <w:highlight w:val="green"/>
          </w:rPr>
          <w:t>Step 0: Identify if any project is 5MW or greater</w:t>
        </w:r>
      </w:ins>
    </w:p>
    <w:p w14:paraId="3585722C" w14:textId="77777777" w:rsidR="00352B69" w:rsidRPr="006135A8" w:rsidRDefault="00352B69" w:rsidP="00352B69">
      <w:pPr>
        <w:pStyle w:val="FootnoteText"/>
        <w:numPr>
          <w:ilvl w:val="0"/>
          <w:numId w:val="85"/>
        </w:numPr>
        <w:rPr>
          <w:ins w:id="4769" w:author="Author"/>
          <w:rFonts w:asciiTheme="minorHAnsi" w:hAnsiTheme="minorHAnsi" w:cstheme="minorHAnsi"/>
          <w:sz w:val="22"/>
          <w:szCs w:val="22"/>
          <w:highlight w:val="green"/>
        </w:rPr>
      </w:pPr>
      <w:ins w:id="4770" w:author="Author">
        <w:r w:rsidRPr="006135A8">
          <w:rPr>
            <w:rFonts w:asciiTheme="minorHAnsi" w:hAnsiTheme="minorHAnsi" w:cstheme="minorHAnsi"/>
            <w:sz w:val="22"/>
            <w:szCs w:val="22"/>
            <w:highlight w:val="green"/>
          </w:rPr>
          <w:t>If a project is 5MW or greater, notify TO that Level III analysis is required before that project can receive approval</w:t>
        </w:r>
      </w:ins>
    </w:p>
    <w:p w14:paraId="5B79DE72" w14:textId="77777777" w:rsidR="00352B69" w:rsidRPr="006135A8" w:rsidRDefault="00352B69" w:rsidP="00352B69">
      <w:pPr>
        <w:pStyle w:val="FootnoteText"/>
        <w:numPr>
          <w:ilvl w:val="0"/>
          <w:numId w:val="85"/>
        </w:numPr>
        <w:rPr>
          <w:ins w:id="4771" w:author="Author"/>
          <w:rFonts w:asciiTheme="minorHAnsi" w:hAnsiTheme="minorHAnsi" w:cstheme="minorHAnsi"/>
          <w:sz w:val="22"/>
          <w:szCs w:val="22"/>
          <w:highlight w:val="green"/>
        </w:rPr>
      </w:pPr>
      <w:ins w:id="4772" w:author="Author">
        <w:r w:rsidRPr="006135A8">
          <w:rPr>
            <w:rFonts w:asciiTheme="minorHAnsi" w:hAnsiTheme="minorHAnsi" w:cstheme="minorHAnsi"/>
            <w:sz w:val="22"/>
            <w:szCs w:val="22"/>
            <w:highlight w:val="green"/>
          </w:rPr>
          <w:t>If a project is less than 5MW, move to Step 1</w:t>
        </w:r>
      </w:ins>
    </w:p>
    <w:p w14:paraId="6D579ACC" w14:textId="77777777" w:rsidR="00352B69" w:rsidRPr="006135A8" w:rsidRDefault="00352B69" w:rsidP="00352B69">
      <w:pPr>
        <w:pStyle w:val="FootnoteText"/>
        <w:rPr>
          <w:ins w:id="4773" w:author="Author"/>
          <w:rFonts w:asciiTheme="minorHAnsi" w:hAnsiTheme="minorHAnsi" w:cstheme="minorHAnsi"/>
          <w:sz w:val="22"/>
          <w:szCs w:val="22"/>
          <w:highlight w:val="green"/>
        </w:rPr>
      </w:pPr>
      <w:ins w:id="4774" w:author="Author">
        <w:r w:rsidRPr="006135A8">
          <w:rPr>
            <w:rFonts w:asciiTheme="minorHAnsi" w:hAnsiTheme="minorHAnsi" w:cstheme="minorHAnsi"/>
            <w:sz w:val="22"/>
            <w:szCs w:val="22"/>
            <w:highlight w:val="green"/>
          </w:rPr>
          <w:t>Step 1: Identify the transmission/BES/PTF station(s) that the project(s) normally feed up to. (which ever station is electrically closest for those with multiple paths)</w:t>
        </w:r>
      </w:ins>
    </w:p>
    <w:p w14:paraId="54DA66B7" w14:textId="77777777" w:rsidR="00352B69" w:rsidRPr="006135A8" w:rsidRDefault="00352B69" w:rsidP="00352B69">
      <w:pPr>
        <w:pStyle w:val="FootnoteText"/>
        <w:rPr>
          <w:ins w:id="4775" w:author="Author"/>
          <w:rFonts w:asciiTheme="minorHAnsi" w:hAnsiTheme="minorHAnsi" w:cstheme="minorHAnsi"/>
          <w:sz w:val="22"/>
          <w:szCs w:val="22"/>
          <w:highlight w:val="green"/>
        </w:rPr>
      </w:pPr>
      <w:ins w:id="4776" w:author="Author">
        <w:r w:rsidRPr="006135A8">
          <w:rPr>
            <w:rFonts w:asciiTheme="minorHAnsi" w:hAnsiTheme="minorHAnsi" w:cstheme="minorHAnsi"/>
            <w:sz w:val="22"/>
            <w:szCs w:val="22"/>
            <w:highlight w:val="green"/>
          </w:rPr>
          <w:t>Step 2: Aggregate all inverter based projects submitted for determinations at each station identified in Step 1</w:t>
        </w:r>
      </w:ins>
    </w:p>
    <w:p w14:paraId="59A355D1" w14:textId="77777777" w:rsidR="00352B69" w:rsidRPr="006135A8" w:rsidRDefault="00352B69" w:rsidP="00352B69">
      <w:pPr>
        <w:pStyle w:val="FootnoteText"/>
        <w:rPr>
          <w:ins w:id="4777" w:author="Author"/>
          <w:rFonts w:asciiTheme="minorHAnsi" w:hAnsiTheme="minorHAnsi" w:cstheme="minorHAnsi"/>
          <w:sz w:val="22"/>
          <w:szCs w:val="22"/>
          <w:highlight w:val="green"/>
        </w:rPr>
      </w:pPr>
      <w:ins w:id="4778" w:author="Author">
        <w:r w:rsidRPr="006135A8">
          <w:rPr>
            <w:rFonts w:asciiTheme="minorHAnsi" w:hAnsiTheme="minorHAnsi" w:cstheme="minorHAnsi"/>
            <w:sz w:val="22"/>
            <w:szCs w:val="22"/>
            <w:highlight w:val="green"/>
          </w:rPr>
          <w:t>Step 3: Determine if aggregate(s) from step 2 exceeds threshold</w:t>
        </w:r>
      </w:ins>
    </w:p>
    <w:p w14:paraId="6A201CDF" w14:textId="77777777" w:rsidR="00352B69" w:rsidRPr="006135A8" w:rsidRDefault="00352B69" w:rsidP="00352B69">
      <w:pPr>
        <w:pStyle w:val="FootnoteText"/>
        <w:numPr>
          <w:ilvl w:val="0"/>
          <w:numId w:val="84"/>
        </w:numPr>
        <w:rPr>
          <w:ins w:id="4779" w:author="Author"/>
          <w:rFonts w:asciiTheme="minorHAnsi" w:hAnsiTheme="minorHAnsi" w:cstheme="minorHAnsi"/>
          <w:sz w:val="22"/>
          <w:szCs w:val="22"/>
          <w:highlight w:val="green"/>
        </w:rPr>
      </w:pPr>
      <w:ins w:id="4780" w:author="Author">
        <w:r w:rsidRPr="006135A8">
          <w:rPr>
            <w:rFonts w:asciiTheme="minorHAnsi" w:hAnsiTheme="minorHAnsi" w:cstheme="minorHAnsi"/>
            <w:sz w:val="22"/>
            <w:szCs w:val="22"/>
            <w:highlight w:val="green"/>
          </w:rPr>
          <w:t>If aggregate is 20MW or greater, notify TO that Level III analysis is required before any new proposals can be approved</w:t>
        </w:r>
      </w:ins>
    </w:p>
    <w:p w14:paraId="6D009111" w14:textId="77777777" w:rsidR="00352B69" w:rsidRPr="006135A8" w:rsidRDefault="00352B69" w:rsidP="00352B69">
      <w:pPr>
        <w:pStyle w:val="FootnoteText"/>
        <w:numPr>
          <w:ilvl w:val="0"/>
          <w:numId w:val="84"/>
        </w:numPr>
        <w:rPr>
          <w:ins w:id="4781" w:author="Author"/>
          <w:rFonts w:asciiTheme="minorHAnsi" w:hAnsiTheme="minorHAnsi" w:cstheme="minorHAnsi"/>
          <w:sz w:val="22"/>
          <w:szCs w:val="22"/>
          <w:highlight w:val="green"/>
        </w:rPr>
      </w:pPr>
      <w:ins w:id="4782" w:author="Author">
        <w:r w:rsidRPr="006135A8">
          <w:rPr>
            <w:rFonts w:asciiTheme="minorHAnsi" w:hAnsiTheme="minorHAnsi" w:cstheme="minorHAnsi"/>
            <w:sz w:val="22"/>
            <w:szCs w:val="22"/>
            <w:highlight w:val="green"/>
          </w:rPr>
          <w:t>If aggregate is less then 20MW, move to step 4</w:t>
        </w:r>
      </w:ins>
    </w:p>
    <w:p w14:paraId="49CA3542" w14:textId="77777777" w:rsidR="00352B69" w:rsidRPr="006135A8" w:rsidRDefault="00352B69" w:rsidP="00352B69">
      <w:pPr>
        <w:pStyle w:val="FootnoteText"/>
        <w:rPr>
          <w:ins w:id="4783" w:author="Author"/>
          <w:rFonts w:asciiTheme="minorHAnsi" w:hAnsiTheme="minorHAnsi" w:cstheme="minorHAnsi"/>
          <w:sz w:val="22"/>
          <w:szCs w:val="22"/>
          <w:highlight w:val="green"/>
        </w:rPr>
      </w:pPr>
      <w:ins w:id="4784" w:author="Author">
        <w:r w:rsidRPr="006135A8">
          <w:rPr>
            <w:rFonts w:asciiTheme="minorHAnsi" w:hAnsiTheme="minorHAnsi" w:cstheme="minorHAnsi"/>
            <w:sz w:val="22"/>
            <w:szCs w:val="22"/>
            <w:highlight w:val="green"/>
          </w:rPr>
          <w:t xml:space="preserve">Step 4: Run 3 phase fault at station identified in step 1 for 6 cycles </w:t>
        </w:r>
      </w:ins>
    </w:p>
    <w:p w14:paraId="6D69F705" w14:textId="77777777" w:rsidR="00352B69" w:rsidRPr="006135A8" w:rsidRDefault="00352B69" w:rsidP="00352B69">
      <w:pPr>
        <w:pStyle w:val="FootnoteText"/>
        <w:rPr>
          <w:ins w:id="4785" w:author="Author"/>
          <w:rFonts w:asciiTheme="minorHAnsi" w:hAnsiTheme="minorHAnsi" w:cstheme="minorHAnsi"/>
          <w:sz w:val="22"/>
          <w:szCs w:val="22"/>
          <w:highlight w:val="green"/>
        </w:rPr>
      </w:pPr>
      <w:ins w:id="4786" w:author="Author">
        <w:r w:rsidRPr="006135A8">
          <w:rPr>
            <w:rFonts w:asciiTheme="minorHAnsi" w:hAnsiTheme="minorHAnsi" w:cstheme="minorHAnsi"/>
            <w:sz w:val="22"/>
            <w:szCs w:val="22"/>
            <w:highlight w:val="green"/>
          </w:rPr>
          <w:t>Step 5: Create list of all transmission/BES/PTF stations that are at .3pu voltage or less</w:t>
        </w:r>
      </w:ins>
    </w:p>
    <w:p w14:paraId="1536770D" w14:textId="77777777" w:rsidR="00352B69" w:rsidRPr="006135A8" w:rsidRDefault="00352B69" w:rsidP="00352B69">
      <w:pPr>
        <w:pStyle w:val="FootnoteText"/>
        <w:rPr>
          <w:ins w:id="4787" w:author="Author"/>
          <w:rFonts w:asciiTheme="minorHAnsi" w:hAnsiTheme="minorHAnsi" w:cstheme="minorHAnsi"/>
          <w:sz w:val="22"/>
          <w:szCs w:val="22"/>
          <w:highlight w:val="green"/>
        </w:rPr>
      </w:pPr>
      <w:ins w:id="4788" w:author="Author">
        <w:r w:rsidRPr="006135A8">
          <w:rPr>
            <w:rFonts w:asciiTheme="minorHAnsi" w:hAnsiTheme="minorHAnsi" w:cstheme="minorHAnsi"/>
            <w:sz w:val="22"/>
            <w:szCs w:val="22"/>
            <w:highlight w:val="green"/>
          </w:rPr>
          <w:t>Step 6: Reset simulation</w:t>
        </w:r>
      </w:ins>
    </w:p>
    <w:p w14:paraId="6581E77E" w14:textId="77777777" w:rsidR="00352B69" w:rsidRPr="006135A8" w:rsidRDefault="00352B69" w:rsidP="00352B69">
      <w:pPr>
        <w:pStyle w:val="FootnoteText"/>
        <w:rPr>
          <w:ins w:id="4789" w:author="Author"/>
          <w:rFonts w:asciiTheme="minorHAnsi" w:hAnsiTheme="minorHAnsi" w:cstheme="minorHAnsi"/>
          <w:sz w:val="22"/>
          <w:szCs w:val="22"/>
          <w:highlight w:val="green"/>
        </w:rPr>
      </w:pPr>
      <w:ins w:id="4790" w:author="Author">
        <w:r w:rsidRPr="006135A8">
          <w:rPr>
            <w:rFonts w:asciiTheme="minorHAnsi" w:hAnsiTheme="minorHAnsi" w:cstheme="minorHAnsi"/>
            <w:sz w:val="22"/>
            <w:szCs w:val="22"/>
            <w:highlight w:val="green"/>
          </w:rPr>
          <w:t>Step 7: Run steps 4 - 6 for each station within the documented list of stations from step 5</w:t>
        </w:r>
      </w:ins>
    </w:p>
    <w:p w14:paraId="439AA856" w14:textId="77777777" w:rsidR="00352B69" w:rsidRPr="006135A8" w:rsidRDefault="00352B69" w:rsidP="00352B69">
      <w:pPr>
        <w:pStyle w:val="FootnoteText"/>
        <w:rPr>
          <w:ins w:id="4791" w:author="Author"/>
          <w:rFonts w:asciiTheme="minorHAnsi" w:hAnsiTheme="minorHAnsi" w:cstheme="minorHAnsi"/>
          <w:sz w:val="22"/>
          <w:szCs w:val="22"/>
          <w:highlight w:val="green"/>
        </w:rPr>
      </w:pPr>
      <w:ins w:id="4792" w:author="Author">
        <w:r w:rsidRPr="006135A8">
          <w:rPr>
            <w:rFonts w:asciiTheme="minorHAnsi" w:hAnsiTheme="minorHAnsi" w:cstheme="minorHAnsi"/>
            <w:sz w:val="22"/>
            <w:szCs w:val="22"/>
            <w:highlight w:val="green"/>
          </w:rPr>
          <w:t>Step 8: Aggregate all inverter based projects submitted for determinations, between all stations documented in step 5</w:t>
        </w:r>
      </w:ins>
    </w:p>
    <w:p w14:paraId="1F38C3BC" w14:textId="77777777" w:rsidR="00352B69" w:rsidRPr="006135A8" w:rsidRDefault="00352B69" w:rsidP="00352B69">
      <w:pPr>
        <w:pStyle w:val="FootnoteText"/>
        <w:rPr>
          <w:ins w:id="4793" w:author="Author"/>
          <w:rFonts w:asciiTheme="minorHAnsi" w:hAnsiTheme="minorHAnsi" w:cstheme="minorHAnsi"/>
          <w:sz w:val="22"/>
          <w:szCs w:val="22"/>
          <w:highlight w:val="green"/>
        </w:rPr>
      </w:pPr>
      <w:ins w:id="4794" w:author="Author">
        <w:r w:rsidRPr="006135A8">
          <w:rPr>
            <w:rFonts w:asciiTheme="minorHAnsi" w:hAnsiTheme="minorHAnsi" w:cstheme="minorHAnsi"/>
            <w:sz w:val="22"/>
            <w:szCs w:val="22"/>
            <w:highlight w:val="green"/>
          </w:rPr>
          <w:t>Step 9: Notify TO of determinations</w:t>
        </w:r>
      </w:ins>
    </w:p>
    <w:p w14:paraId="5FB9CAA1" w14:textId="77777777" w:rsidR="00352B69" w:rsidRPr="006135A8" w:rsidRDefault="00352B69" w:rsidP="00352B69">
      <w:pPr>
        <w:pStyle w:val="FootnoteText"/>
        <w:numPr>
          <w:ilvl w:val="0"/>
          <w:numId w:val="83"/>
        </w:numPr>
        <w:rPr>
          <w:ins w:id="4795" w:author="Author"/>
          <w:rFonts w:asciiTheme="minorHAnsi" w:hAnsiTheme="minorHAnsi" w:cstheme="minorHAnsi"/>
          <w:sz w:val="22"/>
          <w:szCs w:val="22"/>
          <w:highlight w:val="green"/>
        </w:rPr>
      </w:pPr>
      <w:ins w:id="4796" w:author="Author">
        <w:r w:rsidRPr="006135A8">
          <w:rPr>
            <w:rFonts w:asciiTheme="minorHAnsi" w:hAnsiTheme="minorHAnsi" w:cstheme="minorHAnsi"/>
            <w:sz w:val="22"/>
            <w:szCs w:val="22"/>
            <w:highlight w:val="green"/>
          </w:rPr>
          <w:t xml:space="preserve">If Aggregate(s) in step 8 is 20MW or greater, then notification will indicate Level III analysis is required before any new proposals can be approved. </w:t>
        </w:r>
      </w:ins>
    </w:p>
    <w:p w14:paraId="6F7CE940" w14:textId="759F5954" w:rsidR="006625B2" w:rsidRPr="00F06428" w:rsidRDefault="00352B69" w:rsidP="00352B69">
      <w:pPr>
        <w:pStyle w:val="FootnoteText"/>
        <w:widowControl/>
        <w:ind w:left="360" w:hanging="360"/>
        <w:rPr>
          <w:rFonts w:asciiTheme="minorHAnsi" w:hAnsiTheme="minorHAnsi"/>
          <w:sz w:val="22"/>
          <w:szCs w:val="22"/>
        </w:rPr>
      </w:pPr>
      <w:ins w:id="4797" w:author="Author">
        <w:r w:rsidRPr="006135A8">
          <w:rPr>
            <w:rFonts w:asciiTheme="minorHAnsi" w:hAnsiTheme="minorHAnsi" w:cstheme="minorHAnsi"/>
            <w:sz w:val="22"/>
            <w:szCs w:val="22"/>
            <w:highlight w:val="green"/>
          </w:rPr>
          <w:t>If Aggregate(s) in step 8 is less than 20MW then notification will indicate Level 0 analysis is required (no analysis needed, submitted as Generator Notification Form)</w:t>
        </w:r>
      </w:ins>
    </w:p>
    <w:sectPr w:rsidR="006625B2" w:rsidRPr="00F06428" w:rsidSect="004A1572">
      <w:headerReference w:type="default" r:id="rId26"/>
      <w:footerReference w:type="default" r:id="rId27"/>
      <w:pgSz w:w="12240" w:h="15840"/>
      <w:pgMar w:top="1440" w:right="1440" w:bottom="1440" w:left="1440"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96AB09C" w16cex:dateUtc="2024-07-18T16:44:00Z"/>
  <w16cex:commentExtensible w16cex:durableId="2B6E636A" w16cex:dateUtc="2024-07-18T17:02:00Z"/>
  <w16cex:commentExtensible w16cex:durableId="388BD7D9" w16cex:dateUtc="2024-07-18T17:05:00Z"/>
  <w16cex:commentExtensible w16cex:durableId="0CB22767" w16cex:dateUtc="2024-07-18T18:44:00Z"/>
  <w16cex:commentExtensible w16cex:durableId="5A916A6F" w16cex:dateUtc="2024-07-18T18:45:00Z"/>
  <w16cex:commentExtensible w16cex:durableId="72AEB415" w16cex:dateUtc="2024-07-18T18:56:00Z"/>
  <w16cex:commentExtensible w16cex:durableId="5C198E29" w16cex:dateUtc="2024-07-16T20:40:00Z"/>
  <w16cex:commentExtensible w16cex:durableId="25C1D9A3" w16cex:dateUtc="2024-07-16T20:49:00Z"/>
  <w16cex:commentExtensible w16cex:durableId="532A786B" w16cex:dateUtc="2024-07-17T21:09:00Z"/>
  <w16cex:commentExtensible w16cex:durableId="1AE9FCCA" w16cex:dateUtc="2024-07-18T18:57:00Z"/>
  <w16cex:commentExtensible w16cex:durableId="76D3E205" w16cex:dateUtc="2024-07-18T18:58:00Z"/>
  <w16cex:commentExtensible w16cex:durableId="750E549E" w16cex:dateUtc="2024-07-18T19:01:00Z"/>
  <w16cex:commentExtensible w16cex:durableId="712D593B" w16cex:dateUtc="2024-07-18T19:14:00Z"/>
  <w16cex:commentExtensible w16cex:durableId="1F76BA96" w16cex:dateUtc="2024-07-18T16:27:00Z"/>
  <w16cex:commentExtensible w16cex:durableId="50BEA331" w16cex:dateUtc="2024-07-18T19:15:00Z"/>
  <w16cex:commentExtensible w16cex:durableId="70C1FEBB" w16cex:dateUtc="2024-07-18T19:15:00Z"/>
  <w16cex:commentExtensible w16cex:durableId="605D22FD" w16cex:dateUtc="2024-07-18T19:17:00Z"/>
  <w16cex:commentExtensible w16cex:durableId="1B0A435A" w16cex:dateUtc="2024-07-18T19:18:00Z"/>
  <w16cex:commentExtensible w16cex:durableId="50865635" w16cex:dateUtc="2024-07-18T19:19:00Z"/>
  <w16cex:commentExtensible w16cex:durableId="7DD84626" w16cex:dateUtc="2024-07-18T19:20:00Z"/>
  <w16cex:commentExtensible w16cex:durableId="05D9EF24" w16cex:dateUtc="2024-07-18T19:21:00Z"/>
  <w16cex:commentExtensible w16cex:durableId="28F03020" w16cex:dateUtc="2024-07-18T19:21:00Z"/>
  <w16cex:commentExtensible w16cex:durableId="79C73A95" w16cex:dateUtc="2024-07-18T19:23:00Z"/>
  <w16cex:commentExtensible w16cex:durableId="6BDC47C7" w16cex:dateUtc="2024-07-18T19:24:00Z"/>
  <w16cex:commentExtensible w16cex:durableId="02371308" w16cex:dateUtc="2024-07-18T19:24:00Z"/>
  <w16cex:commentExtensible w16cex:durableId="045673FF" w16cex:dateUtc="2024-07-18T19: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27FCA31" w16cid:durableId="296AB09C"/>
  <w16cid:commentId w16cid:paraId="1F3CD63C" w16cid:durableId="2B6E636A"/>
  <w16cid:commentId w16cid:paraId="7B6726E2" w16cid:durableId="388BD7D9"/>
  <w16cid:commentId w16cid:paraId="6741B9A4" w16cid:durableId="0CB22767"/>
  <w16cid:commentId w16cid:paraId="52CED317" w16cid:durableId="5A916A6F"/>
  <w16cid:commentId w16cid:paraId="46722DAD" w16cid:durableId="72AEB415"/>
  <w16cid:commentId w16cid:paraId="27124C06" w16cid:durableId="5C198E29"/>
  <w16cid:commentId w16cid:paraId="79E25CBB" w16cid:durableId="25C1D9A3"/>
  <w16cid:commentId w16cid:paraId="1B7111DF" w16cid:durableId="532A786B"/>
  <w16cid:commentId w16cid:paraId="4E6B121A" w16cid:durableId="1AE9FCCA"/>
  <w16cid:commentId w16cid:paraId="6D851600" w16cid:durableId="76D3E205"/>
  <w16cid:commentId w16cid:paraId="6DCBA0B1" w16cid:durableId="750E549E"/>
  <w16cid:commentId w16cid:paraId="7DD05410" w16cid:durableId="712D593B"/>
  <w16cid:commentId w16cid:paraId="6B407B4C" w16cid:durableId="1F76BA96"/>
  <w16cid:commentId w16cid:paraId="44821CAB" w16cid:durableId="50BEA331"/>
  <w16cid:commentId w16cid:paraId="68A6FA39" w16cid:durableId="70C1FEBB"/>
  <w16cid:commentId w16cid:paraId="564336A4" w16cid:durableId="605D22FD"/>
  <w16cid:commentId w16cid:paraId="3E5323A8" w16cid:durableId="1B0A435A"/>
  <w16cid:commentId w16cid:paraId="7AC80A82" w16cid:durableId="50865635"/>
  <w16cid:commentId w16cid:paraId="2A78DC60" w16cid:durableId="7DD84626"/>
  <w16cid:commentId w16cid:paraId="12D7F3CF" w16cid:durableId="05D9EF24"/>
  <w16cid:commentId w16cid:paraId="59D38064" w16cid:durableId="28F03020"/>
  <w16cid:commentId w16cid:paraId="6253FA5F" w16cid:durableId="79C73A95"/>
  <w16cid:commentId w16cid:paraId="0D681985" w16cid:durableId="6BDC47C7"/>
  <w16cid:commentId w16cid:paraId="4F61FC21" w16cid:durableId="02371308"/>
  <w16cid:commentId w16cid:paraId="520AA47B" w16cid:durableId="045673F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E65B5B" w14:textId="77777777" w:rsidR="00A504ED" w:rsidRDefault="00A504ED">
      <w:r>
        <w:separator/>
      </w:r>
    </w:p>
  </w:endnote>
  <w:endnote w:type="continuationSeparator" w:id="0">
    <w:p w14:paraId="17C6AB43" w14:textId="77777777" w:rsidR="00A504ED" w:rsidRDefault="00A504ED">
      <w:r>
        <w:continuationSeparator/>
      </w:r>
    </w:p>
  </w:endnote>
  <w:endnote w:type="continuationNotice" w:id="1">
    <w:p w14:paraId="3E4AD483" w14:textId="77777777" w:rsidR="00A504ED" w:rsidRDefault="00A504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1D2F9" w14:textId="5F0CE953" w:rsidR="00581FB9" w:rsidRPr="00677512" w:rsidRDefault="00581FB9" w:rsidP="003C5681">
    <w:pPr>
      <w:pStyle w:val="Footer"/>
      <w:tabs>
        <w:tab w:val="clear" w:pos="4320"/>
        <w:tab w:val="clear" w:pos="8640"/>
        <w:tab w:val="center" w:pos="4680"/>
        <w:tab w:val="right" w:pos="9360"/>
      </w:tabs>
      <w:rPr>
        <w:rFonts w:asciiTheme="minorHAnsi" w:hAnsiTheme="minorHAnsi"/>
      </w:rPr>
    </w:pPr>
    <w:r w:rsidRPr="00677512">
      <w:rPr>
        <w:rFonts w:asciiTheme="minorHAnsi" w:hAnsiTheme="minorHAnsi"/>
      </w:rPr>
      <w:tab/>
    </w:r>
    <w:r>
      <w:rPr>
        <w:rFonts w:asciiTheme="minorHAnsi" w:hAnsiTheme="minorHAnsi"/>
      </w:rPr>
      <w:t>ISO-NE Public</w:t>
    </w:r>
    <w:r>
      <w:rPr>
        <w:rFonts w:asciiTheme="minorHAnsi" w:hAnsiTheme="minorHAnsi"/>
      </w:rPr>
      <w:tab/>
    </w:r>
    <w:r w:rsidRPr="00677512">
      <w:rPr>
        <w:rStyle w:val="PageNumber"/>
        <w:rFonts w:asciiTheme="minorHAnsi" w:hAnsiTheme="minorHAnsi"/>
      </w:rPr>
      <w:fldChar w:fldCharType="begin"/>
    </w:r>
    <w:r w:rsidRPr="00677512">
      <w:rPr>
        <w:rStyle w:val="PageNumber"/>
        <w:rFonts w:asciiTheme="minorHAnsi" w:hAnsiTheme="minorHAnsi"/>
      </w:rPr>
      <w:instrText xml:space="preserve">page </w:instrText>
    </w:r>
    <w:r w:rsidRPr="00677512">
      <w:rPr>
        <w:rStyle w:val="PageNumber"/>
        <w:rFonts w:asciiTheme="minorHAnsi" w:hAnsiTheme="minorHAnsi"/>
      </w:rPr>
      <w:fldChar w:fldCharType="separate"/>
    </w:r>
    <w:r w:rsidR="00DD62D4">
      <w:rPr>
        <w:rStyle w:val="PageNumber"/>
        <w:rFonts w:asciiTheme="minorHAnsi" w:hAnsiTheme="minorHAnsi"/>
        <w:noProof/>
      </w:rPr>
      <w:t>45</w:t>
    </w:r>
    <w:r w:rsidRPr="00677512">
      <w:rPr>
        <w:rStyle w:val="PageNumber"/>
        <w:rFonts w:asciiTheme="minorHAnsi" w:hAnsi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717D5A" w14:textId="77777777" w:rsidR="00A504ED" w:rsidRDefault="00A504ED">
      <w:r>
        <w:separator/>
      </w:r>
    </w:p>
  </w:footnote>
  <w:footnote w:type="continuationSeparator" w:id="0">
    <w:p w14:paraId="15568265" w14:textId="77777777" w:rsidR="00A504ED" w:rsidRDefault="00A504ED">
      <w:r>
        <w:continuationSeparator/>
      </w:r>
    </w:p>
  </w:footnote>
  <w:footnote w:type="continuationNotice" w:id="1">
    <w:p w14:paraId="3272A374" w14:textId="77777777" w:rsidR="00A504ED" w:rsidRDefault="00A504ED"/>
  </w:footnote>
  <w:footnote w:id="2">
    <w:p w14:paraId="0DE54859" w14:textId="77777777" w:rsidR="00581FB9" w:rsidRPr="008B3991" w:rsidRDefault="00581FB9">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Additional information on the relevant planning procedures is found in Planning Procedures PP5-1 and PP5-3.</w:t>
      </w:r>
    </w:p>
  </w:footnote>
  <w:footnote w:id="3">
    <w:p w14:paraId="30153B1A" w14:textId="3EECA84B" w:rsidR="00581FB9" w:rsidRPr="00F3483C" w:rsidRDefault="00581FB9">
      <w:pPr>
        <w:pStyle w:val="FootnoteText"/>
        <w:rPr>
          <w:rFonts w:asciiTheme="minorHAnsi" w:hAnsiTheme="minorHAnsi"/>
        </w:rPr>
      </w:pPr>
      <w:r w:rsidRPr="00F3483C">
        <w:rPr>
          <w:rStyle w:val="FootnoteReference"/>
          <w:rFonts w:asciiTheme="minorHAnsi" w:hAnsiTheme="minorHAnsi"/>
        </w:rPr>
        <w:footnoteRef/>
      </w:r>
      <w:r w:rsidRPr="00F3483C">
        <w:rPr>
          <w:rFonts w:asciiTheme="minorHAnsi" w:hAnsiTheme="minorHAnsi"/>
        </w:rPr>
        <w:t xml:space="preserve"> Studies of proposed </w:t>
      </w:r>
      <w:del w:id="710" w:author="Author">
        <w:r>
          <w:delText>distributed energy resources (DER)</w:delText>
        </w:r>
      </w:del>
      <w:ins w:id="711" w:author="Author">
        <w:r w:rsidRPr="005A3EBA">
          <w:rPr>
            <w:rFonts w:asciiTheme="minorHAnsi" w:hAnsiTheme="minorHAnsi" w:cstheme="minorHAnsi"/>
          </w:rPr>
          <w:t>DERs</w:t>
        </w:r>
      </w:ins>
      <w:r w:rsidRPr="00F3483C">
        <w:rPr>
          <w:rFonts w:asciiTheme="minorHAnsi" w:hAnsiTheme="minorHAnsi"/>
        </w:rPr>
        <w:t xml:space="preserve"> are sometimes referred to as “affected system operator” </w:t>
      </w:r>
      <w:ins w:id="712" w:author="Author">
        <w:r>
          <w:rPr>
            <w:rFonts w:asciiTheme="minorHAnsi" w:hAnsiTheme="minorHAnsi" w:cstheme="minorHAnsi"/>
          </w:rPr>
          <w:t>or “ASO”</w:t>
        </w:r>
        <w:r w:rsidRPr="005A3EBA">
          <w:rPr>
            <w:rFonts w:asciiTheme="minorHAnsi" w:hAnsiTheme="minorHAnsi" w:cstheme="minorHAnsi"/>
          </w:rPr>
          <w:t xml:space="preserve"> </w:t>
        </w:r>
      </w:ins>
      <w:r w:rsidRPr="00F3483C">
        <w:rPr>
          <w:rFonts w:asciiTheme="minorHAnsi" w:hAnsiTheme="minorHAnsi"/>
        </w:rPr>
        <w:t>studies.</w:t>
      </w:r>
    </w:p>
  </w:footnote>
  <w:footnote w:id="4">
    <w:p w14:paraId="5BEFCAF7" w14:textId="1F39FEB5" w:rsidR="00581FB9" w:rsidRDefault="00581FB9">
      <w:pPr>
        <w:pStyle w:val="FootnoteText"/>
        <w:rPr>
          <w:ins w:id="738" w:author="Author"/>
        </w:rPr>
      </w:pPr>
      <w:ins w:id="739" w:author="Author">
        <w:r>
          <w:rPr>
            <w:rStyle w:val="FootnoteReference"/>
          </w:rPr>
          <w:footnoteRef/>
        </w:r>
        <w:r w:rsidRPr="00451558">
          <w:rPr>
            <w:rFonts w:asciiTheme="minorHAnsi" w:hAnsiTheme="minorHAnsi" w:cstheme="minorHAnsi"/>
          </w:rPr>
          <w:t xml:space="preserve"> This includes Affected Systems and Internal Affected Systems as defined in the ISO Interconnection Procedures.</w:t>
        </w:r>
      </w:ins>
    </w:p>
  </w:footnote>
  <w:footnote w:id="5">
    <w:p w14:paraId="398913D6" w14:textId="22C6C7D3" w:rsidR="00581FB9" w:rsidRPr="00FF3AC5" w:rsidRDefault="00581FB9" w:rsidP="00086081">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ins w:id="752" w:author="Author">
        <w:r w:rsidRPr="008B3991">
          <w:rPr>
            <w:rFonts w:asciiTheme="minorHAnsi" w:hAnsiTheme="minorHAnsi" w:cstheme="minorHAnsi"/>
          </w:rPr>
          <w:t>Network Import Interconnection Service (“</w:t>
        </w:r>
      </w:ins>
      <w:r w:rsidRPr="005A3EBA" w:rsidDel="00F75562">
        <w:rPr>
          <w:rFonts w:asciiTheme="minorHAnsi" w:hAnsiTheme="minorHAnsi" w:cstheme="minorHAnsi"/>
        </w:rPr>
        <w:t>NIIS</w:t>
      </w:r>
      <w:ins w:id="753" w:author="Author">
        <w:r w:rsidRPr="005A3EBA">
          <w:rPr>
            <w:rFonts w:asciiTheme="minorHAnsi" w:hAnsiTheme="minorHAnsi" w:cstheme="minorHAnsi"/>
          </w:rPr>
          <w:t>")</w:t>
        </w:r>
      </w:ins>
      <w:r w:rsidRPr="005A3EBA" w:rsidDel="00F75562">
        <w:rPr>
          <w:rFonts w:asciiTheme="minorHAnsi" w:hAnsiTheme="minorHAnsi" w:cstheme="minorHAnsi"/>
        </w:rPr>
        <w:t xml:space="preserve"> are controllable Merchant Transmission (MTF) or Other Transmission Facility (OTF). </w:t>
      </w:r>
      <w:del w:id="754" w:author="Author">
        <w:r w:rsidRPr="003C5681" w:rsidDel="00F75562">
          <w:rPr>
            <w:rFonts w:asciiTheme="minorHAnsi" w:hAnsiTheme="minorHAnsi"/>
          </w:rPr>
          <w:delText xml:space="preserve"> </w:delText>
        </w:r>
      </w:del>
      <w:r w:rsidRPr="009B6551" w:rsidDel="00F75562">
        <w:rPr>
          <w:rFonts w:asciiTheme="minorHAnsi" w:hAnsiTheme="minorHAnsi" w:cstheme="minorHAnsi"/>
        </w:rPr>
        <w:t>In this Planning Procedure, these External ETUs are referred to as “Eligible External ETUs</w:t>
      </w:r>
      <w:r w:rsidRPr="00C20DF5">
        <w:rPr>
          <w:rFonts w:asciiTheme="minorHAnsi" w:hAnsiTheme="minorHAnsi" w:cstheme="minorHAnsi"/>
        </w:rPr>
        <w:t xml:space="preserve">.” </w:t>
      </w:r>
      <w:ins w:id="755" w:author="Author">
        <w:r w:rsidRPr="00C20DF5">
          <w:rPr>
            <w:rFonts w:asciiTheme="minorHAnsi" w:hAnsiTheme="minorHAnsi" w:cstheme="minorHAnsi"/>
          </w:rPr>
          <w:t>While not all ETUs are eligible for NIIS, all are interconnected in a manner that, at a minimum, meets the requirements of the NCIS.</w:t>
        </w:r>
      </w:ins>
      <w:r w:rsidRPr="00FF3AC5">
        <w:rPr>
          <w:rFonts w:asciiTheme="minorHAnsi" w:hAnsiTheme="minorHAnsi" w:cstheme="minorHAnsi"/>
        </w:rPr>
        <w:t xml:space="preserve"> </w:t>
      </w:r>
    </w:p>
  </w:footnote>
  <w:footnote w:id="6">
    <w:p w14:paraId="1C99F725" w14:textId="267EE890" w:rsidR="00581FB9" w:rsidRPr="009B6551" w:rsidRDefault="00581FB9" w:rsidP="00E36037">
      <w:pPr>
        <w:pStyle w:val="FootnoteText"/>
        <w:rPr>
          <w:ins w:id="768" w:author="Author"/>
          <w:rFonts w:asciiTheme="minorHAnsi" w:hAnsiTheme="minorHAnsi" w:cstheme="minorHAnsi"/>
        </w:rPr>
      </w:pPr>
      <w:ins w:id="769" w:author="Autho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C</w:t>
        </w:r>
        <w:r w:rsidRPr="005A3EBA" w:rsidDel="00F75562">
          <w:rPr>
            <w:rFonts w:asciiTheme="minorHAnsi" w:hAnsiTheme="minorHAnsi" w:cstheme="minorHAnsi"/>
          </w:rPr>
          <w:t>IIS are controllable MTF or OTF. In this Planning Procedure, these External ETUs are referred to as “Eligible External ETUs</w:t>
        </w:r>
        <w:r w:rsidRPr="009B6551">
          <w:rPr>
            <w:rFonts w:asciiTheme="minorHAnsi" w:hAnsiTheme="minorHAnsi" w:cstheme="minorHAnsi"/>
          </w:rPr>
          <w:t>.”</w:t>
        </w:r>
      </w:ins>
    </w:p>
  </w:footnote>
  <w:footnote w:id="7">
    <w:p w14:paraId="63346EE8" w14:textId="77777777" w:rsidR="00581FB9" w:rsidRPr="003C5681" w:rsidRDefault="00581FB9" w:rsidP="006001D7">
      <w:pPr>
        <w:pStyle w:val="FootnoteText"/>
        <w:rPr>
          <w:del w:id="772" w:author="Author"/>
          <w:rFonts w:asciiTheme="minorHAnsi" w:hAnsiTheme="minorHAnsi"/>
        </w:rPr>
      </w:pPr>
      <w:del w:id="773" w:author="Author">
        <w:r w:rsidRPr="003C5681">
          <w:rPr>
            <w:rStyle w:val="FootnoteReference"/>
            <w:rFonts w:asciiTheme="minorHAnsi" w:hAnsiTheme="minorHAnsi"/>
          </w:rPr>
          <w:footnoteRef/>
        </w:r>
        <w:r w:rsidRPr="003C5681">
          <w:rPr>
            <w:rFonts w:asciiTheme="minorHAnsi" w:hAnsiTheme="minorHAnsi"/>
          </w:rPr>
          <w:delText xml:space="preserve"> The details regarding the conduct of the CCIS test are contained in Planning Procedure PP-10</w:delText>
        </w:r>
      </w:del>
    </w:p>
  </w:footnote>
  <w:footnote w:id="8">
    <w:p w14:paraId="5C81E493" w14:textId="1E7A4B6F" w:rsidR="00581FB9" w:rsidRPr="00BC4B36" w:rsidRDefault="00581FB9">
      <w:pPr>
        <w:pStyle w:val="FootnoteText"/>
        <w:rPr>
          <w:ins w:id="783" w:author="Author"/>
          <w:rFonts w:asciiTheme="minorHAnsi" w:hAnsiTheme="minorHAnsi" w:cstheme="minorHAnsi"/>
        </w:rPr>
      </w:pPr>
      <w:ins w:id="784" w:author="Author">
        <w:r w:rsidRPr="00BC4B36">
          <w:rPr>
            <w:rStyle w:val="FootnoteReference"/>
            <w:rFonts w:asciiTheme="minorHAnsi" w:hAnsiTheme="minorHAnsi" w:cstheme="minorHAnsi"/>
          </w:rPr>
          <w:footnoteRef/>
        </w:r>
        <w:r w:rsidRPr="00BC4B36">
          <w:rPr>
            <w:rFonts w:asciiTheme="minorHAnsi" w:hAnsiTheme="minorHAnsi" w:cstheme="minorHAnsi"/>
          </w:rPr>
          <w:t xml:space="preserve"> </w:t>
        </w:r>
        <w:r>
          <w:rPr>
            <w:rFonts w:asciiTheme="minorHAnsi" w:hAnsiTheme="minorHAnsi" w:cstheme="minorHAnsi"/>
          </w:rPr>
          <w:t xml:space="preserve">A </w:t>
        </w:r>
        <w:r w:rsidRPr="00BC4B36">
          <w:rPr>
            <w:rFonts w:asciiTheme="minorHAnsi" w:hAnsiTheme="minorHAnsi" w:cstheme="minorHAnsi"/>
          </w:rPr>
          <w:t>Generating Facilit</w:t>
        </w:r>
        <w:r>
          <w:rPr>
            <w:rFonts w:asciiTheme="minorHAnsi" w:hAnsiTheme="minorHAnsi" w:cstheme="minorHAnsi"/>
          </w:rPr>
          <w:t>y</w:t>
        </w:r>
        <w:r w:rsidRPr="00BC4B36">
          <w:rPr>
            <w:rFonts w:asciiTheme="minorHAnsi" w:hAnsiTheme="minorHAnsi" w:cstheme="minorHAnsi"/>
          </w:rPr>
          <w:t xml:space="preserve"> </w:t>
        </w:r>
        <w:r>
          <w:rPr>
            <w:rFonts w:asciiTheme="minorHAnsi" w:hAnsiTheme="minorHAnsi" w:cstheme="minorHAnsi"/>
          </w:rPr>
          <w:t>or</w:t>
        </w:r>
        <w:r w:rsidRPr="00BC4B36">
          <w:rPr>
            <w:rFonts w:asciiTheme="minorHAnsi" w:hAnsiTheme="minorHAnsi" w:cstheme="minorHAnsi"/>
          </w:rPr>
          <w:t xml:space="preserve"> ETUs seeking CNIIS will be determined to be in a single Load Zone if it can serve incremental load in that Load Zone, while satisfying the deterministic criteria of PP3, NPCC Directory 1 and NERC TPL-001.</w:t>
        </w:r>
      </w:ins>
    </w:p>
  </w:footnote>
  <w:footnote w:id="9">
    <w:p w14:paraId="39F9DD4A" w14:textId="33503AF2" w:rsidR="00581FB9" w:rsidRDefault="00581FB9">
      <w:pPr>
        <w:pStyle w:val="FootnoteText"/>
        <w:rPr>
          <w:ins w:id="788" w:author="Author"/>
        </w:rPr>
      </w:pPr>
      <w:ins w:id="789" w:author="Autho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D510DB">
          <w:rPr>
            <w:rFonts w:asciiTheme="minorHAnsi" w:hAnsiTheme="minorHAnsi" w:cstheme="minorHAnsi"/>
          </w:rPr>
          <w:t>Pursuant to the LGIP, SGIP and ETU IP of the Tariff, an Interconnection Customer that meets the requirements to obtain CNRIS or CNIIS shall obtain NRIS or NIIS up to the Network Resource (NR) Capability upon completion of all requirements for NRIS or NIIS, including all necessary upgrades.</w:t>
        </w:r>
      </w:ins>
    </w:p>
  </w:footnote>
  <w:footnote w:id="10">
    <w:p w14:paraId="182D4B7E" w14:textId="0FBC9287" w:rsidR="00581FB9" w:rsidRDefault="00581FB9">
      <w:pPr>
        <w:pStyle w:val="FootnoteText"/>
        <w:rPr>
          <w:ins w:id="801" w:author="Author"/>
        </w:rPr>
      </w:pPr>
      <w:ins w:id="802" w:author="Author">
        <w:r>
          <w:rPr>
            <w:rStyle w:val="FootnoteReference"/>
          </w:rPr>
          <w:footnoteRef/>
        </w:r>
        <w:r>
          <w:t xml:space="preserve"> </w:t>
        </w:r>
        <w:r>
          <w:rPr>
            <w:rFonts w:asciiTheme="minorHAnsi" w:hAnsiTheme="minorHAnsi" w:cstheme="minorHAnsi"/>
          </w:rPr>
          <w:t>Also applicable to</w:t>
        </w:r>
        <w:r w:rsidRPr="00442EA1">
          <w:rPr>
            <w:rFonts w:asciiTheme="minorHAnsi" w:hAnsiTheme="minorHAnsi" w:cstheme="minorHAnsi"/>
          </w:rPr>
          <w:t xml:space="preserve"> </w:t>
        </w:r>
        <w:r>
          <w:rPr>
            <w:rFonts w:asciiTheme="minorHAnsi" w:hAnsiTheme="minorHAnsi" w:cstheme="minorHAnsi"/>
          </w:rPr>
          <w:t>the</w:t>
        </w:r>
        <w:r w:rsidRPr="00442EA1">
          <w:rPr>
            <w:rFonts w:asciiTheme="minorHAnsi" w:hAnsiTheme="minorHAnsi" w:cstheme="minorHAnsi"/>
          </w:rPr>
          <w:t xml:space="preserve"> Transitional Cluster Study.</w:t>
        </w:r>
      </w:ins>
    </w:p>
  </w:footnote>
  <w:footnote w:id="11">
    <w:p w14:paraId="3014C5CA" w14:textId="77777777" w:rsidR="00581FB9" w:rsidRPr="00677512" w:rsidRDefault="00581FB9" w:rsidP="00AB268D">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Reasonably stressed conditions are defined in PP5-3 as “those severe load and generation system conditions which have a reasonable probability of actually occurring.” Reference PP5-3 for additional information </w:t>
      </w:r>
    </w:p>
  </w:footnote>
  <w:footnote w:id="12">
    <w:p w14:paraId="1FA00E60" w14:textId="362D7B87" w:rsidR="00581FB9" w:rsidRDefault="00581FB9">
      <w:pPr>
        <w:pStyle w:val="FootnoteText"/>
      </w:pPr>
      <w:ins w:id="828" w:author="Author">
        <w:r>
          <w:rPr>
            <w:rStyle w:val="FootnoteReference"/>
          </w:rPr>
          <w:footnoteRef/>
        </w:r>
        <w:r>
          <w:t xml:space="preserve"> </w:t>
        </w:r>
        <w:r w:rsidRPr="00806AAA">
          <w:rPr>
            <w:rFonts w:asciiTheme="minorHAnsi" w:hAnsiTheme="minorHAnsi"/>
          </w:rPr>
          <w:t>The DAFX is a measure of the change in electrical loading on a monitored element due to a change in output from the study generator</w:t>
        </w:r>
        <w:r>
          <w:rPr>
            <w:rFonts w:asciiTheme="minorHAnsi" w:hAnsiTheme="minorHAnsi"/>
          </w:rPr>
          <w:t>,</w:t>
        </w:r>
        <w:r w:rsidRPr="00806AAA">
          <w:rPr>
            <w:rFonts w:asciiTheme="minorHAnsi" w:hAnsiTheme="minorHAnsi"/>
          </w:rPr>
          <w:t xml:space="preserve"> expressed as a percent of the change in generation output. A generator with a positive DFAX </w:t>
        </w:r>
        <w:r>
          <w:rPr>
            <w:rFonts w:asciiTheme="minorHAnsi" w:hAnsiTheme="minorHAnsi"/>
          </w:rPr>
          <w:t>is</w:t>
        </w:r>
        <w:r w:rsidRPr="00806AAA">
          <w:rPr>
            <w:rFonts w:asciiTheme="minorHAnsi" w:hAnsiTheme="minorHAnsi"/>
          </w:rPr>
          <w:t xml:space="preserve"> referred to as </w:t>
        </w:r>
        <w:r>
          <w:rPr>
            <w:rFonts w:asciiTheme="minorHAnsi" w:hAnsiTheme="minorHAnsi"/>
          </w:rPr>
          <w:t xml:space="preserve">a </w:t>
        </w:r>
        <w:r w:rsidRPr="00806AAA">
          <w:rPr>
            <w:rFonts w:asciiTheme="minorHAnsi" w:hAnsiTheme="minorHAnsi"/>
          </w:rPr>
          <w:t xml:space="preserve">“harmer” </w:t>
        </w:r>
        <w:r>
          <w:rPr>
            <w:rFonts w:asciiTheme="minorHAnsi" w:hAnsiTheme="minorHAnsi"/>
          </w:rPr>
          <w:t>resource</w:t>
        </w:r>
        <w:r w:rsidRPr="00806AAA">
          <w:rPr>
            <w:rFonts w:asciiTheme="minorHAnsi" w:hAnsiTheme="minorHAnsi"/>
          </w:rPr>
          <w:t xml:space="preserve"> because increasing </w:t>
        </w:r>
        <w:r>
          <w:rPr>
            <w:rFonts w:asciiTheme="minorHAnsi" w:hAnsiTheme="minorHAnsi"/>
          </w:rPr>
          <w:t>its</w:t>
        </w:r>
        <w:r w:rsidRPr="00806AAA">
          <w:rPr>
            <w:rFonts w:asciiTheme="minorHAnsi" w:hAnsiTheme="minorHAnsi"/>
          </w:rPr>
          <w:t xml:space="preserve"> output results in more flow on the monitored element for the specified contingency.</w:t>
        </w:r>
      </w:ins>
    </w:p>
  </w:footnote>
  <w:footnote w:id="13">
    <w:p w14:paraId="27F49373" w14:textId="77777777"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2.1 of the ISO New England Technical Planning Guide for additional information</w:t>
      </w:r>
    </w:p>
  </w:footnote>
  <w:footnote w:id="14">
    <w:p w14:paraId="7B043493" w14:textId="47F970C2" w:rsidR="00581FB9" w:rsidRDefault="00581FB9">
      <w:pPr>
        <w:pStyle w:val="FootnoteText"/>
      </w:pPr>
      <w:ins w:id="866" w:author="Rost, Alexander" w:date="2024-08-03T09:04:00Z">
        <w:r w:rsidRPr="00C9168B">
          <w:rPr>
            <w:rStyle w:val="FootnoteReference"/>
            <w:highlight w:val="cyan"/>
          </w:rPr>
          <w:footnoteRef/>
        </w:r>
      </w:ins>
      <w:ins w:id="867" w:author="Rost, Alexander" w:date="2024-08-03T09:13:00Z">
        <w:r>
          <w:rPr>
            <w:rFonts w:asciiTheme="minorHAnsi" w:hAnsiTheme="minorHAnsi"/>
            <w:highlight w:val="cyan"/>
          </w:rPr>
          <w:t xml:space="preserve"> </w:t>
        </w:r>
      </w:ins>
      <w:ins w:id="868" w:author="Rost, Alexander" w:date="2024-08-03T09:12:00Z">
        <w:r w:rsidRPr="00C9168B">
          <w:rPr>
            <w:rFonts w:asciiTheme="minorHAnsi" w:hAnsiTheme="minorHAnsi"/>
            <w:highlight w:val="cyan"/>
          </w:rPr>
          <w:t>Cluster Enabling Transmission Upgrades</w:t>
        </w:r>
      </w:ins>
      <w:ins w:id="869" w:author="Rost, Alexander" w:date="2024-08-03T09:04:00Z">
        <w:r w:rsidRPr="00C9168B">
          <w:rPr>
            <w:rFonts w:asciiTheme="minorHAnsi" w:hAnsiTheme="minorHAnsi"/>
            <w:highlight w:val="cyan"/>
          </w:rPr>
          <w:t xml:space="preserve"> </w:t>
        </w:r>
      </w:ins>
      <w:ins w:id="870" w:author="Rost, Alexander" w:date="2024-08-03T09:12:00Z">
        <w:r w:rsidRPr="00C9168B">
          <w:rPr>
            <w:rFonts w:asciiTheme="minorHAnsi" w:hAnsiTheme="minorHAnsi"/>
            <w:highlight w:val="cyan"/>
          </w:rPr>
          <w:t>(</w:t>
        </w:r>
      </w:ins>
      <w:ins w:id="871" w:author="Rost, Alexander" w:date="2024-08-03T09:09:00Z">
        <w:r w:rsidRPr="00C9168B">
          <w:rPr>
            <w:rFonts w:asciiTheme="minorHAnsi" w:hAnsiTheme="minorHAnsi"/>
            <w:highlight w:val="cyan"/>
          </w:rPr>
          <w:t>CETU</w:t>
        </w:r>
      </w:ins>
      <w:ins w:id="872" w:author="Rost, Alexander" w:date="2024-08-03T09:12:00Z">
        <w:r>
          <w:rPr>
            <w:rFonts w:asciiTheme="minorHAnsi" w:hAnsiTheme="minorHAnsi"/>
            <w:highlight w:val="cyan"/>
          </w:rPr>
          <w:t>s)</w:t>
        </w:r>
      </w:ins>
      <w:ins w:id="873" w:author="Rost, Alexander" w:date="2024-08-03T09:09:00Z">
        <w:r w:rsidRPr="00C9168B">
          <w:rPr>
            <w:rFonts w:asciiTheme="minorHAnsi" w:hAnsiTheme="minorHAnsi"/>
            <w:highlight w:val="cyan"/>
          </w:rPr>
          <w:t xml:space="preserve"> are included in the Cluster Study Base Case when </w:t>
        </w:r>
      </w:ins>
      <w:ins w:id="874" w:author="Rost, Alexander" w:date="2024-08-06T11:20:00Z">
        <w:r>
          <w:rPr>
            <w:rFonts w:asciiTheme="minorHAnsi" w:hAnsiTheme="minorHAnsi"/>
            <w:highlight w:val="cyan"/>
          </w:rPr>
          <w:t>one or more</w:t>
        </w:r>
      </w:ins>
      <w:ins w:id="875" w:author="Rost, Alexander" w:date="2024-08-03T09:09:00Z">
        <w:r w:rsidRPr="00C9168B">
          <w:rPr>
            <w:rFonts w:asciiTheme="minorHAnsi" w:hAnsiTheme="minorHAnsi"/>
            <w:highlight w:val="cyan"/>
          </w:rPr>
          <w:t xml:space="preserve"> </w:t>
        </w:r>
      </w:ins>
      <w:ins w:id="876" w:author="Rost, Alexander" w:date="2024-08-03T09:10:00Z">
        <w:r w:rsidRPr="00C9168B">
          <w:rPr>
            <w:rFonts w:asciiTheme="minorHAnsi" w:hAnsiTheme="minorHAnsi"/>
            <w:highlight w:val="cyan"/>
          </w:rPr>
          <w:t>CETU-eligible Interconnection Request is included in the Cluster under study.</w:t>
        </w:r>
      </w:ins>
    </w:p>
  </w:footnote>
  <w:footnote w:id="15">
    <w:p w14:paraId="103A3725" w14:textId="39B7F7EC" w:rsidR="00581FB9" w:rsidRPr="00A3593A" w:rsidRDefault="00581FB9">
      <w:pPr>
        <w:pStyle w:val="FootnoteText"/>
        <w:rPr>
          <w:rFonts w:asciiTheme="minorHAnsi" w:hAnsiTheme="minorHAnsi" w:cstheme="minorHAnsi"/>
        </w:rPr>
      </w:pPr>
      <w:r w:rsidRPr="00A3593A">
        <w:rPr>
          <w:rStyle w:val="FootnoteReference"/>
          <w:rFonts w:asciiTheme="minorHAnsi" w:hAnsiTheme="minorHAnsi" w:cstheme="minorHAnsi"/>
        </w:rPr>
        <w:footnoteRef/>
      </w:r>
      <w:ins w:id="878" w:author="Author">
        <w:r w:rsidRPr="00A3593A">
          <w:rPr>
            <w:rFonts w:asciiTheme="minorHAnsi" w:hAnsiTheme="minorHAnsi" w:cstheme="minorHAnsi"/>
          </w:rPr>
          <w:t xml:space="preserve"> This includes the configurations associated with the proposed Points of Interconnection for all projects included in a Cluster under study.</w:t>
        </w:r>
      </w:ins>
    </w:p>
  </w:footnote>
  <w:footnote w:id="16">
    <w:p w14:paraId="026FD241" w14:textId="35194EE2" w:rsidR="00581FB9" w:rsidRPr="00F35BF5" w:rsidRDefault="00581FB9" w:rsidP="007F3CE9">
      <w:pPr>
        <w:pStyle w:val="FootnoteText"/>
        <w:rPr>
          <w:ins w:id="881" w:author="Author"/>
          <w:rFonts w:asciiTheme="minorHAnsi" w:hAnsiTheme="minorHAnsi" w:cstheme="minorHAnsi"/>
        </w:rPr>
      </w:pPr>
      <w:ins w:id="882" w:author="Author">
        <w:r w:rsidRPr="00F35BF5">
          <w:rPr>
            <w:rStyle w:val="FootnoteReference"/>
            <w:rFonts w:asciiTheme="minorHAnsi" w:hAnsiTheme="minorHAnsi" w:cstheme="minorHAnsi"/>
          </w:rPr>
          <w:footnoteRef/>
        </w:r>
        <w:r w:rsidRPr="00F35BF5">
          <w:rPr>
            <w:rFonts w:asciiTheme="minorHAnsi" w:hAnsiTheme="minorHAnsi" w:cstheme="minorHAnsi"/>
          </w:rPr>
          <w:t xml:space="preserve"> The retirement date of the Asset associated with a Generating Capacity Resource or Import Capacity Resource.</w:t>
        </w:r>
        <w:r>
          <w:rPr>
            <w:rFonts w:asciiTheme="minorHAnsi" w:hAnsiTheme="minorHAnsi" w:cstheme="minorHAnsi"/>
          </w:rPr>
          <w:t xml:space="preserve"> </w:t>
        </w:r>
        <w:r w:rsidRPr="00671804">
          <w:rPr>
            <w:rFonts w:asciiTheme="minorHAnsi" w:hAnsiTheme="minorHAnsi" w:cstheme="minorHAnsi"/>
            <w:highlight w:val="yellow"/>
          </w:rPr>
          <w:t>The retirement date may be the first day of the Capacity Commitment Period associated with a cleared Retirement Delist Bid related to the facility</w:t>
        </w:r>
        <w:r>
          <w:rPr>
            <w:rFonts w:asciiTheme="minorHAnsi" w:hAnsiTheme="minorHAnsi" w:cstheme="minorHAnsi"/>
            <w:highlight w:val="yellow"/>
          </w:rPr>
          <w:t xml:space="preserve"> (or a Permanent Delist Bid for CCIS)</w:t>
        </w:r>
        <w:r w:rsidRPr="00671804">
          <w:rPr>
            <w:rFonts w:asciiTheme="minorHAnsi" w:hAnsiTheme="minorHAnsi" w:cstheme="minorHAnsi"/>
            <w:highlight w:val="yellow"/>
          </w:rPr>
          <w:t>, or the date the facility actually retires if it meets all requirements to retire early pursuant to Section III.13.2.5.2.5.3(a)(ii) of the Tariff, or the date that a facility is deemed retired due to not operating commercially for a period of three calendar years pursuant to Section III.13.2.5.2.5.3(d)</w:t>
        </w:r>
        <w:r>
          <w:rPr>
            <w:rFonts w:asciiTheme="minorHAnsi" w:hAnsiTheme="minorHAnsi" w:cstheme="minorHAnsi"/>
            <w:highlight w:val="yellow"/>
          </w:rPr>
          <w:t xml:space="preserve"> of the Tariff</w:t>
        </w:r>
        <w:r w:rsidRPr="00671804">
          <w:rPr>
            <w:rFonts w:asciiTheme="minorHAnsi" w:hAnsiTheme="minorHAnsi" w:cstheme="minorHAnsi"/>
            <w:highlight w:val="yellow"/>
          </w:rPr>
          <w:t>.</w:t>
        </w:r>
      </w:ins>
    </w:p>
  </w:footnote>
  <w:footnote w:id="17">
    <w:p w14:paraId="6CC97E0A" w14:textId="77777777"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Sections 2.1.3, 2.1.4 and 2.1.5 of the ISO New England Technical Planning Guide for additional information</w:t>
      </w:r>
    </w:p>
  </w:footnote>
  <w:footnote w:id="18">
    <w:p w14:paraId="695390BC" w14:textId="77777777" w:rsidR="00581FB9" w:rsidRDefault="00581FB9" w:rsidP="00CD7303">
      <w:pPr>
        <w:pStyle w:val="FootnoteText"/>
        <w:rPr>
          <w:ins w:id="889" w:author="Author"/>
        </w:rPr>
      </w:pPr>
      <w:ins w:id="890" w:author="Author">
        <w:r>
          <w:rPr>
            <w:rStyle w:val="FootnoteReference"/>
          </w:rPr>
          <w:footnoteRef/>
        </w:r>
        <w:r>
          <w:t xml:space="preserve"> </w:t>
        </w:r>
        <w:r w:rsidRPr="00FA5578">
          <w:rPr>
            <w:rFonts w:asciiTheme="minorHAnsi" w:hAnsiTheme="minorHAnsi"/>
          </w:rPr>
          <w:t xml:space="preserve">Reference </w:t>
        </w:r>
        <w:r>
          <w:rPr>
            <w:rFonts w:asciiTheme="minorHAnsi" w:hAnsiTheme="minorHAnsi"/>
          </w:rPr>
          <w:t>Appendix K</w:t>
        </w:r>
        <w:r w:rsidRPr="00FA5578">
          <w:rPr>
            <w:rFonts w:asciiTheme="minorHAnsi" w:hAnsiTheme="minorHAnsi"/>
          </w:rPr>
          <w:t xml:space="preserve"> of the ISO New England Technical Planning Guide for additional information</w:t>
        </w:r>
      </w:ins>
    </w:p>
  </w:footnote>
  <w:footnote w:id="19">
    <w:p w14:paraId="08F5289E" w14:textId="77777777" w:rsidR="00581FB9" w:rsidRPr="00FA5578" w:rsidRDefault="00581FB9" w:rsidP="00094F6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2.2 of the ISO New England Technical Planning Guide for additional information</w:t>
      </w:r>
    </w:p>
  </w:footnote>
  <w:footnote w:id="20">
    <w:p w14:paraId="4023E6ED" w14:textId="77777777"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2.3.1 of the ISO New England Technical Planning Guide for additional information on NRC and Section 2.3 for additional information on treatment of different types of resources</w:t>
      </w:r>
    </w:p>
  </w:footnote>
  <w:footnote w:id="21">
    <w:p w14:paraId="1EFE526E" w14:textId="77777777" w:rsidR="00581FB9" w:rsidRDefault="00581FB9">
      <w:pPr>
        <w:pStyle w:val="FootnoteText"/>
        <w:rPr>
          <w:del w:id="905" w:author="Author"/>
        </w:rPr>
      </w:pPr>
      <w:del w:id="906" w:author="Author">
        <w:r>
          <w:rPr>
            <w:rStyle w:val="FootnoteReference"/>
          </w:rPr>
          <w:footnoteRef/>
        </w:r>
        <w:r>
          <w:delText xml:space="preserve"> </w:delText>
        </w:r>
        <w:r w:rsidRPr="00FA5578">
          <w:rPr>
            <w:rFonts w:asciiTheme="minorHAnsi" w:hAnsiTheme="minorHAnsi"/>
          </w:rPr>
          <w:delText xml:space="preserve">Reference </w:delText>
        </w:r>
        <w:r>
          <w:rPr>
            <w:rFonts w:asciiTheme="minorHAnsi" w:hAnsiTheme="minorHAnsi"/>
          </w:rPr>
          <w:delText>Appendix K</w:delText>
        </w:r>
        <w:r w:rsidRPr="00FA5578">
          <w:rPr>
            <w:rFonts w:asciiTheme="minorHAnsi" w:hAnsiTheme="minorHAnsi"/>
          </w:rPr>
          <w:delText xml:space="preserve"> of the ISO New England Technical Planning Guide for additional information</w:delText>
        </w:r>
      </w:del>
    </w:p>
  </w:footnote>
  <w:footnote w:id="22">
    <w:p w14:paraId="20ED0398" w14:textId="5CB42C56"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w:t>
      </w:r>
      <w:ins w:id="966" w:author="Author">
        <w:r>
          <w:rPr>
            <w:rFonts w:asciiTheme="minorHAnsi" w:hAnsiTheme="minorHAnsi"/>
          </w:rPr>
          <w:t xml:space="preserve">Transmission Planning </w:t>
        </w:r>
      </w:ins>
      <w:r w:rsidRPr="00FA5578">
        <w:rPr>
          <w:rFonts w:asciiTheme="minorHAnsi" w:hAnsiTheme="minorHAnsi"/>
        </w:rPr>
        <w:t>Technical Planning Guide for additional information</w:t>
      </w:r>
    </w:p>
  </w:footnote>
  <w:footnote w:id="23">
    <w:p w14:paraId="3FAFA2B4" w14:textId="77777777" w:rsidR="00581FB9" w:rsidRPr="00FA5578" w:rsidRDefault="00581FB9" w:rsidP="0017055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IRTT system can be accessed from the ISO New England website at: http://www.iso-ne.com/system-planning/transmission-planning/interconnection-request-queue</w:t>
      </w:r>
    </w:p>
  </w:footnote>
  <w:footnote w:id="24">
    <w:p w14:paraId="5001ADFA" w14:textId="77777777" w:rsidR="00581FB9" w:rsidRPr="00FA5578" w:rsidRDefault="00581FB9" w:rsidP="004E56F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 to ISO New England Compliance Bulletin - MOD-032 – Model Data Requirements and Reporting Procedures for additional information on generator characteristics located at:</w:t>
      </w:r>
    </w:p>
    <w:p w14:paraId="6B7C40CF" w14:textId="77777777" w:rsidR="00581FB9" w:rsidRPr="00FA5578" w:rsidRDefault="00581FB9" w:rsidP="004E56F9">
      <w:pPr>
        <w:pStyle w:val="FootnoteText"/>
        <w:rPr>
          <w:rFonts w:asciiTheme="minorHAnsi" w:hAnsiTheme="minorHAnsi"/>
        </w:rPr>
      </w:pPr>
      <w:r w:rsidRPr="00FA5578">
        <w:rPr>
          <w:rFonts w:asciiTheme="minorHAnsi" w:hAnsiTheme="minorHAnsi"/>
        </w:rPr>
        <w:t>http://www.iso-ne.com/participate/rules-procedures/nerc-npcc</w:t>
      </w:r>
    </w:p>
  </w:footnote>
  <w:footnote w:id="25">
    <w:p w14:paraId="18CF421B" w14:textId="3DA0F0CA"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DDMS </w:t>
      </w:r>
      <w:r>
        <w:rPr>
          <w:rFonts w:asciiTheme="minorHAnsi" w:hAnsiTheme="minorHAnsi"/>
        </w:rPr>
        <w:t xml:space="preserve">and SDMS </w:t>
      </w:r>
      <w:r w:rsidRPr="00FA5578">
        <w:rPr>
          <w:rFonts w:asciiTheme="minorHAnsi" w:hAnsiTheme="minorHAnsi"/>
        </w:rPr>
        <w:t>system</w:t>
      </w:r>
      <w:r>
        <w:rPr>
          <w:rFonts w:asciiTheme="minorHAnsi" w:hAnsiTheme="minorHAnsi"/>
        </w:rPr>
        <w:t>s</w:t>
      </w:r>
      <w:r w:rsidRPr="00FA5578">
        <w:rPr>
          <w:rFonts w:asciiTheme="minorHAnsi" w:hAnsiTheme="minorHAnsi"/>
        </w:rPr>
        <w:t xml:space="preserve"> can be accessed via the SSO/SMD home page by selecting the Dynamic Data Management System application</w:t>
      </w:r>
      <w:r>
        <w:rPr>
          <w:rFonts w:asciiTheme="minorHAnsi" w:hAnsiTheme="minorHAnsi"/>
        </w:rPr>
        <w:t xml:space="preserve"> or Short Circuit Data Management System application</w:t>
      </w:r>
      <w:r w:rsidRPr="00FA5578">
        <w:rPr>
          <w:rFonts w:asciiTheme="minorHAnsi" w:hAnsiTheme="minorHAnsi"/>
        </w:rPr>
        <w:t xml:space="preserve">. </w:t>
      </w:r>
      <w:del w:id="985" w:author="Author">
        <w:r w:rsidRPr="00FA5578">
          <w:rPr>
            <w:rFonts w:asciiTheme="minorHAnsi" w:hAnsiTheme="minorHAnsi"/>
          </w:rPr>
          <w:delText xml:space="preserve"> </w:delText>
        </w:r>
      </w:del>
      <w:r w:rsidRPr="00FA5578">
        <w:rPr>
          <w:rFonts w:asciiTheme="minorHAnsi" w:hAnsiTheme="minorHAnsi"/>
        </w:rPr>
        <w:t>Instructions will be provided to Interconnection Customers during the interconnection process.</w:t>
      </w:r>
    </w:p>
  </w:footnote>
  <w:footnote w:id="26">
    <w:p w14:paraId="798683A5" w14:textId="4C41F300" w:rsidR="00581FB9" w:rsidRDefault="00581FB9">
      <w:pPr>
        <w:pStyle w:val="FootnoteText"/>
        <w:rPr>
          <w:ins w:id="988" w:author="Author"/>
        </w:rPr>
      </w:pPr>
      <w:ins w:id="989" w:author="Author">
        <w:r>
          <w:rPr>
            <w:rStyle w:val="FootnoteReference"/>
          </w:rPr>
          <w:footnoteRef/>
        </w:r>
        <w:r>
          <w:t xml:space="preserve"> </w:t>
        </w:r>
        <w:r w:rsidRPr="00097620">
          <w:rPr>
            <w:rFonts w:asciiTheme="minorHAnsi" w:hAnsiTheme="minorHAnsi" w:cstheme="minorHAnsi"/>
          </w:rPr>
          <w:t xml:space="preserve">The same requirement may apply after completion of a related </w:t>
        </w:r>
        <w:r>
          <w:rPr>
            <w:rFonts w:asciiTheme="minorHAnsi" w:hAnsiTheme="minorHAnsi" w:cstheme="minorHAnsi"/>
          </w:rPr>
          <w:t xml:space="preserve">Cluster </w:t>
        </w:r>
        <w:r w:rsidRPr="00097620">
          <w:rPr>
            <w:rFonts w:asciiTheme="minorHAnsi" w:hAnsiTheme="minorHAnsi" w:cstheme="minorHAnsi"/>
          </w:rPr>
          <w:t>Restudy.</w:t>
        </w:r>
        <w:r>
          <w:t xml:space="preserve"> </w:t>
        </w:r>
      </w:ins>
    </w:p>
  </w:footnote>
  <w:footnote w:id="27">
    <w:p w14:paraId="63D74E5F" w14:textId="0C24BD96" w:rsidR="00581FB9" w:rsidRPr="009D717D" w:rsidRDefault="00581FB9" w:rsidP="00EB5A98">
      <w:pPr>
        <w:pStyle w:val="FootnoteText"/>
        <w:rPr>
          <w:ins w:id="1031" w:author="Author"/>
          <w:rFonts w:asciiTheme="minorHAnsi" w:hAnsiTheme="minorHAnsi" w:cstheme="minorHAnsi"/>
        </w:rPr>
      </w:pPr>
      <w:ins w:id="1032" w:author="Autho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NCIS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are calculated </w:t>
        </w:r>
        <w:r>
          <w:rPr>
            <w:rFonts w:asciiTheme="minorHAnsi" w:hAnsiTheme="minorHAnsi" w:cstheme="minorHAnsi"/>
          </w:rPr>
          <w:t>by transferring from the Generating Facility or ETU to New England load.</w:t>
        </w:r>
      </w:ins>
    </w:p>
  </w:footnote>
  <w:footnote w:id="28">
    <w:p w14:paraId="0713D254" w14:textId="5E1C5654" w:rsidR="00581FB9" w:rsidRPr="009D717D" w:rsidRDefault="00581FB9">
      <w:pPr>
        <w:pStyle w:val="FootnoteText"/>
        <w:rPr>
          <w:ins w:id="1047" w:author="Author"/>
          <w:rFonts w:asciiTheme="minorHAnsi" w:hAnsiTheme="minorHAnsi" w:cstheme="minorHAnsi"/>
        </w:rPr>
      </w:pPr>
      <w:ins w:id="1048" w:author="Autho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CCIS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are calculated</w:t>
        </w:r>
        <w:r>
          <w:rPr>
            <w:rFonts w:asciiTheme="minorHAnsi" w:hAnsiTheme="minorHAnsi" w:cstheme="minorHAnsi"/>
          </w:rPr>
          <w:t xml:space="preserve"> by transferring from the Generating Facility or ETU to the associated Load Zone.</w:t>
        </w:r>
      </w:ins>
    </w:p>
  </w:footnote>
  <w:footnote w:id="29">
    <w:p w14:paraId="19F5590D" w14:textId="77777777" w:rsidR="00581FB9" w:rsidRDefault="00581FB9" w:rsidP="00451AD9">
      <w:pPr>
        <w:pStyle w:val="FootnoteText"/>
        <w:rPr>
          <w:ins w:id="1077" w:author="Author"/>
        </w:rPr>
      </w:pPr>
      <w:ins w:id="1078" w:author="Autho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may be used following a contingency for up to fifteen minutes. STE ratings may only be used in limited situations such as in export areas where the Element loading can be reduced below the LTE ratings within fifteen minutes by operator or automatic corrective action.</w:t>
        </w:r>
      </w:ins>
    </w:p>
  </w:footnote>
  <w:footnote w:id="30">
    <w:p w14:paraId="7466187E" w14:textId="77777777" w:rsidR="00581FB9" w:rsidRDefault="00581FB9" w:rsidP="00451AD9">
      <w:pPr>
        <w:pStyle w:val="FootnoteText"/>
        <w:rPr>
          <w:ins w:id="1085" w:author="Author"/>
        </w:rPr>
      </w:pPr>
      <w:ins w:id="1086" w:author="Autho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may be used following </w:t>
        </w:r>
        <w:r>
          <w:rPr>
            <w:rFonts w:asciiTheme="minorHAnsi" w:hAnsiTheme="minorHAnsi" w:cstheme="minorHAnsi"/>
          </w:rPr>
          <w:t>the final</w:t>
        </w:r>
        <w:r w:rsidRPr="00E70959">
          <w:rPr>
            <w:rFonts w:asciiTheme="minorHAnsi" w:hAnsiTheme="minorHAnsi" w:cstheme="minorHAnsi"/>
          </w:rPr>
          <w:t xml:space="preserve"> contingency for up to fifteen minutes. STE ratings may only be used in limited situations such as in export areas where the Element loading can be reduced below the LTE ratings within fifteen minutes by operator or automatic corrective action.</w:t>
        </w:r>
      </w:ins>
    </w:p>
  </w:footnote>
  <w:footnote w:id="31">
    <w:p w14:paraId="072F32B6" w14:textId="77777777" w:rsidR="00581FB9" w:rsidRDefault="00581FB9" w:rsidP="00CB363A">
      <w:pPr>
        <w:pStyle w:val="FootnoteText"/>
        <w:rPr>
          <w:ins w:id="1111" w:author="Author"/>
        </w:rPr>
      </w:pPr>
      <w:ins w:id="1112" w:author="Author">
        <w:r>
          <w:rPr>
            <w:rStyle w:val="FootnoteReference"/>
          </w:rPr>
          <w:footnoteRef/>
        </w:r>
        <w:r>
          <w:t xml:space="preserve"> </w:t>
        </w:r>
        <w:r w:rsidRPr="00CB363A">
          <w:rPr>
            <w:rFonts w:asciiTheme="minorHAnsi" w:hAnsiTheme="minorHAnsi" w:cstheme="minorHAnsi"/>
          </w:rPr>
          <w:t>For CCIS, in order to determine the base dispatch within the Load Zone under study, the generators will be dispatched, up to their CNRC, in a manner that reasonably stresses the system. Internal transfers will be modeled to reflect various conditions ranging from 0 MW transfer up-to their transfer limits. Imports from External Control Areas will be modeled to reflect various conditions changing from 0 MW transfer up-to the associated capacity import limit. Internal transfers that are constrained by the system’s voltage or stability performance will be monitored through the use of internal proxy interfaces.</w:t>
        </w:r>
      </w:ins>
    </w:p>
  </w:footnote>
  <w:footnote w:id="32">
    <w:p w14:paraId="5D4ED8FE" w14:textId="36F3C36D" w:rsidR="00581FB9" w:rsidRPr="00C05EA4" w:rsidRDefault="00581FB9">
      <w:pPr>
        <w:pStyle w:val="FootnoteText"/>
        <w:rPr>
          <w:ins w:id="1125" w:author="Author"/>
          <w:rFonts w:asciiTheme="minorHAnsi" w:hAnsiTheme="minorHAnsi" w:cstheme="minorHAnsi"/>
        </w:rPr>
      </w:pPr>
      <w:ins w:id="1126" w:author="Author">
        <w:r w:rsidRPr="00C05EA4">
          <w:rPr>
            <w:rStyle w:val="FootnoteReference"/>
            <w:rFonts w:asciiTheme="minorHAnsi" w:hAnsiTheme="minorHAnsi" w:cstheme="minorHAnsi"/>
          </w:rPr>
          <w:footnoteRef/>
        </w:r>
        <w:r w:rsidRPr="00C05EA4">
          <w:rPr>
            <w:rFonts w:asciiTheme="minorHAnsi" w:hAnsiTheme="minorHAnsi" w:cstheme="minorHAnsi"/>
          </w:rPr>
          <w:t xml:space="preserve"> For a Cluster Study (including the Transitional Cluster Study), all Generating Facilities and ETUs in the cluster can be considered as available for </w:t>
        </w:r>
        <w:r>
          <w:rPr>
            <w:rFonts w:asciiTheme="minorHAnsi" w:hAnsiTheme="minorHAnsi" w:cstheme="minorHAnsi"/>
          </w:rPr>
          <w:t>stressing the pre-project case and</w:t>
        </w:r>
      </w:ins>
      <w:ins w:id="1127" w:author="Abigail Krich" w:date="2024-07-18T13:00:00Z">
        <w:r w:rsidRPr="005E47D7">
          <w:rPr>
            <w:rFonts w:asciiTheme="minorHAnsi" w:hAnsiTheme="minorHAnsi" w:cstheme="minorHAnsi"/>
            <w:highlight w:val="cyan"/>
          </w:rPr>
          <w:t>, to the extent there is a system constraint that would provide the basis for a redispatch condition,</w:t>
        </w:r>
      </w:ins>
      <w:ins w:id="1128" w:author="Author">
        <w:r>
          <w:rPr>
            <w:rFonts w:asciiTheme="minorHAnsi" w:hAnsiTheme="minorHAnsi" w:cstheme="minorHAnsi"/>
          </w:rPr>
          <w:t xml:space="preserve"> for </w:t>
        </w:r>
        <w:r w:rsidRPr="00C05EA4">
          <w:rPr>
            <w:rFonts w:asciiTheme="minorHAnsi" w:hAnsiTheme="minorHAnsi" w:cstheme="minorHAnsi"/>
          </w:rPr>
          <w:t xml:space="preserve">redispatch </w:t>
        </w:r>
      </w:ins>
      <w:ins w:id="1129" w:author="Abigail Krich" w:date="2024-07-18T12:59:00Z">
        <w:r w:rsidRPr="005E47D7">
          <w:rPr>
            <w:rFonts w:asciiTheme="minorHAnsi" w:hAnsiTheme="minorHAnsi" w:cstheme="minorHAnsi"/>
            <w:highlight w:val="cyan"/>
          </w:rPr>
          <w:t>in the post-project case</w:t>
        </w:r>
        <w:r>
          <w:rPr>
            <w:rFonts w:asciiTheme="minorHAnsi" w:hAnsiTheme="minorHAnsi" w:cstheme="minorHAnsi"/>
          </w:rPr>
          <w:t xml:space="preserve"> </w:t>
        </w:r>
      </w:ins>
      <w:ins w:id="1130" w:author="Author">
        <w:r w:rsidRPr="00C05EA4">
          <w:rPr>
            <w:rFonts w:asciiTheme="minorHAnsi" w:hAnsiTheme="minorHAnsi" w:cstheme="minorHAnsi"/>
          </w:rPr>
          <w:t>(in addition to all existing and earlier queued Generating Facilities and ETUs).</w:t>
        </w:r>
      </w:ins>
    </w:p>
  </w:footnote>
  <w:footnote w:id="33">
    <w:p w14:paraId="6227D7DA" w14:textId="77777777" w:rsidR="00581FB9" w:rsidRPr="00FA5578" w:rsidRDefault="00581FB9" w:rsidP="006255E5">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Technical Planning Guide for additional information</w:t>
      </w:r>
    </w:p>
  </w:footnote>
  <w:footnote w:id="34">
    <w:p w14:paraId="2D90C26E" w14:textId="77777777" w:rsidR="00581FB9" w:rsidRPr="009B4170" w:rsidRDefault="00581FB9" w:rsidP="009847F3">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For example, the constraints and generation output levels may need to be fully observable to, and controllable by, the operator and the implementation must be scalable and manageable in the context of reliable operating practice. </w:t>
      </w:r>
    </w:p>
  </w:footnote>
  <w:footnote w:id="35">
    <w:p w14:paraId="257FAF95" w14:textId="3CD2468D" w:rsidR="00581FB9" w:rsidRPr="009B4170" w:rsidRDefault="00581FB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evening peak with no solar scenario may be required if there are topology changes associated with the project</w:t>
      </w:r>
    </w:p>
  </w:footnote>
  <w:footnote w:id="36">
    <w:p w14:paraId="1EF965B1" w14:textId="36E60601" w:rsidR="00581FB9" w:rsidRPr="004571CF" w:rsidRDefault="00581FB9">
      <w:pPr>
        <w:pStyle w:val="FootnoteText"/>
        <w:rPr>
          <w:ins w:id="1222" w:author="Author"/>
          <w:rFonts w:asciiTheme="minorHAnsi" w:hAnsiTheme="minorHAnsi" w:cstheme="minorHAnsi"/>
        </w:rPr>
      </w:pPr>
      <w:ins w:id="1223" w:author="Autho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w:t>
        </w:r>
        <w:r w:rsidRPr="004571CF">
          <w:rPr>
            <w:rFonts w:asciiTheme="minorHAnsi" w:hAnsiTheme="minorHAnsi" w:cstheme="minorHAnsi"/>
          </w:rPr>
          <w:t xml:space="preserve"> </w:t>
        </w:r>
        <w:r>
          <w:rPr>
            <w:rFonts w:asciiTheme="minorHAnsi" w:hAnsiTheme="minorHAnsi" w:cstheme="minorHAnsi"/>
          </w:rPr>
          <w:t xml:space="preserve">energy </w:t>
        </w:r>
        <w:r w:rsidRPr="004571CF">
          <w:rPr>
            <w:rFonts w:asciiTheme="minorHAnsi" w:hAnsiTheme="minorHAnsi" w:cstheme="minorHAnsi"/>
          </w:rPr>
          <w:t>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ins>
    </w:p>
  </w:footnote>
  <w:footnote w:id="37">
    <w:p w14:paraId="2E7FB4C2" w14:textId="62C0938D" w:rsidR="00581FB9" w:rsidRPr="009B4170" w:rsidRDefault="00581FB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night time minimum load scenario may be required if there are topology changes associated with the project. </w:t>
      </w:r>
    </w:p>
  </w:footnote>
  <w:footnote w:id="38">
    <w:p w14:paraId="744630D8" w14:textId="77777777" w:rsidR="00581FB9" w:rsidRPr="009B4170" w:rsidRDefault="00581FB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Availability is interpreted as projects under their respective fuel types are able to be dispatched anywhere between a projects minimum power (PMIN) and the level listed multiplied by the projects maximum power (PMAX).</w:t>
      </w:r>
    </w:p>
  </w:footnote>
  <w:footnote w:id="39">
    <w:p w14:paraId="43CCBB6A" w14:textId="77777777" w:rsidR="00581FB9" w:rsidRPr="009B4170" w:rsidRDefault="00581FB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Intermittent resources that are dispatched at a lower level than their max availability will not be assumed to be available for re-dispatching post N-1</w:t>
      </w:r>
    </w:p>
  </w:footnote>
  <w:footnote w:id="40">
    <w:p w14:paraId="3760A545" w14:textId="7A74CDAE" w:rsidR="00581FB9" w:rsidRDefault="00581FB9">
      <w:pPr>
        <w:pStyle w:val="FootnoteText"/>
      </w:pPr>
      <w:r w:rsidRPr="009B4170">
        <w:rPr>
          <w:rStyle w:val="FootnoteReference"/>
          <w:rFonts w:asciiTheme="minorHAnsi" w:hAnsiTheme="minorHAnsi"/>
        </w:rPr>
        <w:footnoteRef/>
      </w:r>
      <w:r w:rsidRPr="009B4170">
        <w:rPr>
          <w:rFonts w:asciiTheme="minorHAnsi" w:hAnsiTheme="minorHAnsi"/>
        </w:rPr>
        <w:t xml:space="preserve"> Gross is interpreted as prior to the addition of the DER, netting down of the load. As where Net is interpreted as the load post addition of the DER. For example, the daytime minimum load scenario lists 12000MW (Gross), if 5000MW of DER is added, the net load is then 7000MW. For the light load scenario with high solar, 12,500 (NET) is listed, if 5000MW of DER is added, the net load would be 7,500MW, so the scalable load would need to be scaled up commensurate to the DER added, to meet the required 12,500MW NET level. In the cases where NET=Gross is listed, this means there is no netting of the load due to the DER because there is no DER assumed.</w:t>
      </w:r>
      <w:r>
        <w:t xml:space="preserve"> </w:t>
      </w:r>
    </w:p>
  </w:footnote>
  <w:footnote w:id="41">
    <w:p w14:paraId="492F5CDB" w14:textId="40D9C35A" w:rsidR="00581FB9" w:rsidRPr="004571CF" w:rsidRDefault="00581FB9">
      <w:pPr>
        <w:pStyle w:val="FootnoteText"/>
        <w:rPr>
          <w:ins w:id="1251" w:author="Author"/>
          <w:rFonts w:asciiTheme="minorHAnsi" w:hAnsiTheme="minorHAnsi" w:cstheme="minorHAnsi"/>
        </w:rPr>
      </w:pPr>
      <w:ins w:id="1252" w:author="Autho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 energy</w:t>
        </w:r>
        <w:r w:rsidRPr="004571CF">
          <w:rPr>
            <w:rFonts w:asciiTheme="minorHAnsi" w:hAnsiTheme="minorHAnsi" w:cstheme="minorHAnsi"/>
          </w:rPr>
          <w:t xml:space="preserve"> 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ins>
    </w:p>
  </w:footnote>
  <w:footnote w:id="42">
    <w:p w14:paraId="6A3EA67B" w14:textId="497FF7B5" w:rsidR="00581FB9" w:rsidRDefault="00581FB9" w:rsidP="001C0D34">
      <w:pPr>
        <w:pStyle w:val="FootnoteText"/>
        <w:rPr>
          <w:ins w:id="1279" w:author="Author"/>
        </w:rPr>
      </w:pPr>
      <w:ins w:id="1280" w:author="Author">
        <w:r>
          <w:rPr>
            <w:rStyle w:val="FootnoteReference"/>
          </w:rPr>
          <w:footnoteRef/>
        </w:r>
        <w:r>
          <w:t xml:space="preserve"> </w:t>
        </w:r>
        <w:r w:rsidRPr="00B474DB">
          <w:rPr>
            <w:rFonts w:asciiTheme="minorHAnsi" w:hAnsiTheme="minorHAnsi"/>
          </w:rPr>
          <w:t>Availability is interpreted as projects under their respective fuel types are able to be dispatched anywhere between a project</w:t>
        </w:r>
        <w:r>
          <w:rPr>
            <w:rFonts w:asciiTheme="minorHAnsi" w:hAnsiTheme="minorHAnsi"/>
          </w:rPr>
          <w:t>’</w:t>
        </w:r>
        <w:r w:rsidRPr="00B474DB">
          <w:rPr>
            <w:rFonts w:asciiTheme="minorHAnsi" w:hAnsiTheme="minorHAnsi"/>
          </w:rPr>
          <w:t>s minimum power (PMIN) and the level listed multiplied by the project</w:t>
        </w:r>
        <w:r>
          <w:rPr>
            <w:rFonts w:asciiTheme="minorHAnsi" w:hAnsiTheme="minorHAnsi"/>
          </w:rPr>
          <w:t>’</w:t>
        </w:r>
        <w:r w:rsidRPr="00B474DB">
          <w:rPr>
            <w:rFonts w:asciiTheme="minorHAnsi" w:hAnsiTheme="minorHAnsi"/>
          </w:rPr>
          <w:t>s maximum power (PMAX).</w:t>
        </w:r>
      </w:ins>
    </w:p>
  </w:footnote>
  <w:footnote w:id="43">
    <w:p w14:paraId="008599F9" w14:textId="39CFCE79" w:rsidR="00581FB9" w:rsidRDefault="00581FB9" w:rsidP="001C0D34">
      <w:pPr>
        <w:pStyle w:val="FootnoteText"/>
        <w:rPr>
          <w:ins w:id="1281" w:author="Author"/>
        </w:rPr>
      </w:pPr>
      <w:ins w:id="1282" w:author="Author">
        <w:r>
          <w:rPr>
            <w:rStyle w:val="FootnoteReference"/>
          </w:rPr>
          <w:footnoteRef/>
        </w:r>
        <w:r>
          <w:t xml:space="preserve"> </w:t>
        </w:r>
        <w:r w:rsidRPr="00B474DB">
          <w:rPr>
            <w:rFonts w:asciiTheme="minorHAnsi" w:hAnsiTheme="minorHAnsi"/>
          </w:rPr>
          <w:t>Intermittent resources that are dispatched at a lower level than their max availability will not be assumed to be available for re-dispatching post N-1</w:t>
        </w:r>
        <w:r>
          <w:rPr>
            <w:rFonts w:asciiTheme="minorHAnsi" w:hAnsiTheme="minorHAnsi"/>
          </w:rPr>
          <w:t>.</w:t>
        </w:r>
      </w:ins>
    </w:p>
  </w:footnote>
  <w:footnote w:id="44">
    <w:p w14:paraId="317441C8" w14:textId="55A4A9E8" w:rsidR="00581FB9" w:rsidRPr="009B6551" w:rsidRDefault="00581FB9">
      <w:pPr>
        <w:pStyle w:val="FootnoteText"/>
        <w:rPr>
          <w:ins w:id="1288" w:author="Author"/>
          <w:rFonts w:asciiTheme="minorHAnsi" w:hAnsiTheme="minorHAnsi" w:cstheme="minorHAnsi"/>
        </w:rPr>
      </w:pPr>
      <w:ins w:id="1289" w:author="Author">
        <w:r w:rsidRPr="009B6551">
          <w:rPr>
            <w:rStyle w:val="FootnoteReference"/>
            <w:rFonts w:asciiTheme="minorHAnsi" w:hAnsiTheme="minorHAnsi" w:cstheme="minorHAnsi"/>
          </w:rPr>
          <w:footnoteRef/>
        </w:r>
        <w:r w:rsidRPr="009B6551">
          <w:rPr>
            <w:rFonts w:asciiTheme="minorHAnsi" w:hAnsiTheme="minorHAnsi" w:cstheme="minorHAnsi"/>
          </w:rPr>
          <w:t xml:space="preserve"> May also include small solar Generating Facilities that are not BTM solar and are not explicitly tied to a Generating capacity Resource</w:t>
        </w:r>
      </w:ins>
    </w:p>
  </w:footnote>
  <w:footnote w:id="45">
    <w:p w14:paraId="1F9CD556" w14:textId="0D7703AC" w:rsidR="00581FB9" w:rsidRPr="009B6551" w:rsidRDefault="00581FB9">
      <w:pPr>
        <w:pStyle w:val="FootnoteText"/>
        <w:rPr>
          <w:ins w:id="1297" w:author="Author"/>
          <w:rFonts w:asciiTheme="minorHAnsi" w:hAnsiTheme="minorHAnsi" w:cstheme="minorHAnsi"/>
        </w:rPr>
      </w:pPr>
      <w:ins w:id="1298" w:author="Author">
        <w:r w:rsidRPr="009B6551">
          <w:rPr>
            <w:rStyle w:val="FootnoteReference"/>
            <w:rFonts w:asciiTheme="minorHAnsi" w:hAnsiTheme="minorHAnsi" w:cstheme="minorHAnsi"/>
          </w:rPr>
          <w:footnoteRef/>
        </w:r>
        <w:r w:rsidRPr="009B6551">
          <w:rPr>
            <w:rFonts w:asciiTheme="minorHAnsi" w:hAnsiTheme="minorHAnsi" w:cstheme="minorHAnsi"/>
          </w:rPr>
          <w:t xml:space="preserve"> This value is based on a review of expected solar generation output for solar based Generating Capacity Resources over the Summer Intermittent Reliability Hours as defined by Section III.13.1.2.2.2.1(c) of the Tariff.</w:t>
        </w:r>
      </w:ins>
    </w:p>
  </w:footnote>
  <w:footnote w:id="46">
    <w:p w14:paraId="209501FE" w14:textId="5AFE5214" w:rsidR="00581FB9" w:rsidRDefault="00581FB9">
      <w:pPr>
        <w:pStyle w:val="FootnoteText"/>
        <w:rPr>
          <w:ins w:id="1301" w:author="Author"/>
        </w:rPr>
      </w:pPr>
      <w:ins w:id="1302" w:author="Author">
        <w:r>
          <w:rPr>
            <w:rStyle w:val="FootnoteReference"/>
          </w:rPr>
          <w:footnoteRef/>
        </w:r>
        <w:r>
          <w:t xml:space="preserve"> </w:t>
        </w:r>
        <w:r w:rsidRPr="00B474DB">
          <w:rPr>
            <w:rFonts w:asciiTheme="minorHAnsi" w:hAnsiTheme="minorHAnsi"/>
          </w:rPr>
          <w:t xml:space="preserve">The Availability Factor is a de-rate factor applied based on expected performance of Demand </w:t>
        </w:r>
        <w:r>
          <w:rPr>
            <w:rFonts w:asciiTheme="minorHAnsi" w:hAnsiTheme="minorHAnsi"/>
          </w:rPr>
          <w:t>Capacity Resources</w:t>
        </w:r>
        <w:r w:rsidRPr="00B474DB">
          <w:rPr>
            <w:rFonts w:asciiTheme="minorHAnsi" w:hAnsiTheme="minorHAnsi"/>
          </w:rPr>
          <w:t>. Information on these availability factor</w:t>
        </w:r>
        <w:r>
          <w:rPr>
            <w:rFonts w:asciiTheme="minorHAnsi" w:hAnsiTheme="minorHAnsi"/>
          </w:rPr>
          <w:t>s</w:t>
        </w:r>
        <w:r w:rsidRPr="00B474DB">
          <w:rPr>
            <w:rFonts w:asciiTheme="minorHAnsi" w:hAnsiTheme="minorHAnsi"/>
          </w:rPr>
          <w:t xml:space="preserve"> can be found </w:t>
        </w:r>
        <w:r>
          <w:rPr>
            <w:rFonts w:asciiTheme="minorHAnsi" w:hAnsiTheme="minorHAnsi"/>
          </w:rPr>
          <w:t>in the ICR assumptions presented at the Power Supply Planning Committee</w:t>
        </w:r>
        <w:r w:rsidRPr="00B474DB">
          <w:rPr>
            <w:rFonts w:asciiTheme="minorHAnsi" w:hAnsiTheme="minorHAnsi"/>
          </w:rPr>
          <w:t>.</w:t>
        </w:r>
      </w:ins>
    </w:p>
  </w:footnote>
  <w:footnote w:id="47">
    <w:p w14:paraId="203EAF8C" w14:textId="5AF6F590" w:rsidR="00581FB9" w:rsidRPr="0088356A" w:rsidRDefault="00581FB9">
      <w:pPr>
        <w:pStyle w:val="FootnoteText"/>
        <w:rPr>
          <w:rFonts w:asciiTheme="minorHAnsi" w:hAnsiTheme="minorHAnsi"/>
        </w:rPr>
      </w:pPr>
      <w:r w:rsidRPr="0088356A">
        <w:rPr>
          <w:rStyle w:val="FootnoteReference"/>
          <w:rFonts w:asciiTheme="minorHAnsi" w:hAnsiTheme="minorHAnsi"/>
        </w:rPr>
        <w:footnoteRef/>
      </w:r>
      <w:r w:rsidRPr="0088356A">
        <w:rPr>
          <w:rFonts w:asciiTheme="minorHAnsi" w:hAnsiTheme="minorHAnsi"/>
        </w:rPr>
        <w:t xml:space="preserve"> Note: All units modeled as in service for a particular stability case </w:t>
      </w:r>
      <w:r>
        <w:rPr>
          <w:rFonts w:asciiTheme="minorHAnsi" w:hAnsiTheme="minorHAnsi"/>
        </w:rPr>
        <w:t>shall</w:t>
      </w:r>
      <w:r w:rsidRPr="0088356A">
        <w:rPr>
          <w:rFonts w:asciiTheme="minorHAnsi" w:hAnsiTheme="minorHAnsi"/>
        </w:rPr>
        <w:t xml:space="preserve"> be modeled at their full </w:t>
      </w:r>
      <w:ins w:id="1320" w:author="Author">
        <w:r>
          <w:rPr>
            <w:rFonts w:asciiTheme="minorHAnsi" w:hAnsiTheme="minorHAnsi"/>
          </w:rPr>
          <w:t xml:space="preserve">available </w:t>
        </w:r>
      </w:ins>
      <w:r w:rsidRPr="0088356A">
        <w:rPr>
          <w:rFonts w:asciiTheme="minorHAnsi" w:hAnsiTheme="minorHAnsi"/>
        </w:rPr>
        <w:t>output</w:t>
      </w:r>
      <w:ins w:id="1321" w:author="Author">
        <w:r>
          <w:rPr>
            <w:rFonts w:asciiTheme="minorHAnsi" w:hAnsiTheme="minorHAnsi"/>
          </w:rPr>
          <w:t>, consistent with Table 4.4.1</w:t>
        </w:r>
      </w:ins>
      <w:r w:rsidRPr="0088356A">
        <w:rPr>
          <w:rFonts w:asciiTheme="minorHAnsi" w:hAnsiTheme="minorHAnsi"/>
        </w:rPr>
        <w:t>, which may result in total transfers greater than the existing</w:t>
      </w:r>
      <w:r>
        <w:rPr>
          <w:rFonts w:asciiTheme="minorHAnsi" w:hAnsiTheme="minorHAnsi"/>
        </w:rPr>
        <w:t xml:space="preserve"> thermal</w:t>
      </w:r>
      <w:r w:rsidRPr="0088356A">
        <w:rPr>
          <w:rFonts w:asciiTheme="minorHAnsi" w:hAnsiTheme="minorHAnsi"/>
        </w:rPr>
        <w:t xml:space="preserve"> transfer limit. </w:t>
      </w:r>
      <w:del w:id="1322" w:author="Author">
        <w:r w:rsidRPr="0088356A">
          <w:rPr>
            <w:rFonts w:asciiTheme="minorHAnsi" w:hAnsiTheme="minorHAnsi"/>
          </w:rPr>
          <w:delText xml:space="preserve"> </w:delText>
        </w:r>
      </w:del>
      <w:r w:rsidRPr="0088356A">
        <w:rPr>
          <w:rFonts w:asciiTheme="minorHAnsi" w:hAnsiTheme="minorHAnsi"/>
        </w:rPr>
        <w:t>More detail on modeling is available in PP5-3.</w:t>
      </w:r>
    </w:p>
  </w:footnote>
  <w:footnote w:id="48">
    <w:p w14:paraId="7D903AB9" w14:textId="77777777" w:rsidR="00581FB9" w:rsidRPr="00B474DB" w:rsidRDefault="00581FB9" w:rsidP="005876E1">
      <w:pPr>
        <w:pStyle w:val="FootnoteText"/>
        <w:rPr>
          <w:ins w:id="1329" w:author="Author"/>
          <w:rFonts w:asciiTheme="minorHAnsi" w:hAnsiTheme="minorHAnsi"/>
        </w:rPr>
      </w:pPr>
      <w:ins w:id="1330" w:author="Author">
        <w:r w:rsidRPr="00957EF3">
          <w:rPr>
            <w:rStyle w:val="FootnoteReference"/>
            <w:rFonts w:asciiTheme="minorHAnsi" w:hAnsiTheme="minorHAnsi" w:cstheme="minorHAnsi"/>
          </w:rPr>
          <w:footnoteRef/>
        </w:r>
        <w:r w:rsidRPr="00957EF3">
          <w:rPr>
            <w:rFonts w:asciiTheme="minorHAnsi" w:hAnsiTheme="minorHAnsi" w:cstheme="minorHAnsi"/>
          </w:rPr>
          <w:t xml:space="preserve"> For a Cluster Study, this</w:t>
        </w:r>
        <w:r w:rsidRPr="00B474DB">
          <w:rPr>
            <w:rFonts w:asciiTheme="minorHAnsi" w:hAnsiTheme="minorHAnsi"/>
          </w:rPr>
          <w:t xml:space="preserve"> includes all </w:t>
        </w:r>
        <w:r>
          <w:rPr>
            <w:rFonts w:asciiTheme="minorHAnsi" w:hAnsiTheme="minorHAnsi"/>
          </w:rPr>
          <w:t>proposed Generating Facilities and ETUs</w:t>
        </w:r>
        <w:r w:rsidRPr="00B474DB">
          <w:rPr>
            <w:rFonts w:asciiTheme="minorHAnsi" w:hAnsiTheme="minorHAnsi"/>
          </w:rPr>
          <w:t xml:space="preserve"> in </w:t>
        </w:r>
        <w:r>
          <w:rPr>
            <w:rFonts w:asciiTheme="minorHAnsi" w:hAnsiTheme="minorHAnsi"/>
          </w:rPr>
          <w:t>the</w:t>
        </w:r>
        <w:r w:rsidRPr="00B474DB">
          <w:rPr>
            <w:rFonts w:asciiTheme="minorHAnsi" w:hAnsiTheme="minorHAnsi"/>
          </w:rPr>
          <w:t xml:space="preserve"> Cluster.</w:t>
        </w:r>
      </w:ins>
    </w:p>
  </w:footnote>
  <w:footnote w:id="49">
    <w:p w14:paraId="287C77F5" w14:textId="07F7F12A" w:rsidR="00581FB9" w:rsidRDefault="00581FB9" w:rsidP="00B12581">
      <w:pPr>
        <w:pStyle w:val="FootnoteText"/>
      </w:pPr>
      <w:r>
        <w:rPr>
          <w:rStyle w:val="FootnoteReference"/>
        </w:rPr>
        <w:footnoteRef/>
      </w:r>
      <w:r>
        <w:t xml:space="preserve"> </w:t>
      </w:r>
      <w:r w:rsidRPr="009B4170">
        <w:rPr>
          <w:rFonts w:asciiTheme="minorHAnsi" w:hAnsiTheme="minorHAnsi"/>
        </w:rPr>
        <w:t>The evening peak with no solar scenario may be required if there are topology changes associated with the project</w:t>
      </w:r>
      <w:ins w:id="1347" w:author="Author">
        <w:r>
          <w:rPr>
            <w:rFonts w:asciiTheme="minorHAnsi" w:hAnsiTheme="minorHAnsi" w:cstheme="minorHAnsi"/>
          </w:rPr>
          <w:t>.</w:t>
        </w:r>
      </w:ins>
    </w:p>
  </w:footnote>
  <w:footnote w:id="50">
    <w:p w14:paraId="2C5A45CD" w14:textId="77777777" w:rsidR="00581FB9" w:rsidRDefault="00581FB9" w:rsidP="009D16C8">
      <w:pPr>
        <w:pStyle w:val="FootnoteText"/>
      </w:pPr>
      <w:r>
        <w:rPr>
          <w:rStyle w:val="FootnoteReference"/>
        </w:rPr>
        <w:footnoteRef/>
      </w:r>
      <w:r>
        <w:t xml:space="preserve"> </w:t>
      </w:r>
      <w:r w:rsidRPr="009B4170">
        <w:rPr>
          <w:rFonts w:asciiTheme="minorHAnsi" w:hAnsiTheme="minorHAnsi"/>
        </w:rPr>
        <w:t xml:space="preserve">The night time minimum load scenario may be required if there are topology changes associated with the project. </w:t>
      </w:r>
    </w:p>
  </w:footnote>
  <w:footnote w:id="51">
    <w:p w14:paraId="63787D95" w14:textId="0614816A" w:rsidR="00581FB9" w:rsidRDefault="00581FB9">
      <w:pPr>
        <w:pStyle w:val="FootnoteText"/>
      </w:pPr>
      <w:r>
        <w:rPr>
          <w:rStyle w:val="FootnoteReference"/>
        </w:rPr>
        <w:footnoteRef/>
      </w:r>
      <w:r>
        <w:t xml:space="preserve"> </w:t>
      </w:r>
      <w:r w:rsidRPr="009B4170">
        <w:rPr>
          <w:rFonts w:asciiTheme="minorHAnsi" w:hAnsiTheme="minorHAnsi"/>
        </w:rPr>
        <w:t>Availability is interpreted as projects under their respective fuel types are able to be dispatched anywhere between a projects minimum power (PMIN) and the level listed multiplied by the projects maximum power (PMAX).</w:t>
      </w:r>
    </w:p>
  </w:footnote>
  <w:footnote w:id="52">
    <w:p w14:paraId="2F56B204" w14:textId="0B442DFB" w:rsidR="00581FB9" w:rsidRDefault="00581FB9">
      <w:pPr>
        <w:pStyle w:val="FootnoteText"/>
      </w:pPr>
      <w:r>
        <w:rPr>
          <w:rStyle w:val="FootnoteReference"/>
        </w:rPr>
        <w:footnoteRef/>
      </w:r>
      <w:r>
        <w:t xml:space="preserve"> </w:t>
      </w:r>
      <w:r w:rsidRPr="009B4170">
        <w:rPr>
          <w:rFonts w:asciiTheme="minorHAnsi" w:hAnsiTheme="minorHAnsi"/>
        </w:rPr>
        <w:t>Intermittent resources that are dispatched at a lower level than their max availability will not be assumed to be available for re-dispatching post N-1</w:t>
      </w:r>
      <w:ins w:id="1356" w:author="Author">
        <w:r>
          <w:rPr>
            <w:rFonts w:asciiTheme="minorHAnsi" w:hAnsiTheme="minorHAnsi" w:cstheme="minorHAnsi"/>
          </w:rPr>
          <w:t>.</w:t>
        </w:r>
      </w:ins>
    </w:p>
  </w:footnote>
  <w:footnote w:id="53">
    <w:p w14:paraId="0C50A7B2" w14:textId="77777777" w:rsidR="00581FB9" w:rsidRPr="00FA5578" w:rsidRDefault="00581FB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4.3 of the ISO New England Technical Planning Guide for additional information</w:t>
      </w:r>
    </w:p>
  </w:footnote>
  <w:footnote w:id="54">
    <w:p w14:paraId="0D3E1E06" w14:textId="77777777" w:rsidR="00581FB9" w:rsidDel="002B6E6C" w:rsidRDefault="00581FB9">
      <w:pPr>
        <w:pStyle w:val="FootnoteText"/>
        <w:rPr>
          <w:del w:id="1392" w:author="Author"/>
        </w:rPr>
      </w:pPr>
      <w:del w:id="1393" w:author="Author">
        <w:r w:rsidDel="002B6E6C">
          <w:rPr>
            <w:rStyle w:val="FootnoteReference"/>
          </w:rPr>
          <w:footnoteRef/>
        </w:r>
        <w:r w:rsidDel="002B6E6C">
          <w:delText xml:space="preserve"> </w:delText>
        </w:r>
        <w:r w:rsidRPr="009B4170" w:rsidDel="002B6E6C">
          <w:rPr>
            <w:rFonts w:asciiTheme="minorHAnsi" w:hAnsiTheme="minorHAnsi"/>
          </w:rPr>
          <w:delText>The term “point of common coupling” is more commonly used for distribution-connected resources and will serve as the point of measurement for the purposes of this requirement for resources that are not interconnected pursuant to Schedule 23 (Small Generator Interconnection Procedures).</w:delText>
        </w:r>
      </w:del>
    </w:p>
  </w:footnote>
  <w:footnote w:id="55">
    <w:p w14:paraId="50DC7AAE" w14:textId="300C27D5" w:rsidR="00581FB9" w:rsidRDefault="00581FB9">
      <w:pPr>
        <w:pStyle w:val="FootnoteText"/>
      </w:pPr>
      <w:ins w:id="1445" w:author="Rost, Alexander" w:date="2024-08-02T09:13:00Z">
        <w:r w:rsidRPr="003F76BC">
          <w:rPr>
            <w:rStyle w:val="FootnoteReference"/>
            <w:highlight w:val="cyan"/>
          </w:rPr>
          <w:footnoteRef/>
        </w:r>
        <w:r w:rsidRPr="003F76BC">
          <w:rPr>
            <w:highlight w:val="cyan"/>
          </w:rPr>
          <w:t xml:space="preserve"> </w:t>
        </w:r>
        <w:r w:rsidRPr="003F76BC">
          <w:rPr>
            <w:rFonts w:asciiTheme="minorHAnsi" w:hAnsiTheme="minorHAnsi"/>
            <w:highlight w:val="cyan"/>
          </w:rPr>
          <w:t xml:space="preserve">The ISO will list </w:t>
        </w:r>
        <w:r>
          <w:rPr>
            <w:rFonts w:asciiTheme="minorHAnsi" w:hAnsiTheme="minorHAnsi"/>
            <w:highlight w:val="cyan"/>
          </w:rPr>
          <w:t>s</w:t>
        </w:r>
        <w:r w:rsidRPr="003F76BC">
          <w:rPr>
            <w:rFonts w:asciiTheme="minorHAnsi" w:hAnsiTheme="minorHAnsi"/>
            <w:highlight w:val="cyan"/>
          </w:rPr>
          <w:t>oftware and software versions</w:t>
        </w:r>
      </w:ins>
      <w:ins w:id="1446" w:author="Rost, Alexander" w:date="2024-08-02T09:14:00Z">
        <w:r w:rsidRPr="003F76BC">
          <w:rPr>
            <w:rFonts w:asciiTheme="minorHAnsi" w:hAnsiTheme="minorHAnsi"/>
            <w:highlight w:val="cyan"/>
          </w:rPr>
          <w:t xml:space="preserve"> used for studies on its website.</w:t>
        </w:r>
      </w:ins>
      <w:ins w:id="1447" w:author="Rost, Alexander" w:date="2024-08-02T09:13:00Z">
        <w:r>
          <w:t xml:space="preserve"> </w:t>
        </w:r>
      </w:ins>
    </w:p>
  </w:footnote>
  <w:footnote w:id="56">
    <w:p w14:paraId="23129529" w14:textId="4A4227E6" w:rsidR="00581FB9" w:rsidRPr="009B4170" w:rsidRDefault="00581FB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Only state jurisdictional projects that are part of studies that will start after the initiation of the Transition Cluster Study pursuant to FERC Order No. 2023 will be required to meet </w:t>
      </w:r>
      <w:del w:id="1450" w:author="Author">
        <w:r>
          <w:delText>section</w:delText>
        </w:r>
      </w:del>
      <w:ins w:id="1451" w:author="Author">
        <w:r>
          <w:rPr>
            <w:rFonts w:asciiTheme="minorHAnsi" w:hAnsiTheme="minorHAnsi" w:cstheme="minorHAnsi"/>
          </w:rPr>
          <w:t>S</w:t>
        </w:r>
        <w:r w:rsidRPr="00E54EF0">
          <w:rPr>
            <w:rFonts w:asciiTheme="minorHAnsi" w:hAnsiTheme="minorHAnsi" w:cstheme="minorHAnsi"/>
          </w:rPr>
          <w:t>ection</w:t>
        </w:r>
      </w:ins>
      <w:r w:rsidRPr="009B4170">
        <w:rPr>
          <w:rFonts w:asciiTheme="minorHAnsi" w:hAnsiTheme="minorHAnsi"/>
        </w:rPr>
        <w:t xml:space="preserve"> 6.5</w:t>
      </w:r>
    </w:p>
  </w:footnote>
  <w:footnote w:id="57">
    <w:p w14:paraId="27C8DC6E" w14:textId="77777777" w:rsidR="00581FB9" w:rsidRPr="003B5D39" w:rsidRDefault="00581FB9" w:rsidP="00EA331E">
      <w:pPr>
        <w:pStyle w:val="FootnoteText"/>
        <w:rPr>
          <w:ins w:id="1565" w:author="Author"/>
          <w:rFonts w:asciiTheme="minorHAnsi" w:hAnsiTheme="minorHAnsi" w:cstheme="minorHAnsi"/>
        </w:rPr>
      </w:pPr>
      <w:ins w:id="1566" w:author="Author">
        <w:r w:rsidRPr="003B5D39">
          <w:rPr>
            <w:rStyle w:val="FootnoteReference"/>
            <w:rFonts w:asciiTheme="minorHAnsi" w:hAnsiTheme="minorHAnsi" w:cstheme="minorHAnsi"/>
          </w:rPr>
          <w:footnoteRef/>
        </w:r>
        <w:r w:rsidRPr="003B5D39">
          <w:rPr>
            <w:rFonts w:asciiTheme="minorHAnsi" w:hAnsiTheme="minorHAnsi" w:cstheme="minorHAnsi"/>
          </w:rPr>
          <w:t xml:space="preserve"> See the LGIA, SGIA and ETU IP of the Tariff for the full Interconnection Request requirements.</w:t>
        </w:r>
      </w:ins>
    </w:p>
  </w:footnote>
  <w:footnote w:id="58">
    <w:p w14:paraId="6E6889D9" w14:textId="497E4F34" w:rsidR="00581FB9" w:rsidRDefault="00581FB9">
      <w:pPr>
        <w:pStyle w:val="FootnoteText"/>
        <w:rPr>
          <w:ins w:id="1638" w:author="Author"/>
        </w:rPr>
      </w:pPr>
      <w:ins w:id="1639" w:author="Author">
        <w:r>
          <w:rPr>
            <w:rStyle w:val="FootnoteReference"/>
          </w:rPr>
          <w:footnoteRef/>
        </w:r>
        <w:r>
          <w:t xml:space="preserve"> </w:t>
        </w:r>
        <w:r w:rsidRPr="004E5837">
          <w:rPr>
            <w:rFonts w:asciiTheme="minorHAnsi" w:hAnsiTheme="minorHAnsi" w:cstheme="minorHAnsi"/>
          </w:rPr>
          <w:t>Includes Bulk Power System testing pursuant to NPCC Regional Reference Criteria A-10.</w:t>
        </w:r>
      </w:ins>
    </w:p>
  </w:footnote>
  <w:footnote w:id="59">
    <w:p w14:paraId="015AE4DB" w14:textId="3FF0B58D" w:rsidR="00581FB9" w:rsidRDefault="00581FB9">
      <w:pPr>
        <w:pStyle w:val="FootnoteText"/>
        <w:rPr>
          <w:ins w:id="1658" w:author="Author"/>
        </w:rPr>
      </w:pPr>
      <w:ins w:id="1659" w:author="Author">
        <w:r>
          <w:rPr>
            <w:rStyle w:val="FootnoteReference"/>
          </w:rPr>
          <w:footnoteRef/>
        </w:r>
        <w:r>
          <w:t xml:space="preserve"> </w:t>
        </w:r>
        <w:r w:rsidRPr="0043263A">
          <w:rPr>
            <w:rFonts w:asciiTheme="minorHAnsi" w:hAnsiTheme="minorHAnsi" w:cstheme="minorHAnsi"/>
          </w:rPr>
          <w:t>Not applicable to the Transitional Cluster Study.</w:t>
        </w:r>
      </w:ins>
    </w:p>
  </w:footnote>
  <w:footnote w:id="60">
    <w:p w14:paraId="2103241E" w14:textId="61F90C44" w:rsidR="00581FB9" w:rsidRDefault="00581FB9">
      <w:pPr>
        <w:pStyle w:val="FootnoteText"/>
      </w:pPr>
      <w:ins w:id="1799" w:author="Rost, Alexander" w:date="2024-08-03T09:14:00Z">
        <w:r w:rsidRPr="00A261A9">
          <w:rPr>
            <w:rStyle w:val="FootnoteReference"/>
            <w:highlight w:val="cyan"/>
          </w:rPr>
          <w:footnoteRef/>
        </w:r>
        <w:r w:rsidRPr="00A261A9">
          <w:rPr>
            <w:highlight w:val="cyan"/>
          </w:rPr>
          <w:t xml:space="preserve"> </w:t>
        </w:r>
      </w:ins>
      <w:ins w:id="1800" w:author="Rost, Alexander" w:date="2024-08-03T09:17:00Z">
        <w:r w:rsidRPr="00A261A9">
          <w:rPr>
            <w:rFonts w:asciiTheme="minorHAnsi" w:hAnsiTheme="minorHAnsi" w:cstheme="minorHAnsi"/>
            <w:highlight w:val="cyan"/>
          </w:rPr>
          <w:t>This section does not describe the cost allocation for CETUs. Cost allocation for CETUs is pursuant to Schedule 11</w:t>
        </w:r>
      </w:ins>
      <w:ins w:id="1801" w:author="Rost, Alexander" w:date="2024-08-03T09:18:00Z">
        <w:r w:rsidRPr="00A261A9">
          <w:rPr>
            <w:rFonts w:asciiTheme="minorHAnsi" w:hAnsiTheme="minorHAnsi" w:cstheme="minorHAnsi"/>
            <w:highlight w:val="cyan"/>
          </w:rPr>
          <w:t xml:space="preserve"> of the Open Access Transmission Tariff.</w:t>
        </w:r>
      </w:ins>
    </w:p>
  </w:footnote>
  <w:footnote w:id="61">
    <w:p w14:paraId="325444CF" w14:textId="12BA2394" w:rsidR="00581FB9" w:rsidRDefault="00581FB9">
      <w:pPr>
        <w:pStyle w:val="FootnoteText"/>
      </w:pPr>
      <w:ins w:id="1821" w:author="Rost, Alexander" w:date="2024-07-30T17:41:00Z">
        <w:r w:rsidRPr="00922D37">
          <w:rPr>
            <w:rStyle w:val="FootnoteReference"/>
            <w:highlight w:val="cyan"/>
          </w:rPr>
          <w:footnoteRef/>
        </w:r>
        <w:r w:rsidRPr="00922D37">
          <w:rPr>
            <w:highlight w:val="cyan"/>
          </w:rPr>
          <w:t xml:space="preserve"> </w:t>
        </w:r>
      </w:ins>
      <w:ins w:id="1822" w:author="Rost, Alexander" w:date="2024-07-30T17:42:00Z">
        <w:r w:rsidRPr="00922D37">
          <w:rPr>
            <w:rFonts w:asciiTheme="minorHAnsi" w:hAnsiTheme="minorHAnsi" w:cstheme="minorHAnsi"/>
            <w:highlight w:val="cyan"/>
          </w:rPr>
          <w:t>System Network Upgrades may be required at substations where projects propose to interconnect</w:t>
        </w:r>
      </w:ins>
      <w:ins w:id="1823" w:author="Rost, Alexander" w:date="2024-08-02T10:08:00Z">
        <w:r>
          <w:rPr>
            <w:rFonts w:asciiTheme="minorHAnsi" w:hAnsiTheme="minorHAnsi" w:cstheme="minorHAnsi"/>
            <w:highlight w:val="cyan"/>
          </w:rPr>
          <w:t xml:space="preserve"> </w:t>
        </w:r>
      </w:ins>
      <w:ins w:id="1824" w:author="Rost, Alexander" w:date="2024-07-30T17:42:00Z">
        <w:r w:rsidRPr="00922D37">
          <w:rPr>
            <w:rFonts w:asciiTheme="minorHAnsi" w:hAnsiTheme="minorHAnsi" w:cstheme="minorHAnsi"/>
            <w:highlight w:val="cyan"/>
          </w:rPr>
          <w:t xml:space="preserve">to address system performance related violations </w:t>
        </w:r>
      </w:ins>
      <w:ins w:id="1825" w:author="Rost, Alexander" w:date="2024-07-30T17:43:00Z">
        <w:r w:rsidRPr="00922D37">
          <w:rPr>
            <w:rFonts w:asciiTheme="minorHAnsi" w:hAnsiTheme="minorHAnsi" w:cstheme="minorHAnsi"/>
            <w:highlight w:val="cyan"/>
          </w:rPr>
          <w:t xml:space="preserve">(e.g. the addition of a </w:t>
        </w:r>
      </w:ins>
      <w:ins w:id="1826" w:author="Rost, Alexander" w:date="2024-07-30T17:44:00Z">
        <w:r w:rsidRPr="00922D37">
          <w:rPr>
            <w:rFonts w:asciiTheme="minorHAnsi" w:hAnsiTheme="minorHAnsi" w:cstheme="minorHAnsi"/>
            <w:highlight w:val="cyan"/>
          </w:rPr>
          <w:t xml:space="preserve">voltage support device to address a voltage </w:t>
        </w:r>
      </w:ins>
      <w:ins w:id="1827" w:author="Rost, Alexander" w:date="2024-07-30T17:46:00Z">
        <w:r>
          <w:rPr>
            <w:rFonts w:asciiTheme="minorHAnsi" w:hAnsiTheme="minorHAnsi" w:cstheme="minorHAnsi"/>
            <w:highlight w:val="cyan"/>
          </w:rPr>
          <w:t xml:space="preserve">and/or stability </w:t>
        </w:r>
      </w:ins>
      <w:ins w:id="1828" w:author="Rost, Alexander" w:date="2024-07-30T17:44:00Z">
        <w:r w:rsidRPr="00922D37">
          <w:rPr>
            <w:rFonts w:asciiTheme="minorHAnsi" w:hAnsiTheme="minorHAnsi" w:cstheme="minorHAnsi"/>
            <w:highlight w:val="cyan"/>
          </w:rPr>
          <w:t>violation</w:t>
        </w:r>
      </w:ins>
      <w:ins w:id="1829" w:author="Rost, Alexander" w:date="2024-07-30T17:46:00Z">
        <w:r>
          <w:rPr>
            <w:rFonts w:asciiTheme="minorHAnsi" w:hAnsiTheme="minorHAnsi" w:cstheme="minorHAnsi"/>
            <w:highlight w:val="cyan"/>
          </w:rPr>
          <w:t>,</w:t>
        </w:r>
      </w:ins>
      <w:ins w:id="1830" w:author="Rost, Alexander" w:date="2024-07-30T17:44:00Z">
        <w:r w:rsidRPr="00922D37">
          <w:rPr>
            <w:rFonts w:asciiTheme="minorHAnsi" w:hAnsiTheme="minorHAnsi" w:cstheme="minorHAnsi"/>
            <w:highlight w:val="cyan"/>
          </w:rPr>
          <w:t xml:space="preserve"> or the addition of a transformer to address thermal and/or voltage violation</w:t>
        </w:r>
      </w:ins>
      <w:ins w:id="1831" w:author="Rost, Alexander" w:date="2024-07-30T17:45:00Z">
        <w:r w:rsidRPr="00922D37">
          <w:rPr>
            <w:rFonts w:asciiTheme="minorHAnsi" w:hAnsiTheme="minorHAnsi" w:cstheme="minorHAnsi"/>
            <w:highlight w:val="cyan"/>
          </w:rPr>
          <w:t>).</w:t>
        </w:r>
      </w:ins>
    </w:p>
  </w:footnote>
  <w:footnote w:id="62">
    <w:p w14:paraId="734828E3" w14:textId="5A7B42E7" w:rsidR="00581FB9" w:rsidRDefault="00581FB9" w:rsidP="00757683">
      <w:pPr>
        <w:pStyle w:val="FootnoteText"/>
        <w:rPr>
          <w:ins w:id="1857" w:author="Abigail Krich" w:date="2024-07-18T14:59:00Z"/>
        </w:rPr>
      </w:pPr>
      <w:ins w:id="1858" w:author="Abigail Krich" w:date="2024-07-18T14:59:00Z">
        <w:r w:rsidRPr="00135B08">
          <w:rPr>
            <w:rStyle w:val="FootnoteReference"/>
            <w:highlight w:val="cyan"/>
          </w:rPr>
          <w:footnoteRef/>
        </w:r>
        <w:r w:rsidRPr="00135B08">
          <w:rPr>
            <w:highlight w:val="cyan"/>
          </w:rPr>
          <w:t xml:space="preserve"> </w:t>
        </w:r>
        <w:r w:rsidRPr="00135B08">
          <w:rPr>
            <w:rFonts w:asciiTheme="minorHAnsi" w:hAnsiTheme="minorHAnsi" w:cstheme="minorHAnsi"/>
            <w:highlight w:val="cyan"/>
          </w:rPr>
          <w:t xml:space="preserve">Where a request has been made to materially change a Generating Facility, materially change an Eligible External ETU, or to increase the capability of a Generating Facility or Eligible External ETU, the project’s impact considered in the cost allocation calculation is the impact of the requested </w:t>
        </w:r>
      </w:ins>
      <w:ins w:id="1859" w:author="Rost, Alexander" w:date="2024-07-30T09:11:00Z">
        <w:r w:rsidRPr="00135B08">
          <w:rPr>
            <w:rFonts w:asciiTheme="minorHAnsi" w:hAnsiTheme="minorHAnsi" w:cstheme="minorHAnsi"/>
            <w:highlight w:val="cyan"/>
          </w:rPr>
          <w:t>incremental</w:t>
        </w:r>
      </w:ins>
      <w:ins w:id="1860" w:author="Abigail Krich" w:date="2024-07-18T14:59:00Z">
        <w:r w:rsidRPr="00135B08">
          <w:rPr>
            <w:rFonts w:asciiTheme="minorHAnsi" w:hAnsiTheme="minorHAnsi" w:cstheme="minorHAnsi"/>
            <w:highlight w:val="cyan"/>
          </w:rPr>
          <w:t xml:space="preserve"> changes to the Generating Facility or Eligible External ETU, </w:t>
        </w:r>
      </w:ins>
      <w:ins w:id="1861" w:author="Rost, Alexander" w:date="2024-07-30T09:11:00Z">
        <w:r w:rsidRPr="00135B08">
          <w:rPr>
            <w:rFonts w:asciiTheme="minorHAnsi" w:hAnsiTheme="minorHAnsi" w:cstheme="minorHAnsi"/>
            <w:highlight w:val="cyan"/>
          </w:rPr>
          <w:t xml:space="preserve">and </w:t>
        </w:r>
      </w:ins>
      <w:ins w:id="1862" w:author="Abigail Krich" w:date="2024-07-18T14:59:00Z">
        <w:r w:rsidRPr="00135B08">
          <w:rPr>
            <w:rFonts w:asciiTheme="minorHAnsi" w:hAnsiTheme="minorHAnsi" w:cstheme="minorHAnsi"/>
            <w:highlight w:val="cyan"/>
          </w:rPr>
          <w:t xml:space="preserve">not the entire </w:t>
        </w:r>
      </w:ins>
      <w:ins w:id="1863" w:author="Rost, Alexander" w:date="2024-07-30T09:11:00Z">
        <w:r w:rsidRPr="00135B08">
          <w:rPr>
            <w:rFonts w:asciiTheme="minorHAnsi" w:hAnsiTheme="minorHAnsi" w:cstheme="minorHAnsi"/>
            <w:highlight w:val="cyan"/>
          </w:rPr>
          <w:t>facility</w:t>
        </w:r>
      </w:ins>
      <w:ins w:id="1864" w:author="Abigail Krich" w:date="2024-07-18T14:59:00Z">
        <w:r w:rsidRPr="00135B08">
          <w:rPr>
            <w:rFonts w:asciiTheme="minorHAnsi" w:hAnsiTheme="minorHAnsi" w:cstheme="minorHAnsi"/>
            <w:highlight w:val="cyan"/>
          </w:rPr>
          <w:t>.</w:t>
        </w:r>
      </w:ins>
    </w:p>
  </w:footnote>
  <w:footnote w:id="63">
    <w:p w14:paraId="0207F555" w14:textId="53F05E97" w:rsidR="00581FB9" w:rsidRDefault="00581FB9">
      <w:pPr>
        <w:pStyle w:val="FootnoteText"/>
        <w:rPr>
          <w:ins w:id="1967" w:author="Author"/>
        </w:rPr>
      </w:pPr>
      <w:ins w:id="1968" w:author="Author">
        <w:r>
          <w:rPr>
            <w:rStyle w:val="FootnoteReference"/>
          </w:rPr>
          <w:footnoteRef/>
        </w:r>
        <w:r>
          <w:t xml:space="preserve"> </w:t>
        </w:r>
        <w:r w:rsidRPr="00172151">
          <w:rPr>
            <w:rFonts w:asciiTheme="minorHAnsi" w:hAnsiTheme="minorHAnsi" w:cstheme="minorHAnsi"/>
          </w:rPr>
          <w:t>This includes the switching of fixed and switched shunt devices, transformer taps, and the output of dynamic reactive devices.</w:t>
        </w:r>
        <w:r>
          <w:t xml:space="preserve"> </w:t>
        </w:r>
      </w:ins>
    </w:p>
  </w:footnote>
  <w:footnote w:id="64">
    <w:p w14:paraId="3C1F4EF0" w14:textId="2670C7D4" w:rsidR="00581FB9" w:rsidRDefault="00581FB9">
      <w:pPr>
        <w:pStyle w:val="FootnoteText"/>
      </w:pPr>
      <w:ins w:id="1987" w:author="Rost, Alexander" w:date="2024-07-30T12:10:00Z">
        <w:r w:rsidRPr="002C0D30">
          <w:rPr>
            <w:rStyle w:val="FootnoteReference"/>
            <w:highlight w:val="cyan"/>
          </w:rPr>
          <w:footnoteRef/>
        </w:r>
        <w:r w:rsidRPr="002C0D30">
          <w:rPr>
            <w:highlight w:val="cyan"/>
          </w:rPr>
          <w:t xml:space="preserve"> </w:t>
        </w:r>
        <w:r w:rsidRPr="002C0D30">
          <w:rPr>
            <w:rFonts w:asciiTheme="minorHAnsi" w:hAnsiTheme="minorHAnsi" w:cstheme="minorHAnsi"/>
            <w:highlight w:val="cyan"/>
          </w:rPr>
          <w:t xml:space="preserve">Not all projects in a Cluster will automatically </w:t>
        </w:r>
      </w:ins>
      <w:ins w:id="1988" w:author="Rost, Alexander" w:date="2024-07-30T12:11:00Z">
        <w:r w:rsidRPr="002C0D30">
          <w:rPr>
            <w:rFonts w:asciiTheme="minorHAnsi" w:hAnsiTheme="minorHAnsi" w:cstheme="minorHAnsi"/>
            <w:highlight w:val="cyan"/>
          </w:rPr>
          <w:t xml:space="preserve">be associated with a stability violation should a stability violation be identified in a Cluster Study. The Cluster Study Report (or Cluster Restudy Report) will provide </w:t>
        </w:r>
      </w:ins>
      <w:ins w:id="1989" w:author="Rost, Alexander" w:date="2024-07-30T12:12:00Z">
        <w:r w:rsidRPr="002C0D30">
          <w:rPr>
            <w:rFonts w:asciiTheme="minorHAnsi" w:hAnsiTheme="minorHAnsi" w:cstheme="minorHAnsi"/>
            <w:highlight w:val="cyan"/>
          </w:rPr>
          <w:t>justification</w:t>
        </w:r>
      </w:ins>
      <w:ins w:id="1990" w:author="Rost, Alexander" w:date="2024-07-30T12:11:00Z">
        <w:r w:rsidRPr="002C0D30">
          <w:rPr>
            <w:rFonts w:asciiTheme="minorHAnsi" w:hAnsiTheme="minorHAnsi" w:cstheme="minorHAnsi"/>
            <w:highlight w:val="cyan"/>
          </w:rPr>
          <w:t xml:space="preserve"> on why a project is associated with a stability violation that </w:t>
        </w:r>
      </w:ins>
      <w:ins w:id="1991" w:author="Rost, Alexander" w:date="2024-07-30T12:12:00Z">
        <w:r w:rsidRPr="002C0D30">
          <w:rPr>
            <w:rFonts w:asciiTheme="minorHAnsi" w:hAnsiTheme="minorHAnsi" w:cstheme="minorHAnsi"/>
            <w:highlight w:val="cyan"/>
          </w:rPr>
          <w:t>requires upgrades to resolve.</w:t>
        </w:r>
      </w:ins>
    </w:p>
  </w:footnote>
  <w:footnote w:id="65">
    <w:p w14:paraId="1E2FF74F" w14:textId="77777777" w:rsidR="00581FB9" w:rsidRPr="009E74D2" w:rsidRDefault="00581FB9" w:rsidP="00D95486">
      <w:pPr>
        <w:pStyle w:val="FootnoteText"/>
        <w:rPr>
          <w:ins w:id="2067" w:author="Author"/>
          <w:rFonts w:asciiTheme="minorHAnsi" w:hAnsiTheme="minorHAnsi" w:cstheme="minorHAnsi"/>
          <w:highlight w:val="green"/>
        </w:rPr>
      </w:pPr>
      <w:ins w:id="2068"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ASO study scopes of work shall be submitted in a similar format to study reports</w:t>
        </w:r>
      </w:ins>
    </w:p>
  </w:footnote>
  <w:footnote w:id="66">
    <w:p w14:paraId="312F46F9" w14:textId="77777777" w:rsidR="00581FB9" w:rsidRPr="009E74D2" w:rsidRDefault="00581FB9" w:rsidP="00D95486">
      <w:pPr>
        <w:pStyle w:val="FootnoteText"/>
        <w:rPr>
          <w:ins w:id="2096" w:author="Author"/>
          <w:rFonts w:asciiTheme="minorHAnsi" w:hAnsiTheme="minorHAnsi" w:cstheme="minorHAnsi"/>
          <w:highlight w:val="green"/>
        </w:rPr>
      </w:pPr>
      <w:ins w:id="2097"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The determination of relevance is based upon a review of electrical proximity, the likelihood of causing common violations, and whether identified upgrades may impact the performance of the proposed projects.</w:t>
        </w:r>
      </w:ins>
    </w:p>
  </w:footnote>
  <w:footnote w:id="67">
    <w:p w14:paraId="7DC29DEA" w14:textId="77777777" w:rsidR="00581FB9" w:rsidRPr="005257E0" w:rsidRDefault="00581FB9" w:rsidP="00D95486">
      <w:pPr>
        <w:pStyle w:val="FootnoteText"/>
        <w:rPr>
          <w:ins w:id="2103" w:author="Author"/>
          <w:rFonts w:asciiTheme="minorHAnsi" w:hAnsiTheme="minorHAnsi" w:cstheme="minorHAnsi"/>
        </w:rPr>
      </w:pPr>
      <w:ins w:id="2104"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Depending on the in-service date of the projects, the ASO study may need to run both pre- and post-FERC project cases.</w:t>
        </w:r>
      </w:ins>
    </w:p>
  </w:footnote>
  <w:footnote w:id="68">
    <w:p w14:paraId="682017B4" w14:textId="77777777" w:rsidR="00581FB9" w:rsidRPr="00835A62" w:rsidRDefault="00581FB9" w:rsidP="00B11C7F">
      <w:pPr>
        <w:pStyle w:val="FootnoteText"/>
        <w:rPr>
          <w:ins w:id="2180" w:author="Author"/>
          <w:rFonts w:asciiTheme="minorHAnsi" w:hAnsiTheme="minorHAnsi" w:cstheme="minorHAnsi"/>
          <w:highlight w:val="green"/>
        </w:rPr>
      </w:pPr>
      <w:ins w:id="2181" w:author="Author">
        <w:r w:rsidRPr="00835A62">
          <w:rPr>
            <w:rStyle w:val="FootnoteReference"/>
            <w:highlight w:val="green"/>
          </w:rPr>
          <w:footnoteRef/>
        </w:r>
        <w:r w:rsidRPr="00835A62">
          <w:rPr>
            <w:highlight w:val="green"/>
          </w:rPr>
          <w:t xml:space="preserve"> </w:t>
        </w:r>
        <w:r w:rsidRPr="00835A62">
          <w:rPr>
            <w:rFonts w:asciiTheme="minorHAnsi" w:hAnsiTheme="minorHAnsi" w:cstheme="minorHAnsi"/>
            <w:highlight w:val="green"/>
          </w:rPr>
          <w:t>Depending on the in-service date of the projects, the ASO study may need to run both pre- and post-FERC project cases.</w:t>
        </w:r>
      </w:ins>
    </w:p>
  </w:footnote>
  <w:footnote w:id="69">
    <w:p w14:paraId="497FF943" w14:textId="337CF8A6" w:rsidR="00581FB9" w:rsidRDefault="00581FB9">
      <w:pPr>
        <w:pStyle w:val="FootnoteText"/>
      </w:pPr>
      <w:ins w:id="2210" w:author="Author">
        <w:r w:rsidRPr="00835A62">
          <w:rPr>
            <w:rStyle w:val="FootnoteReference"/>
            <w:highlight w:val="green"/>
          </w:rPr>
          <w:footnoteRef/>
        </w:r>
        <w:r w:rsidRPr="00835A62">
          <w:rPr>
            <w:highlight w:val="green"/>
          </w:rPr>
          <w:t xml:space="preserve"> </w:t>
        </w:r>
        <w:r w:rsidRPr="00835A62">
          <w:rPr>
            <w:rFonts w:asciiTheme="minorHAnsi" w:hAnsiTheme="minorHAnsi" w:cstheme="minorHAnsi"/>
            <w:highlight w:val="green"/>
          </w:rPr>
          <w:t>Completion of the TCS refers to the TCS Report being posted.</w:t>
        </w:r>
      </w:ins>
    </w:p>
  </w:footnote>
  <w:footnote w:id="70">
    <w:p w14:paraId="4C9E0865" w14:textId="101F59C8" w:rsidR="00581FB9" w:rsidRDefault="00581FB9">
      <w:pPr>
        <w:pStyle w:val="FootnoteText"/>
      </w:pPr>
      <w:ins w:id="2255" w:author="Author">
        <w:r w:rsidRPr="00ED1973">
          <w:rPr>
            <w:rStyle w:val="FootnoteReference"/>
            <w:highlight w:val="green"/>
          </w:rPr>
          <w:footnoteRef/>
        </w:r>
        <w:r w:rsidRPr="00ED1973">
          <w:rPr>
            <w:highlight w:val="green"/>
          </w:rPr>
          <w:t xml:space="preserve"> </w:t>
        </w:r>
        <w:r w:rsidRPr="00ED1973">
          <w:rPr>
            <w:rFonts w:asciiTheme="minorHAnsi" w:hAnsiTheme="minorHAnsi" w:cstheme="minorHAnsi"/>
            <w:highlight w:val="green"/>
          </w:rPr>
          <w:t>Depending on the in-service date of the projects, the ASO study may need to run both pre- and post-FERC project cases.</w:t>
        </w:r>
      </w:ins>
    </w:p>
  </w:footnote>
  <w:footnote w:id="71">
    <w:p w14:paraId="1AF11C97" w14:textId="77777777" w:rsidR="00581FB9" w:rsidRPr="00677512" w:rsidRDefault="00581FB9" w:rsidP="006F518B">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This Document History documents action taken on the equivalent NEPOOL Procedure prior to the RTO</w:t>
      </w:r>
      <w:r>
        <w:rPr>
          <w:rFonts w:asciiTheme="minorHAnsi" w:hAnsiTheme="minorHAnsi"/>
        </w:rPr>
        <w:t xml:space="preserve"> </w:t>
      </w:r>
      <w:r w:rsidRPr="00677512">
        <w:rPr>
          <w:rFonts w:asciiTheme="minorHAnsi" w:hAnsiTheme="minorHAnsi"/>
        </w:rPr>
        <w:t>Operations Date as well as revisions to the ISO New England Procedure subsequent to the RTO Operations Date.</w:t>
      </w:r>
    </w:p>
    <w:p w14:paraId="2EE28667" w14:textId="77777777" w:rsidR="00581FB9" w:rsidRDefault="00581FB9">
      <w:pPr>
        <w:pStyle w:val="FootnoteText"/>
      </w:pPr>
    </w:p>
  </w:footnote>
  <w:footnote w:id="72">
    <w:p w14:paraId="19ACB1B2" w14:textId="2FC6711F" w:rsidR="00581FB9" w:rsidRDefault="00581FB9">
      <w:pPr>
        <w:pStyle w:val="FootnoteText"/>
      </w:pPr>
      <w:ins w:id="2343" w:author="Rost, Alexander" w:date="2024-08-02T09:17:00Z">
        <w:r w:rsidRPr="001A2B2D">
          <w:rPr>
            <w:rStyle w:val="FootnoteReference"/>
            <w:highlight w:val="cyan"/>
          </w:rPr>
          <w:footnoteRef/>
        </w:r>
        <w:r w:rsidRPr="001A2B2D">
          <w:rPr>
            <w:highlight w:val="cyan"/>
          </w:rPr>
          <w:t xml:space="preserve"> </w:t>
        </w:r>
        <w:r w:rsidRPr="001A2B2D">
          <w:rPr>
            <w:rFonts w:asciiTheme="minorHAnsi" w:hAnsiTheme="minorHAnsi"/>
            <w:highlight w:val="cyan"/>
          </w:rPr>
          <w:t>The ISO will list software and software versions used for studies on its website.</w:t>
        </w:r>
      </w:ins>
    </w:p>
  </w:footnote>
  <w:footnote w:id="73">
    <w:p w14:paraId="39E5BB43" w14:textId="77777777" w:rsidR="00581FB9" w:rsidRPr="007948D8" w:rsidRDefault="00581FB9">
      <w:pPr>
        <w:pStyle w:val="FootnoteText"/>
        <w:rPr>
          <w:del w:id="2394" w:author="Author"/>
          <w:rFonts w:asciiTheme="minorHAnsi" w:hAnsiTheme="minorHAnsi"/>
        </w:rPr>
      </w:pPr>
      <w:del w:id="2395" w:author="Author">
        <w:r>
          <w:rPr>
            <w:rStyle w:val="FootnoteReference"/>
          </w:rPr>
          <w:footnoteRef/>
        </w:r>
        <w:r>
          <w:delText xml:space="preserve"> </w:delText>
        </w:r>
        <w:r w:rsidRPr="007948D8">
          <w:rPr>
            <w:rFonts w:asciiTheme="minorHAnsi" w:hAnsiTheme="minorHAnsi"/>
          </w:rPr>
          <w:delText>For the purpose of this document, the MPT is the power transformer that steps up voltage from the collection system voltage to the nominal transmission/interconnecting system voltage for dispersed power producing resources.</w:delText>
        </w:r>
      </w:del>
    </w:p>
  </w:footnote>
  <w:footnote w:id="74">
    <w:p w14:paraId="5BD2449A" w14:textId="77777777" w:rsidR="00581FB9" w:rsidRPr="00FA5578" w:rsidRDefault="00581FB9">
      <w:pPr>
        <w:pStyle w:val="FootnoteText"/>
        <w:rPr>
          <w:del w:id="2442" w:author="Author"/>
          <w:rFonts w:asciiTheme="minorHAnsi" w:hAnsiTheme="minorHAnsi"/>
        </w:rPr>
      </w:pPr>
      <w:del w:id="2443" w:author="Author">
        <w:r w:rsidRPr="00FA5578">
          <w:rPr>
            <w:rStyle w:val="FootnoteReference"/>
            <w:rFonts w:asciiTheme="minorHAnsi" w:hAnsiTheme="minorHAnsi"/>
          </w:rPr>
          <w:footnoteRef/>
        </w:r>
        <w:r w:rsidRPr="00FA5578">
          <w:rPr>
            <w:rFonts w:asciiTheme="minorHAnsi" w:hAnsiTheme="minorHAnsi"/>
          </w:rPr>
          <w:delText xml:space="preserve"> Reference cases can be found at the following location on the ISO-NE website: http://www.iso-ne.com/system-planning/transmission-planning/ferc-form-no-715-reports</w:delText>
        </w:r>
      </w:del>
    </w:p>
  </w:footnote>
  <w:footnote w:id="75">
    <w:p w14:paraId="2C9EB9D6" w14:textId="77777777" w:rsidR="00581FB9" w:rsidRPr="00FA5578" w:rsidRDefault="00581FB9" w:rsidP="00971804">
      <w:pPr>
        <w:pStyle w:val="FootnoteText"/>
        <w:rPr>
          <w:del w:id="2449" w:author="Author"/>
          <w:rFonts w:asciiTheme="minorHAnsi" w:hAnsiTheme="minorHAnsi"/>
        </w:rPr>
      </w:pPr>
      <w:del w:id="2450" w:author="Author">
        <w:r w:rsidRPr="00FA5578">
          <w:rPr>
            <w:rStyle w:val="FootnoteReference"/>
            <w:rFonts w:asciiTheme="minorHAnsi" w:hAnsiTheme="minorHAnsi"/>
          </w:rPr>
          <w:footnoteRef/>
        </w:r>
        <w:r w:rsidRPr="00FA5578">
          <w:rPr>
            <w:rFonts w:asciiTheme="minorHAnsi" w:hAnsiTheme="minorHAnsi"/>
          </w:rPr>
          <w:delText xml:space="preserve"> Note:  It will be possible for manufacturers to re-use basic model performance testing across multiple locations, provided:</w:delText>
        </w:r>
      </w:del>
    </w:p>
    <w:p w14:paraId="604C242D" w14:textId="77777777" w:rsidR="00581FB9" w:rsidRPr="00FA5578" w:rsidRDefault="00581FB9" w:rsidP="00971804">
      <w:pPr>
        <w:pStyle w:val="FootnoteText"/>
        <w:ind w:left="450"/>
        <w:rPr>
          <w:del w:id="2451" w:author="Author"/>
          <w:rFonts w:asciiTheme="minorHAnsi" w:hAnsiTheme="minorHAnsi"/>
        </w:rPr>
      </w:pPr>
      <w:del w:id="2452" w:author="Author">
        <w:r w:rsidRPr="00FA5578">
          <w:rPr>
            <w:rFonts w:asciiTheme="minorHAnsi" w:hAnsiTheme="minorHAnsi"/>
          </w:rPr>
          <w:delText>-</w:delText>
        </w:r>
        <w:r w:rsidRPr="00FA5578">
          <w:rPr>
            <w:rFonts w:asciiTheme="minorHAnsi" w:hAnsiTheme="minorHAnsi"/>
          </w:rPr>
          <w:tab/>
          <w:delText>The site-specific model parameters are identical</w:delText>
        </w:r>
      </w:del>
    </w:p>
    <w:p w14:paraId="6414BF97" w14:textId="77777777" w:rsidR="00581FB9" w:rsidRPr="00FA5578" w:rsidRDefault="00581FB9" w:rsidP="00971804">
      <w:pPr>
        <w:pStyle w:val="FootnoteText"/>
        <w:ind w:left="450"/>
        <w:rPr>
          <w:del w:id="2453" w:author="Author"/>
          <w:rFonts w:asciiTheme="minorHAnsi" w:hAnsiTheme="minorHAnsi"/>
        </w:rPr>
      </w:pPr>
      <w:del w:id="2454" w:author="Author">
        <w:r w:rsidRPr="00FA5578">
          <w:rPr>
            <w:rFonts w:asciiTheme="minorHAnsi" w:hAnsiTheme="minorHAnsi"/>
          </w:rPr>
          <w:delText>-</w:delText>
        </w:r>
        <w:r w:rsidRPr="00FA5578">
          <w:rPr>
            <w:rFonts w:asciiTheme="minorHAnsi" w:hAnsiTheme="minorHAnsi"/>
          </w:rPr>
          <w:tab/>
          <w:delText>The SCMVA levels (for N-0 and N-1 conditions) used for the testing are the same or lower than those at the POI</w:delText>
        </w:r>
      </w:del>
    </w:p>
    <w:p w14:paraId="0B06FD9E" w14:textId="77777777" w:rsidR="00581FB9" w:rsidRPr="00FA5578" w:rsidRDefault="00581FB9" w:rsidP="00971804">
      <w:pPr>
        <w:pStyle w:val="FootnoteText"/>
        <w:ind w:left="450"/>
        <w:rPr>
          <w:del w:id="2455" w:author="Author"/>
          <w:rFonts w:asciiTheme="minorHAnsi" w:hAnsiTheme="minorHAnsi"/>
        </w:rPr>
      </w:pPr>
      <w:del w:id="2456" w:author="Author">
        <w:r w:rsidRPr="00FA5578">
          <w:rPr>
            <w:rFonts w:asciiTheme="minorHAnsi" w:hAnsiTheme="minorHAnsi"/>
          </w:rPr>
          <w:delText>-</w:delText>
        </w:r>
        <w:r w:rsidRPr="00FA5578">
          <w:rPr>
            <w:rFonts w:asciiTheme="minorHAnsi" w:hAnsiTheme="minorHAnsi"/>
          </w:rPr>
          <w:tab/>
          <w:delText>The inverter control topology and mechanical performance is expected to be identical</w:delText>
        </w:r>
      </w:del>
    </w:p>
  </w:footnote>
  <w:footnote w:id="76">
    <w:p w14:paraId="7E3E06D8" w14:textId="054DAEFC" w:rsidR="00581FB9" w:rsidRPr="00886930" w:rsidRDefault="00581FB9">
      <w:pPr>
        <w:pStyle w:val="FootnoteText"/>
        <w:rPr>
          <w:ins w:id="2573" w:author="Author"/>
          <w:rFonts w:asciiTheme="minorHAnsi" w:hAnsiTheme="minorHAnsi" w:cstheme="minorHAnsi"/>
        </w:rPr>
      </w:pPr>
      <w:ins w:id="2574" w:author="Author">
        <w:r w:rsidRPr="00886930">
          <w:rPr>
            <w:rStyle w:val="FootnoteReference"/>
            <w:rFonts w:asciiTheme="minorHAnsi" w:hAnsiTheme="minorHAnsi" w:cstheme="minorHAnsi"/>
          </w:rPr>
          <w:footnoteRef/>
        </w:r>
        <w:r w:rsidRPr="00886930">
          <w:rPr>
            <w:rFonts w:asciiTheme="minorHAnsi" w:hAnsiTheme="minorHAnsi" w:cstheme="minorHAnsi"/>
          </w:rPr>
          <w:t xml:space="preserve"> This includes Transitional Cluster Study Agreements.</w:t>
        </w:r>
      </w:ins>
    </w:p>
  </w:footnote>
  <w:footnote w:id="77">
    <w:p w14:paraId="249714AB" w14:textId="0F16E933" w:rsidR="00581FB9" w:rsidRPr="005E5203" w:rsidRDefault="00581FB9">
      <w:pPr>
        <w:pStyle w:val="FootnoteText"/>
        <w:rPr>
          <w:ins w:id="2575" w:author="Author"/>
          <w:rFonts w:asciiTheme="minorHAnsi" w:hAnsiTheme="minorHAnsi" w:cstheme="minorHAnsi"/>
        </w:rPr>
      </w:pPr>
      <w:ins w:id="2576" w:author="Author">
        <w:r w:rsidRPr="005E5203">
          <w:rPr>
            <w:rStyle w:val="FootnoteReference"/>
            <w:rFonts w:asciiTheme="minorHAnsi" w:hAnsiTheme="minorHAnsi" w:cstheme="minorHAnsi"/>
          </w:rPr>
          <w:footnoteRef/>
        </w:r>
        <w:r w:rsidRPr="005E5203">
          <w:rPr>
            <w:rFonts w:asciiTheme="minorHAnsi" w:hAnsiTheme="minorHAnsi" w:cstheme="minorHAnsi"/>
          </w:rPr>
          <w:t xml:space="preserve"> For a Cluster Study, </w:t>
        </w:r>
        <w:r>
          <w:rPr>
            <w:rFonts w:asciiTheme="minorHAnsi" w:hAnsiTheme="minorHAnsi" w:cstheme="minorHAnsi"/>
          </w:rPr>
          <w:t xml:space="preserve">Interconnection Customers must execute a </w:t>
        </w:r>
        <w:r w:rsidRPr="005E5203">
          <w:rPr>
            <w:rFonts w:asciiTheme="minorHAnsi" w:hAnsiTheme="minorHAnsi" w:cstheme="minorHAnsi"/>
          </w:rPr>
          <w:t xml:space="preserve">Cluster Study Agreement prior to the close of the Customer Engagement Window. For a Transitional Cluster Study, </w:t>
        </w:r>
        <w:r>
          <w:rPr>
            <w:rFonts w:asciiTheme="minorHAnsi" w:hAnsiTheme="minorHAnsi" w:cstheme="minorHAnsi"/>
          </w:rPr>
          <w:t>Interconnection Customers must execute a</w:t>
        </w:r>
        <w:r w:rsidRPr="005E5203">
          <w:rPr>
            <w:rFonts w:asciiTheme="minorHAnsi" w:hAnsiTheme="minorHAnsi" w:cstheme="minorHAnsi"/>
          </w:rPr>
          <w:t xml:space="preserve"> Transmission Cluster Study Agreement by the deadline specified in Section 5.1.1.2 of the </w:t>
        </w:r>
        <w:r>
          <w:rPr>
            <w:rFonts w:asciiTheme="minorHAnsi" w:hAnsiTheme="minorHAnsi" w:cstheme="minorHAnsi"/>
          </w:rPr>
          <w:t>LGIP, SGIP and ETU IP</w:t>
        </w:r>
        <w:r w:rsidRPr="005E5203">
          <w:rPr>
            <w:rFonts w:asciiTheme="minorHAnsi" w:hAnsiTheme="minorHAnsi" w:cstheme="minorHAnsi"/>
          </w:rPr>
          <w:t>.</w:t>
        </w:r>
      </w:ins>
    </w:p>
  </w:footnote>
  <w:footnote w:id="78">
    <w:p w14:paraId="3932D054" w14:textId="4917F982" w:rsidR="00581FB9" w:rsidRPr="008C2D60" w:rsidRDefault="00581FB9">
      <w:pPr>
        <w:pStyle w:val="FootnoteText"/>
        <w:rPr>
          <w:ins w:id="2639" w:author="Author"/>
          <w:rFonts w:asciiTheme="minorHAnsi" w:hAnsiTheme="minorHAnsi" w:cstheme="minorHAnsi"/>
        </w:rPr>
      </w:pPr>
      <w:ins w:id="2640" w:author="Author">
        <w:r w:rsidRPr="008C2D60">
          <w:rPr>
            <w:rStyle w:val="FootnoteReference"/>
            <w:rFonts w:asciiTheme="minorHAnsi" w:hAnsiTheme="minorHAnsi" w:cstheme="minorHAnsi"/>
          </w:rPr>
          <w:footnoteRef/>
        </w:r>
        <w:r w:rsidRPr="008C2D60">
          <w:rPr>
            <w:rFonts w:asciiTheme="minorHAnsi" w:hAnsiTheme="minorHAnsi" w:cstheme="minorHAnsi"/>
          </w:rPr>
          <w:t xml:space="preserve"> 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ins>
    </w:p>
  </w:footnote>
  <w:footnote w:id="79">
    <w:p w14:paraId="232F3A2C" w14:textId="77777777" w:rsidR="00581FB9" w:rsidRDefault="00581FB9" w:rsidP="00CA3AAD">
      <w:pPr>
        <w:pStyle w:val="FootnoteText"/>
        <w:rPr>
          <w:ins w:id="2704" w:author="Author"/>
        </w:rPr>
      </w:pPr>
      <w:ins w:id="2705" w:author="Author">
        <w:r>
          <w:rPr>
            <w:rStyle w:val="FootnoteReference"/>
          </w:rPr>
          <w:footnoteRef/>
        </w:r>
        <w:r>
          <w:t xml:space="preserve"> </w:t>
        </w:r>
        <w:r w:rsidRPr="008C2D60">
          <w:rPr>
            <w:rFonts w:asciiTheme="minorHAnsi" w:hAnsiTheme="minorHAnsi" w:cstheme="minorHAnsi"/>
          </w:rPr>
          <w:t xml:space="preserve">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ins>
    </w:p>
  </w:footnote>
  <w:footnote w:id="80">
    <w:p w14:paraId="2B68F9CD" w14:textId="59228687" w:rsidR="00581FB9" w:rsidRDefault="00581FB9">
      <w:pPr>
        <w:pStyle w:val="FootnoteText"/>
      </w:pPr>
      <w:ins w:id="4641" w:author="Author">
        <w:r w:rsidRPr="00E47BE6">
          <w:rPr>
            <w:rStyle w:val="FootnoteReference"/>
            <w:highlight w:val="cyan"/>
          </w:rPr>
          <w:footnoteRef/>
        </w:r>
        <w:r w:rsidRPr="00E47BE6">
          <w:rPr>
            <w:highlight w:val="cyan"/>
          </w:rPr>
          <w:t xml:space="preserve"> </w:t>
        </w:r>
        <w:del w:id="4642" w:author="Rost, Alexander" w:date="2024-07-31T14:19:00Z">
          <w:r w:rsidRPr="00E47BE6" w:rsidDel="00E47BE6">
            <w:rPr>
              <w:rFonts w:asciiTheme="minorHAnsi" w:hAnsiTheme="minorHAnsi" w:cstheme="minorHAnsi"/>
              <w:highlight w:val="cyan"/>
            </w:rPr>
            <w:delText xml:space="preserve">All MW or MWh values shown in table H.1 </w:delText>
          </w:r>
        </w:del>
        <w:del w:id="4643" w:author="Rost, Alexander" w:date="2024-07-30T22:17:00Z">
          <w:r w:rsidRPr="00E47BE6" w:rsidDel="008116C5">
            <w:rPr>
              <w:rFonts w:asciiTheme="minorHAnsi" w:hAnsiTheme="minorHAnsi" w:cstheme="minorHAnsi"/>
              <w:highlight w:val="cyan"/>
            </w:rPr>
            <w:delText xml:space="preserve">are AC at the POI, and </w:delText>
          </w:r>
        </w:del>
        <w:del w:id="4644" w:author="Rost, Alexander" w:date="2024-07-31T14:20:00Z">
          <w:r w:rsidRPr="00E47BE6" w:rsidDel="00E47BE6">
            <w:rPr>
              <w:rFonts w:asciiTheme="minorHAnsi" w:hAnsiTheme="minorHAnsi" w:cstheme="minorHAnsi"/>
              <w:highlight w:val="cyan"/>
            </w:rPr>
            <w:delText>reflect the maximum nameplate rating.</w:delText>
          </w:r>
        </w:del>
      </w:ins>
      <w:ins w:id="4645" w:author="Rost, Alexander" w:date="2024-07-31T14:25:00Z">
        <w:r>
          <w:rPr>
            <w:rFonts w:asciiTheme="minorHAnsi" w:hAnsiTheme="minorHAnsi" w:cstheme="minorHAnsi"/>
            <w:highlight w:val="cyan"/>
          </w:rPr>
          <w:t xml:space="preserve">Values provided according to table H.1 must be based on physical nameplate ratings (i.e. </w:t>
        </w:r>
      </w:ins>
      <w:ins w:id="4646" w:author="Rost, Alexander" w:date="2024-08-02T10:21:00Z">
        <w:r>
          <w:rPr>
            <w:rFonts w:asciiTheme="minorHAnsi" w:hAnsiTheme="minorHAnsi" w:cstheme="minorHAnsi"/>
            <w:highlight w:val="cyan"/>
          </w:rPr>
          <w:t xml:space="preserve">the net MW capability at the Point of Interconnection, which </w:t>
        </w:r>
      </w:ins>
      <w:ins w:id="4647" w:author="Rost, Alexander" w:date="2024-08-02T10:22:00Z">
        <w:r>
          <w:rPr>
            <w:rFonts w:asciiTheme="minorHAnsi" w:hAnsiTheme="minorHAnsi" w:cstheme="minorHAnsi"/>
            <w:highlight w:val="cyan"/>
          </w:rPr>
          <w:t>may be higher than</w:t>
        </w:r>
      </w:ins>
      <w:ins w:id="4648" w:author="Rost, Alexander" w:date="2024-07-31T14:25:00Z">
        <w:r>
          <w:rPr>
            <w:rFonts w:asciiTheme="minorHAnsi" w:hAnsiTheme="minorHAnsi" w:cstheme="minorHAnsi"/>
            <w:highlight w:val="cyan"/>
          </w:rPr>
          <w:t xml:space="preserve"> </w:t>
        </w:r>
      </w:ins>
      <w:ins w:id="4649" w:author="Rost, Alexander" w:date="2024-08-02T10:21:00Z">
        <w:r>
          <w:rPr>
            <w:rFonts w:asciiTheme="minorHAnsi" w:hAnsiTheme="minorHAnsi" w:cstheme="minorHAnsi"/>
            <w:highlight w:val="cyan"/>
          </w:rPr>
          <w:t xml:space="preserve">the </w:t>
        </w:r>
      </w:ins>
      <w:ins w:id="4650" w:author="Rost, Alexander" w:date="2024-07-31T14:25:00Z">
        <w:r>
          <w:rPr>
            <w:rFonts w:asciiTheme="minorHAnsi" w:hAnsiTheme="minorHAnsi" w:cstheme="minorHAnsi"/>
            <w:highlight w:val="cyan"/>
          </w:rPr>
          <w:t xml:space="preserve">requested levels of </w:t>
        </w:r>
      </w:ins>
      <w:ins w:id="4651" w:author="Rost, Alexander" w:date="2024-07-31T14:26:00Z">
        <w:r>
          <w:rPr>
            <w:rFonts w:asciiTheme="minorHAnsi" w:hAnsiTheme="minorHAnsi" w:cstheme="minorHAnsi"/>
            <w:highlight w:val="cyan"/>
          </w:rPr>
          <w:t>Interconnection Service).</w:t>
        </w:r>
      </w:ins>
      <w:ins w:id="4652" w:author="Rost, Alexander" w:date="2024-07-31T14:20:00Z">
        <w:r w:rsidRPr="00E47BE6">
          <w:rPr>
            <w:rFonts w:asciiTheme="minorHAnsi" w:hAnsiTheme="minorHAnsi" w:cstheme="minorHAnsi"/>
            <w:highlight w:val="cyan"/>
          </w:rPr>
          <w:t xml:space="preserve"> For PV, onshore wind and offshore wind, </w:t>
        </w:r>
      </w:ins>
      <w:ins w:id="4653" w:author="Rost, Alexander" w:date="2024-07-31T14:21:00Z">
        <w:r w:rsidRPr="00E47BE6">
          <w:rPr>
            <w:rFonts w:asciiTheme="minorHAnsi" w:hAnsiTheme="minorHAnsi" w:cstheme="minorHAnsi"/>
            <w:highlight w:val="cyan"/>
          </w:rPr>
          <w:t xml:space="preserve">MW values are AC and reflect the maximum nameplate rating that can be delivered to the project’s Point of Interconnection. For </w:t>
        </w:r>
      </w:ins>
      <w:ins w:id="4654" w:author="Rost, Alexander" w:date="2024-07-31T14:22:00Z">
        <w:r w:rsidRPr="00E47BE6">
          <w:rPr>
            <w:rFonts w:asciiTheme="minorHAnsi" w:hAnsiTheme="minorHAnsi" w:cstheme="minorHAnsi"/>
            <w:highlight w:val="cyan"/>
          </w:rPr>
          <w:t xml:space="preserve">Electrical Energy Storage, MWh values are useable AC energy, which considers all losses associated with delivering power to the </w:t>
        </w:r>
      </w:ins>
      <w:ins w:id="4655" w:author="Rost, Alexander" w:date="2024-07-31T14:23:00Z">
        <w:r w:rsidRPr="00E47BE6">
          <w:rPr>
            <w:rFonts w:asciiTheme="minorHAnsi" w:hAnsiTheme="minorHAnsi" w:cstheme="minorHAnsi"/>
            <w:highlight w:val="cyan"/>
          </w:rPr>
          <w:t>Point of Interconnection.</w:t>
        </w:r>
      </w:ins>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892BC" w14:textId="77777777" w:rsidR="00581FB9" w:rsidRPr="009E4611" w:rsidRDefault="00581FB9" w:rsidP="009E4611">
    <w:pPr>
      <w:pStyle w:val="Header"/>
      <w:widowControl/>
      <w:tabs>
        <w:tab w:val="clear" w:pos="4320"/>
        <w:tab w:val="clear" w:pos="8640"/>
        <w:tab w:val="left" w:pos="3240"/>
      </w:tabs>
      <w:ind w:left="-360" w:right="-360"/>
      <w:rPr>
        <w:rFonts w:asciiTheme="minorHAnsi" w:hAnsiTheme="minorHAnsi"/>
        <w:sz w:val="22"/>
      </w:rPr>
    </w:pPr>
    <w:r>
      <w:rPr>
        <w:noProof/>
      </w:rPr>
      <mc:AlternateContent>
        <mc:Choice Requires="wps">
          <w:drawing>
            <wp:anchor distT="4294967294" distB="4294967294" distL="114300" distR="114300" simplePos="0" relativeHeight="251657728" behindDoc="0" locked="0" layoutInCell="0" allowOverlap="1" wp14:anchorId="22A34CA8" wp14:editId="6DC08618">
              <wp:simplePos x="0" y="0"/>
              <wp:positionH relativeFrom="column">
                <wp:posOffset>-234315</wp:posOffset>
              </wp:positionH>
              <wp:positionV relativeFrom="paragraph">
                <wp:posOffset>165734</wp:posOffset>
              </wp:positionV>
              <wp:extent cx="6384925" cy="0"/>
              <wp:effectExtent l="0" t="0" r="1587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4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FC8039E" id="Line 1" o:spid="_x0000_s1026" style="position:absolute;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45pt,13.05pt" to="484.3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" o:allowincell="f"/>
          </w:pict>
        </mc:Fallback>
      </mc:AlternateContent>
    </w:r>
    <w:r w:rsidRPr="009E4611">
      <w:rPr>
        <w:rFonts w:asciiTheme="minorHAnsi" w:hAnsiTheme="minorHAnsi"/>
        <w:sz w:val="22"/>
      </w:rPr>
      <w:t xml:space="preserve">ISO New England Planning Procedure           PP5-6:  </w:t>
    </w:r>
    <w:r>
      <w:rPr>
        <w:rFonts w:asciiTheme="minorHAnsi" w:hAnsiTheme="minorHAnsi"/>
        <w:sz w:val="22"/>
      </w:rPr>
      <w:t>Interconnection Planning Procedure</w:t>
    </w:r>
    <w:r w:rsidRPr="009E4611">
      <w:rPr>
        <w:rFonts w:asciiTheme="minorHAnsi" w:hAnsiTheme="minorHAnsi"/>
        <w:sz w:val="22"/>
      </w:rPr>
      <w:t xml:space="preserve"> for Generation</w:t>
    </w:r>
    <w:r>
      <w:rPr>
        <w:rFonts w:asciiTheme="minorHAnsi" w:hAnsiTheme="minorHAnsi"/>
        <w:sz w:val="22"/>
      </w:rPr>
      <w:t xml:space="preserve"> </w:t>
    </w:r>
    <w:r w:rsidRPr="009E4611">
      <w:rPr>
        <w:rFonts w:asciiTheme="minorHAnsi" w:hAnsiTheme="minorHAnsi"/>
        <w:sz w:val="22"/>
      </w:rPr>
      <w:t xml:space="preserve">and ETUs </w:t>
    </w:r>
  </w:p>
  <w:p w14:paraId="0C221E00" w14:textId="77777777" w:rsidR="00581FB9" w:rsidRDefault="00581FB9">
    <w:pPr>
      <w:pStyle w:val="Header"/>
      <w:widowControl/>
      <w:rPr>
        <w:sz w:val="24"/>
      </w:rPr>
    </w:pPr>
  </w:p>
  <w:p w14:paraId="13E5A877" w14:textId="77777777" w:rsidR="00581FB9" w:rsidRDefault="00581F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43CC6"/>
    <w:multiLevelType w:val="multilevel"/>
    <w:tmpl w:val="E5F0B2C6"/>
    <w:lvl w:ilvl="0">
      <w:start w:val="1"/>
      <w:numFmt w:val="decimal"/>
      <w:pStyle w:val="AIHeadingChar"/>
      <w:lvlText w:val="%1.0"/>
      <w:lvlJc w:val="left"/>
      <w:pPr>
        <w:ind w:left="540" w:hanging="540"/>
      </w:pPr>
      <w:rPr>
        <w:rFonts w:hint="default"/>
      </w:rPr>
    </w:lvl>
    <w:lvl w:ilvl="1">
      <w:start w:val="1"/>
      <w:numFmt w:val="decimal"/>
      <w:pStyle w:val="Style2Char"/>
      <w:lvlText w:val="%1.%2"/>
      <w:lvlJc w:val="left"/>
      <w:pPr>
        <w:ind w:left="1260" w:hanging="540"/>
      </w:pPr>
      <w:rPr>
        <w:rFonts w:hint="default"/>
      </w:rPr>
    </w:lvl>
    <w:lvl w:ilvl="2">
      <w:start w:val="1"/>
      <w:numFmt w:val="decimal"/>
      <w:pStyle w:val="Style1Char"/>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02A65128"/>
    <w:multiLevelType w:val="hybridMultilevel"/>
    <w:tmpl w:val="5DDE8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1F73C9"/>
    <w:multiLevelType w:val="hybridMultilevel"/>
    <w:tmpl w:val="4C8C2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03805"/>
    <w:multiLevelType w:val="hybridMultilevel"/>
    <w:tmpl w:val="87D2E2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47D8E"/>
    <w:multiLevelType w:val="hybridMultilevel"/>
    <w:tmpl w:val="003A01A4"/>
    <w:lvl w:ilvl="0" w:tplc="18CA3DC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B93351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0B946570"/>
    <w:multiLevelType w:val="hybridMultilevel"/>
    <w:tmpl w:val="88BC2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A02BEA"/>
    <w:multiLevelType w:val="hybridMultilevel"/>
    <w:tmpl w:val="CC4E5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C4B55FE"/>
    <w:multiLevelType w:val="hybridMultilevel"/>
    <w:tmpl w:val="143ED3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A57E06"/>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D75661"/>
    <w:multiLevelType w:val="hybridMultilevel"/>
    <w:tmpl w:val="18D28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0DE3CD7"/>
    <w:multiLevelType w:val="hybridMultilevel"/>
    <w:tmpl w:val="6BC284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697C12"/>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3D16020"/>
    <w:multiLevelType w:val="hybridMultilevel"/>
    <w:tmpl w:val="DFE8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04143A"/>
    <w:multiLevelType w:val="hybridMultilevel"/>
    <w:tmpl w:val="4DA04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25056"/>
    <w:multiLevelType w:val="hybridMultilevel"/>
    <w:tmpl w:val="04FED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403F7B"/>
    <w:multiLevelType w:val="hybridMultilevel"/>
    <w:tmpl w:val="37EA5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396F15"/>
    <w:multiLevelType w:val="hybridMultilevel"/>
    <w:tmpl w:val="A47CA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011FFA"/>
    <w:multiLevelType w:val="hybridMultilevel"/>
    <w:tmpl w:val="D396E0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CF1468"/>
    <w:multiLevelType w:val="hybridMultilevel"/>
    <w:tmpl w:val="06BE2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B53794"/>
    <w:multiLevelType w:val="hybridMultilevel"/>
    <w:tmpl w:val="DC92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26741B"/>
    <w:multiLevelType w:val="hybridMultilevel"/>
    <w:tmpl w:val="12D6F8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806BA4"/>
    <w:multiLevelType w:val="hybridMultilevel"/>
    <w:tmpl w:val="82046A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846F77"/>
    <w:multiLevelType w:val="hybridMultilevel"/>
    <w:tmpl w:val="E19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E731B2D"/>
    <w:multiLevelType w:val="hybridMultilevel"/>
    <w:tmpl w:val="A2A4F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7A05A3"/>
    <w:multiLevelType w:val="hybridMultilevel"/>
    <w:tmpl w:val="DDF6C81A"/>
    <w:lvl w:ilvl="0" w:tplc="2EEC74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513BB7"/>
    <w:multiLevelType w:val="hybridMultilevel"/>
    <w:tmpl w:val="55C4954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325B198B"/>
    <w:multiLevelType w:val="hybridMultilevel"/>
    <w:tmpl w:val="4530B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1F730F"/>
    <w:multiLevelType w:val="hybridMultilevel"/>
    <w:tmpl w:val="C3A2ADE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35006FD3"/>
    <w:multiLevelType w:val="multilevel"/>
    <w:tmpl w:val="7B088596"/>
    <w:lvl w:ilvl="0">
      <w:start w:val="1"/>
      <w:numFmt w:val="decimal"/>
      <w:lvlText w:val="%1.0"/>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30" w15:restartNumberingAfterBreak="0">
    <w:nsid w:val="35083078"/>
    <w:multiLevelType w:val="hybridMultilevel"/>
    <w:tmpl w:val="6C4E5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5177270"/>
    <w:multiLevelType w:val="hybridMultilevel"/>
    <w:tmpl w:val="0E58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BF1889"/>
    <w:multiLevelType w:val="hybridMultilevel"/>
    <w:tmpl w:val="10EA59E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5D32581"/>
    <w:multiLevelType w:val="hybridMultilevel"/>
    <w:tmpl w:val="E5D4A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662DEF"/>
    <w:multiLevelType w:val="hybridMultilevel"/>
    <w:tmpl w:val="C49E537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C01323"/>
    <w:multiLevelType w:val="hybridMultilevel"/>
    <w:tmpl w:val="8E7A8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5C7E17"/>
    <w:multiLevelType w:val="hybridMultilevel"/>
    <w:tmpl w:val="05B425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F77498"/>
    <w:multiLevelType w:val="hybridMultilevel"/>
    <w:tmpl w:val="73422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0FB0C89"/>
    <w:multiLevelType w:val="hybridMultilevel"/>
    <w:tmpl w:val="1688D3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2590931"/>
    <w:multiLevelType w:val="hybridMultilevel"/>
    <w:tmpl w:val="0FC0B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A329D5"/>
    <w:multiLevelType w:val="hybridMultilevel"/>
    <w:tmpl w:val="530208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2FC0BD8"/>
    <w:multiLevelType w:val="hybridMultilevel"/>
    <w:tmpl w:val="382097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4AC4EAF"/>
    <w:multiLevelType w:val="hybridMultilevel"/>
    <w:tmpl w:val="8932E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53B35D3"/>
    <w:multiLevelType w:val="hybridMultilevel"/>
    <w:tmpl w:val="3B1CF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73A45F7"/>
    <w:multiLevelType w:val="hybridMultilevel"/>
    <w:tmpl w:val="848EC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C615784"/>
    <w:multiLevelType w:val="hybridMultilevel"/>
    <w:tmpl w:val="55F650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4C632BDE"/>
    <w:multiLevelType w:val="multilevel"/>
    <w:tmpl w:val="1EFE58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4FD02192"/>
    <w:multiLevelType w:val="hybridMultilevel"/>
    <w:tmpl w:val="6F4C38D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521E13B0"/>
    <w:multiLevelType w:val="hybridMultilevel"/>
    <w:tmpl w:val="0C36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325CD0"/>
    <w:multiLevelType w:val="hybridMultilevel"/>
    <w:tmpl w:val="D4649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620386"/>
    <w:multiLevelType w:val="hybridMultilevel"/>
    <w:tmpl w:val="CAC8E2BE"/>
    <w:lvl w:ilvl="0" w:tplc="C602E03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55A15781"/>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6DF7384"/>
    <w:multiLevelType w:val="hybridMultilevel"/>
    <w:tmpl w:val="DF9058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85C1135"/>
    <w:multiLevelType w:val="hybridMultilevel"/>
    <w:tmpl w:val="802A5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8E103F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5" w15:restartNumberingAfterBreak="0">
    <w:nsid w:val="5BA8136D"/>
    <w:multiLevelType w:val="multilevel"/>
    <w:tmpl w:val="D48A63E2"/>
    <w:lvl w:ilvl="0">
      <w:start w:val="1"/>
      <w:numFmt w:val="decimal"/>
      <w:lvlText w:val="%1.0"/>
      <w:lvlJc w:val="left"/>
      <w:pPr>
        <w:ind w:left="540" w:hanging="540"/>
      </w:pPr>
      <w:rPr>
        <w:rFonts w:hint="default"/>
      </w:rPr>
    </w:lvl>
    <w:lvl w:ilvl="1">
      <w:start w:val="1"/>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6" w15:restartNumberingAfterBreak="0">
    <w:nsid w:val="5CEA4AD2"/>
    <w:multiLevelType w:val="hybridMultilevel"/>
    <w:tmpl w:val="1FE05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0F301D"/>
    <w:multiLevelType w:val="hybridMultilevel"/>
    <w:tmpl w:val="300A7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0E5726F"/>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2A23B0A"/>
    <w:multiLevelType w:val="hybridMultilevel"/>
    <w:tmpl w:val="7FF2E2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4D32EDA"/>
    <w:multiLevelType w:val="hybridMultilevel"/>
    <w:tmpl w:val="609A4E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896110"/>
    <w:multiLevelType w:val="hybridMultilevel"/>
    <w:tmpl w:val="BAB2C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6F51002"/>
    <w:multiLevelType w:val="hybridMultilevel"/>
    <w:tmpl w:val="897CF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B5442B0"/>
    <w:multiLevelType w:val="hybridMultilevel"/>
    <w:tmpl w:val="407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BEA360D"/>
    <w:multiLevelType w:val="multilevel"/>
    <w:tmpl w:val="A874127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CC47214"/>
    <w:multiLevelType w:val="hybridMultilevel"/>
    <w:tmpl w:val="1E0892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6D6503B3"/>
    <w:multiLevelType w:val="hybridMultilevel"/>
    <w:tmpl w:val="52E48A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EDE0F0F"/>
    <w:multiLevelType w:val="hybridMultilevel"/>
    <w:tmpl w:val="C5FA9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F56775E"/>
    <w:multiLevelType w:val="hybridMultilevel"/>
    <w:tmpl w:val="32B81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F8A58C0"/>
    <w:multiLevelType w:val="hybridMultilevel"/>
    <w:tmpl w:val="F0269B3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932CF8"/>
    <w:multiLevelType w:val="hybridMultilevel"/>
    <w:tmpl w:val="C8225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FAD0C3A"/>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2" w15:restartNumberingAfterBreak="0">
    <w:nsid w:val="70C462F9"/>
    <w:multiLevelType w:val="hybridMultilevel"/>
    <w:tmpl w:val="57C22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10932C5"/>
    <w:multiLevelType w:val="multilevel"/>
    <w:tmpl w:val="232492E0"/>
    <w:lvl w:ilvl="0">
      <w:start w:val="1"/>
      <w:numFmt w:val="decimal"/>
      <w:lvlText w:val="%1.0"/>
      <w:lvlJc w:val="left"/>
      <w:pPr>
        <w:tabs>
          <w:tab w:val="num" w:pos="720"/>
        </w:tabs>
        <w:ind w:left="720" w:hanging="720"/>
      </w:pPr>
      <w:rPr>
        <w:rFont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71A10FFF"/>
    <w:multiLevelType w:val="hybridMultilevel"/>
    <w:tmpl w:val="9DEE1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24A482F"/>
    <w:multiLevelType w:val="hybridMultilevel"/>
    <w:tmpl w:val="D6449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040E1E"/>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7" w15:restartNumberingAfterBreak="0">
    <w:nsid w:val="75B037D6"/>
    <w:multiLevelType w:val="hybridMultilevel"/>
    <w:tmpl w:val="A0543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70C5EBF"/>
    <w:multiLevelType w:val="hybridMultilevel"/>
    <w:tmpl w:val="3D348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7942BD9"/>
    <w:multiLevelType w:val="hybridMultilevel"/>
    <w:tmpl w:val="C49040C8"/>
    <w:lvl w:ilvl="0" w:tplc="BEF6717A">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88606E8"/>
    <w:multiLevelType w:val="hybridMultilevel"/>
    <w:tmpl w:val="32BCE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AFA1F70"/>
    <w:multiLevelType w:val="hybridMultilevel"/>
    <w:tmpl w:val="78F25990"/>
    <w:lvl w:ilvl="0" w:tplc="712406DE">
      <w:start w:val="1"/>
      <w:numFmt w:val="bullet"/>
      <w:lvlText w:val=""/>
      <w:lvlJc w:val="left"/>
      <w:pPr>
        <w:ind w:left="720" w:hanging="360"/>
      </w:pPr>
      <w:rPr>
        <w:rFonts w:ascii="Symbol" w:hAnsi="Symbol"/>
      </w:rPr>
    </w:lvl>
    <w:lvl w:ilvl="1" w:tplc="B0181F6E">
      <w:start w:val="1"/>
      <w:numFmt w:val="bullet"/>
      <w:lvlText w:val="o"/>
      <w:lvlJc w:val="left"/>
      <w:pPr>
        <w:ind w:left="1440" w:hanging="360"/>
      </w:pPr>
      <w:rPr>
        <w:rFonts w:ascii="Courier New" w:hAnsi="Courier New"/>
      </w:rPr>
    </w:lvl>
    <w:lvl w:ilvl="2" w:tplc="4214705C" w:tentative="1">
      <w:start w:val="1"/>
      <w:numFmt w:val="bullet"/>
      <w:lvlText w:val=""/>
      <w:lvlJc w:val="left"/>
      <w:pPr>
        <w:ind w:left="2160" w:hanging="360"/>
      </w:pPr>
      <w:rPr>
        <w:rFonts w:ascii="Wingdings" w:hAnsi="Wingdings"/>
      </w:rPr>
    </w:lvl>
    <w:lvl w:ilvl="3" w:tplc="FF38BB40" w:tentative="1">
      <w:start w:val="1"/>
      <w:numFmt w:val="bullet"/>
      <w:lvlText w:val=""/>
      <w:lvlJc w:val="left"/>
      <w:pPr>
        <w:ind w:left="2880" w:hanging="360"/>
      </w:pPr>
      <w:rPr>
        <w:rFonts w:ascii="Symbol" w:hAnsi="Symbol"/>
      </w:rPr>
    </w:lvl>
    <w:lvl w:ilvl="4" w:tplc="281AD27C" w:tentative="1">
      <w:start w:val="1"/>
      <w:numFmt w:val="bullet"/>
      <w:lvlText w:val="o"/>
      <w:lvlJc w:val="left"/>
      <w:pPr>
        <w:ind w:left="3600" w:hanging="360"/>
      </w:pPr>
      <w:rPr>
        <w:rFonts w:ascii="Courier New" w:hAnsi="Courier New"/>
      </w:rPr>
    </w:lvl>
    <w:lvl w:ilvl="5" w:tplc="9228702E" w:tentative="1">
      <w:start w:val="1"/>
      <w:numFmt w:val="bullet"/>
      <w:lvlText w:val=""/>
      <w:lvlJc w:val="left"/>
      <w:pPr>
        <w:ind w:left="4320" w:hanging="360"/>
      </w:pPr>
      <w:rPr>
        <w:rFonts w:ascii="Wingdings" w:hAnsi="Wingdings"/>
      </w:rPr>
    </w:lvl>
    <w:lvl w:ilvl="6" w:tplc="F89E7D8A" w:tentative="1">
      <w:start w:val="1"/>
      <w:numFmt w:val="bullet"/>
      <w:lvlText w:val=""/>
      <w:lvlJc w:val="left"/>
      <w:pPr>
        <w:ind w:left="5040" w:hanging="360"/>
      </w:pPr>
      <w:rPr>
        <w:rFonts w:ascii="Symbol" w:hAnsi="Symbol"/>
      </w:rPr>
    </w:lvl>
    <w:lvl w:ilvl="7" w:tplc="812AC814" w:tentative="1">
      <w:start w:val="1"/>
      <w:numFmt w:val="bullet"/>
      <w:lvlText w:val="o"/>
      <w:lvlJc w:val="left"/>
      <w:pPr>
        <w:ind w:left="5760" w:hanging="360"/>
      </w:pPr>
      <w:rPr>
        <w:rFonts w:ascii="Courier New" w:hAnsi="Courier New"/>
      </w:rPr>
    </w:lvl>
    <w:lvl w:ilvl="8" w:tplc="53CC0E4A" w:tentative="1">
      <w:start w:val="1"/>
      <w:numFmt w:val="bullet"/>
      <w:lvlText w:val=""/>
      <w:lvlJc w:val="left"/>
      <w:pPr>
        <w:ind w:left="6480" w:hanging="360"/>
      </w:pPr>
      <w:rPr>
        <w:rFonts w:ascii="Wingdings" w:hAnsi="Wingdings"/>
      </w:rPr>
    </w:lvl>
  </w:abstractNum>
  <w:abstractNum w:abstractNumId="82" w15:restartNumberingAfterBreak="0">
    <w:nsid w:val="7DD06721"/>
    <w:multiLevelType w:val="hybridMultilevel"/>
    <w:tmpl w:val="799A6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47"/>
  </w:num>
  <w:num w:numId="4">
    <w:abstractNumId w:val="54"/>
  </w:num>
  <w:num w:numId="5">
    <w:abstractNumId w:val="20"/>
  </w:num>
  <w:num w:numId="6">
    <w:abstractNumId w:val="37"/>
  </w:num>
  <w:num w:numId="7">
    <w:abstractNumId w:val="41"/>
  </w:num>
  <w:num w:numId="8">
    <w:abstractNumId w:val="36"/>
  </w:num>
  <w:num w:numId="9">
    <w:abstractNumId w:val="73"/>
  </w:num>
  <w:num w:numId="10">
    <w:abstractNumId w:val="69"/>
  </w:num>
  <w:num w:numId="11">
    <w:abstractNumId w:val="24"/>
  </w:num>
  <w:num w:numId="12">
    <w:abstractNumId w:val="65"/>
  </w:num>
  <w:num w:numId="13">
    <w:abstractNumId w:val="78"/>
  </w:num>
  <w:num w:numId="14">
    <w:abstractNumId w:val="27"/>
  </w:num>
  <w:num w:numId="15">
    <w:abstractNumId w:val="22"/>
  </w:num>
  <w:num w:numId="16">
    <w:abstractNumId w:val="35"/>
  </w:num>
  <w:num w:numId="17">
    <w:abstractNumId w:val="70"/>
  </w:num>
  <w:num w:numId="18">
    <w:abstractNumId w:val="43"/>
  </w:num>
  <w:num w:numId="19">
    <w:abstractNumId w:val="53"/>
  </w:num>
  <w:num w:numId="20">
    <w:abstractNumId w:val="1"/>
  </w:num>
  <w:num w:numId="21">
    <w:abstractNumId w:val="33"/>
  </w:num>
  <w:num w:numId="22">
    <w:abstractNumId w:val="82"/>
  </w:num>
  <w:num w:numId="23">
    <w:abstractNumId w:val="59"/>
  </w:num>
  <w:num w:numId="24">
    <w:abstractNumId w:val="23"/>
  </w:num>
  <w:num w:numId="25">
    <w:abstractNumId w:val="67"/>
  </w:num>
  <w:num w:numId="26">
    <w:abstractNumId w:val="80"/>
  </w:num>
  <w:num w:numId="27">
    <w:abstractNumId w:val="42"/>
  </w:num>
  <w:num w:numId="28">
    <w:abstractNumId w:val="52"/>
  </w:num>
  <w:num w:numId="29">
    <w:abstractNumId w:val="32"/>
  </w:num>
  <w:num w:numId="30">
    <w:abstractNumId w:val="8"/>
  </w:num>
  <w:num w:numId="31">
    <w:abstractNumId w:val="13"/>
  </w:num>
  <w:num w:numId="32">
    <w:abstractNumId w:val="11"/>
  </w:num>
  <w:num w:numId="33">
    <w:abstractNumId w:val="74"/>
  </w:num>
  <w:num w:numId="34">
    <w:abstractNumId w:val="21"/>
  </w:num>
  <w:num w:numId="35">
    <w:abstractNumId w:val="25"/>
  </w:num>
  <w:num w:numId="36">
    <w:abstractNumId w:val="34"/>
  </w:num>
  <w:num w:numId="37">
    <w:abstractNumId w:val="0"/>
  </w:num>
  <w:num w:numId="38">
    <w:abstractNumId w:val="45"/>
  </w:num>
  <w:num w:numId="39">
    <w:abstractNumId w:val="49"/>
  </w:num>
  <w:num w:numId="40">
    <w:abstractNumId w:val="30"/>
  </w:num>
  <w:num w:numId="41">
    <w:abstractNumId w:val="61"/>
  </w:num>
  <w:num w:numId="42">
    <w:abstractNumId w:val="63"/>
  </w:num>
  <w:num w:numId="43">
    <w:abstractNumId w:val="46"/>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71"/>
  </w:num>
  <w:num w:numId="49">
    <w:abstractNumId w:val="55"/>
  </w:num>
  <w:num w:numId="50">
    <w:abstractNumId w:val="2"/>
  </w:num>
  <w:num w:numId="51">
    <w:abstractNumId w:val="64"/>
  </w:num>
  <w:num w:numId="5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1"/>
  </w:num>
  <w:num w:numId="56">
    <w:abstractNumId w:val="15"/>
  </w:num>
  <w:num w:numId="57">
    <w:abstractNumId w:val="17"/>
  </w:num>
  <w:num w:numId="58">
    <w:abstractNumId w:val="77"/>
  </w:num>
  <w:num w:numId="59">
    <w:abstractNumId w:val="12"/>
  </w:num>
  <w:num w:numId="60">
    <w:abstractNumId w:val="28"/>
  </w:num>
  <w:num w:numId="61">
    <w:abstractNumId w:val="26"/>
  </w:num>
  <w:num w:numId="62">
    <w:abstractNumId w:val="18"/>
  </w:num>
  <w:num w:numId="63">
    <w:abstractNumId w:val="66"/>
  </w:num>
  <w:num w:numId="64">
    <w:abstractNumId w:val="40"/>
  </w:num>
  <w:num w:numId="65">
    <w:abstractNumId w:val="62"/>
  </w:num>
  <w:num w:numId="66">
    <w:abstractNumId w:val="44"/>
  </w:num>
  <w:num w:numId="67">
    <w:abstractNumId w:val="5"/>
  </w:num>
  <w:num w:numId="68">
    <w:abstractNumId w:val="60"/>
  </w:num>
  <w:num w:numId="69">
    <w:abstractNumId w:val="3"/>
  </w:num>
  <w:num w:numId="70">
    <w:abstractNumId w:val="48"/>
  </w:num>
  <w:num w:numId="71">
    <w:abstractNumId w:val="72"/>
  </w:num>
  <w:num w:numId="72">
    <w:abstractNumId w:val="6"/>
  </w:num>
  <w:num w:numId="73">
    <w:abstractNumId w:val="9"/>
  </w:num>
  <w:num w:numId="74">
    <w:abstractNumId w:val="58"/>
  </w:num>
  <w:num w:numId="75">
    <w:abstractNumId w:val="75"/>
  </w:num>
  <w:num w:numId="76">
    <w:abstractNumId w:val="14"/>
  </w:num>
  <w:num w:numId="77">
    <w:abstractNumId w:val="68"/>
  </w:num>
  <w:num w:numId="78">
    <w:abstractNumId w:val="16"/>
  </w:num>
  <w:num w:numId="79">
    <w:abstractNumId w:val="39"/>
  </w:num>
  <w:num w:numId="80">
    <w:abstractNumId w:val="19"/>
  </w:num>
  <w:num w:numId="81">
    <w:abstractNumId w:val="76"/>
  </w:num>
  <w:num w:numId="82">
    <w:abstractNumId w:val="10"/>
  </w:num>
  <w:num w:numId="83">
    <w:abstractNumId w:val="4"/>
  </w:num>
  <w:num w:numId="84">
    <w:abstractNumId w:val="79"/>
  </w:num>
  <w:num w:numId="85">
    <w:abstractNumId w:val="50"/>
  </w:num>
  <w:num w:numId="86">
    <w:abstractNumId w:val="81"/>
  </w:num>
  <w:num w:numId="87">
    <w:abstractNumId w:val="57"/>
  </w:num>
  <w:num w:numId="88">
    <w:abstractNumId w:val="31"/>
  </w:num>
  <w:num w:numId="89">
    <w:abstractNumId w:val="56"/>
  </w:num>
  <w:numIdMacAtCleanup w:val="7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bigail Krich">
    <w15:presenceInfo w15:providerId="Windows Live" w15:userId="808c64bd3d402bb3"/>
  </w15:person>
  <w15:person w15:author="Rost, Alexander">
    <w15:presenceInfo w15:providerId="AD" w15:userId="S-1-5-21-1715567821-1275210071-682003330-361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D8"/>
    <w:rsid w:val="00000B92"/>
    <w:rsid w:val="00001421"/>
    <w:rsid w:val="0000187B"/>
    <w:rsid w:val="00001C60"/>
    <w:rsid w:val="000023EC"/>
    <w:rsid w:val="00002A84"/>
    <w:rsid w:val="0000447A"/>
    <w:rsid w:val="0000551E"/>
    <w:rsid w:val="000059CF"/>
    <w:rsid w:val="00005F99"/>
    <w:rsid w:val="00006187"/>
    <w:rsid w:val="00007577"/>
    <w:rsid w:val="00011E0B"/>
    <w:rsid w:val="00012F5B"/>
    <w:rsid w:val="000144CA"/>
    <w:rsid w:val="00014E3F"/>
    <w:rsid w:val="00017620"/>
    <w:rsid w:val="00020069"/>
    <w:rsid w:val="00020116"/>
    <w:rsid w:val="00021869"/>
    <w:rsid w:val="00021AB1"/>
    <w:rsid w:val="00022B84"/>
    <w:rsid w:val="00022C4C"/>
    <w:rsid w:val="000236B5"/>
    <w:rsid w:val="00025907"/>
    <w:rsid w:val="00026683"/>
    <w:rsid w:val="00031245"/>
    <w:rsid w:val="000316AE"/>
    <w:rsid w:val="00032C89"/>
    <w:rsid w:val="00033528"/>
    <w:rsid w:val="000335E0"/>
    <w:rsid w:val="00034ADE"/>
    <w:rsid w:val="000355B8"/>
    <w:rsid w:val="00036547"/>
    <w:rsid w:val="000367D5"/>
    <w:rsid w:val="000372A5"/>
    <w:rsid w:val="00040832"/>
    <w:rsid w:val="0004132A"/>
    <w:rsid w:val="000416CE"/>
    <w:rsid w:val="00042B1D"/>
    <w:rsid w:val="0004326B"/>
    <w:rsid w:val="00044842"/>
    <w:rsid w:val="0004513B"/>
    <w:rsid w:val="00045B83"/>
    <w:rsid w:val="00046697"/>
    <w:rsid w:val="000478D9"/>
    <w:rsid w:val="000503E3"/>
    <w:rsid w:val="00051569"/>
    <w:rsid w:val="00051DD4"/>
    <w:rsid w:val="00055711"/>
    <w:rsid w:val="0005677C"/>
    <w:rsid w:val="00061C10"/>
    <w:rsid w:val="00062238"/>
    <w:rsid w:val="00062B86"/>
    <w:rsid w:val="00064581"/>
    <w:rsid w:val="00065899"/>
    <w:rsid w:val="000666F7"/>
    <w:rsid w:val="00066F6F"/>
    <w:rsid w:val="00066FA3"/>
    <w:rsid w:val="00067003"/>
    <w:rsid w:val="00067D72"/>
    <w:rsid w:val="000715A5"/>
    <w:rsid w:val="00071D19"/>
    <w:rsid w:val="00072DDC"/>
    <w:rsid w:val="000736AA"/>
    <w:rsid w:val="00074103"/>
    <w:rsid w:val="000753A9"/>
    <w:rsid w:val="00075BEC"/>
    <w:rsid w:val="00080517"/>
    <w:rsid w:val="0008108B"/>
    <w:rsid w:val="0008347E"/>
    <w:rsid w:val="00085740"/>
    <w:rsid w:val="00085C6A"/>
    <w:rsid w:val="00085CAB"/>
    <w:rsid w:val="00086081"/>
    <w:rsid w:val="00086544"/>
    <w:rsid w:val="00087C0A"/>
    <w:rsid w:val="00087D6B"/>
    <w:rsid w:val="000913E5"/>
    <w:rsid w:val="00091C6C"/>
    <w:rsid w:val="00093EAF"/>
    <w:rsid w:val="000943B9"/>
    <w:rsid w:val="00094F6E"/>
    <w:rsid w:val="000964B6"/>
    <w:rsid w:val="0009749E"/>
    <w:rsid w:val="00097620"/>
    <w:rsid w:val="0009772F"/>
    <w:rsid w:val="00097BF7"/>
    <w:rsid w:val="000A1D81"/>
    <w:rsid w:val="000A28CE"/>
    <w:rsid w:val="000A291D"/>
    <w:rsid w:val="000A41D6"/>
    <w:rsid w:val="000A5185"/>
    <w:rsid w:val="000A5D4F"/>
    <w:rsid w:val="000A786E"/>
    <w:rsid w:val="000B0A69"/>
    <w:rsid w:val="000B0D65"/>
    <w:rsid w:val="000B0F93"/>
    <w:rsid w:val="000B1830"/>
    <w:rsid w:val="000B19E5"/>
    <w:rsid w:val="000B225B"/>
    <w:rsid w:val="000B2DA0"/>
    <w:rsid w:val="000B3049"/>
    <w:rsid w:val="000B59FF"/>
    <w:rsid w:val="000B5EDF"/>
    <w:rsid w:val="000B7683"/>
    <w:rsid w:val="000B7F4B"/>
    <w:rsid w:val="000C14E7"/>
    <w:rsid w:val="000C3C87"/>
    <w:rsid w:val="000C4A23"/>
    <w:rsid w:val="000C5608"/>
    <w:rsid w:val="000C73B1"/>
    <w:rsid w:val="000C7952"/>
    <w:rsid w:val="000D08BB"/>
    <w:rsid w:val="000D1870"/>
    <w:rsid w:val="000D49B3"/>
    <w:rsid w:val="000D6351"/>
    <w:rsid w:val="000D6650"/>
    <w:rsid w:val="000D697E"/>
    <w:rsid w:val="000D6D4F"/>
    <w:rsid w:val="000D7400"/>
    <w:rsid w:val="000D748F"/>
    <w:rsid w:val="000E0118"/>
    <w:rsid w:val="000E0A1D"/>
    <w:rsid w:val="000E1B72"/>
    <w:rsid w:val="000E2D25"/>
    <w:rsid w:val="000E6359"/>
    <w:rsid w:val="000E6F59"/>
    <w:rsid w:val="000E775D"/>
    <w:rsid w:val="000E785A"/>
    <w:rsid w:val="000E7C5A"/>
    <w:rsid w:val="000F06DB"/>
    <w:rsid w:val="000F0FCF"/>
    <w:rsid w:val="000F16FE"/>
    <w:rsid w:val="000F2E28"/>
    <w:rsid w:val="000F41DC"/>
    <w:rsid w:val="000F4D28"/>
    <w:rsid w:val="000F707C"/>
    <w:rsid w:val="000F730B"/>
    <w:rsid w:val="001000BA"/>
    <w:rsid w:val="00101338"/>
    <w:rsid w:val="001014EF"/>
    <w:rsid w:val="00101EF6"/>
    <w:rsid w:val="00102BDF"/>
    <w:rsid w:val="001033B1"/>
    <w:rsid w:val="001046F0"/>
    <w:rsid w:val="00104FC7"/>
    <w:rsid w:val="001067FF"/>
    <w:rsid w:val="0010691D"/>
    <w:rsid w:val="00107751"/>
    <w:rsid w:val="00107800"/>
    <w:rsid w:val="00110FA1"/>
    <w:rsid w:val="0011113D"/>
    <w:rsid w:val="00113056"/>
    <w:rsid w:val="00114215"/>
    <w:rsid w:val="00116538"/>
    <w:rsid w:val="00116A09"/>
    <w:rsid w:val="00116BA6"/>
    <w:rsid w:val="00117DFC"/>
    <w:rsid w:val="00117EC4"/>
    <w:rsid w:val="001229EA"/>
    <w:rsid w:val="00122E34"/>
    <w:rsid w:val="00123585"/>
    <w:rsid w:val="001263B8"/>
    <w:rsid w:val="00127B02"/>
    <w:rsid w:val="00127DAD"/>
    <w:rsid w:val="00130B46"/>
    <w:rsid w:val="00130BB7"/>
    <w:rsid w:val="00130C8B"/>
    <w:rsid w:val="0013183E"/>
    <w:rsid w:val="0013363A"/>
    <w:rsid w:val="00135850"/>
    <w:rsid w:val="00135A46"/>
    <w:rsid w:val="00135B08"/>
    <w:rsid w:val="00136B92"/>
    <w:rsid w:val="00140168"/>
    <w:rsid w:val="001403BC"/>
    <w:rsid w:val="00140AB4"/>
    <w:rsid w:val="00140D97"/>
    <w:rsid w:val="00142760"/>
    <w:rsid w:val="00142FDF"/>
    <w:rsid w:val="00143C8F"/>
    <w:rsid w:val="00144B96"/>
    <w:rsid w:val="0014784E"/>
    <w:rsid w:val="0015302B"/>
    <w:rsid w:val="00154FF8"/>
    <w:rsid w:val="00155F4D"/>
    <w:rsid w:val="00156979"/>
    <w:rsid w:val="001601A1"/>
    <w:rsid w:val="00162241"/>
    <w:rsid w:val="001633C2"/>
    <w:rsid w:val="001637A6"/>
    <w:rsid w:val="00163975"/>
    <w:rsid w:val="00163BBA"/>
    <w:rsid w:val="00165EE9"/>
    <w:rsid w:val="0017055E"/>
    <w:rsid w:val="00171C9D"/>
    <w:rsid w:val="00172151"/>
    <w:rsid w:val="001721D7"/>
    <w:rsid w:val="001725C3"/>
    <w:rsid w:val="00173483"/>
    <w:rsid w:val="00174016"/>
    <w:rsid w:val="00176381"/>
    <w:rsid w:val="00176497"/>
    <w:rsid w:val="00177135"/>
    <w:rsid w:val="00181447"/>
    <w:rsid w:val="00182BDD"/>
    <w:rsid w:val="00182D44"/>
    <w:rsid w:val="001834EA"/>
    <w:rsid w:val="00183C50"/>
    <w:rsid w:val="00185248"/>
    <w:rsid w:val="00185AC1"/>
    <w:rsid w:val="00185BD6"/>
    <w:rsid w:val="00187C38"/>
    <w:rsid w:val="00187E6D"/>
    <w:rsid w:val="001920BA"/>
    <w:rsid w:val="00192A6F"/>
    <w:rsid w:val="00192B06"/>
    <w:rsid w:val="0019540E"/>
    <w:rsid w:val="001961F1"/>
    <w:rsid w:val="00197365"/>
    <w:rsid w:val="00197CBB"/>
    <w:rsid w:val="00197DDA"/>
    <w:rsid w:val="001A2B2D"/>
    <w:rsid w:val="001A4A84"/>
    <w:rsid w:val="001A51B6"/>
    <w:rsid w:val="001A541B"/>
    <w:rsid w:val="001A5479"/>
    <w:rsid w:val="001A5AB1"/>
    <w:rsid w:val="001B06A9"/>
    <w:rsid w:val="001B1F1D"/>
    <w:rsid w:val="001B416F"/>
    <w:rsid w:val="001B5F2F"/>
    <w:rsid w:val="001B63AD"/>
    <w:rsid w:val="001B757C"/>
    <w:rsid w:val="001B7F75"/>
    <w:rsid w:val="001C0D34"/>
    <w:rsid w:val="001C2832"/>
    <w:rsid w:val="001C38BD"/>
    <w:rsid w:val="001C490F"/>
    <w:rsid w:val="001C6617"/>
    <w:rsid w:val="001C7FD5"/>
    <w:rsid w:val="001D0620"/>
    <w:rsid w:val="001D1082"/>
    <w:rsid w:val="001D389A"/>
    <w:rsid w:val="001D4BB9"/>
    <w:rsid w:val="001D66A4"/>
    <w:rsid w:val="001D716C"/>
    <w:rsid w:val="001D7497"/>
    <w:rsid w:val="001D79E0"/>
    <w:rsid w:val="001D7F4B"/>
    <w:rsid w:val="001E3268"/>
    <w:rsid w:val="001E34F9"/>
    <w:rsid w:val="001E5CF0"/>
    <w:rsid w:val="001F1003"/>
    <w:rsid w:val="001F2123"/>
    <w:rsid w:val="001F58FB"/>
    <w:rsid w:val="00202360"/>
    <w:rsid w:val="0020243D"/>
    <w:rsid w:val="0020278F"/>
    <w:rsid w:val="002035A2"/>
    <w:rsid w:val="00203B06"/>
    <w:rsid w:val="00203BDE"/>
    <w:rsid w:val="00204451"/>
    <w:rsid w:val="002050EC"/>
    <w:rsid w:val="00205123"/>
    <w:rsid w:val="00206EA8"/>
    <w:rsid w:val="0021000D"/>
    <w:rsid w:val="00210AE4"/>
    <w:rsid w:val="00211364"/>
    <w:rsid w:val="002124D8"/>
    <w:rsid w:val="00212D84"/>
    <w:rsid w:val="00214D7F"/>
    <w:rsid w:val="0021553F"/>
    <w:rsid w:val="00216DF4"/>
    <w:rsid w:val="00217D7D"/>
    <w:rsid w:val="002206BC"/>
    <w:rsid w:val="002228E8"/>
    <w:rsid w:val="00222A9D"/>
    <w:rsid w:val="00222D72"/>
    <w:rsid w:val="0022301C"/>
    <w:rsid w:val="002238A7"/>
    <w:rsid w:val="00226012"/>
    <w:rsid w:val="00226D43"/>
    <w:rsid w:val="00227426"/>
    <w:rsid w:val="00227B93"/>
    <w:rsid w:val="002306E7"/>
    <w:rsid w:val="0023100F"/>
    <w:rsid w:val="00231624"/>
    <w:rsid w:val="00231BD8"/>
    <w:rsid w:val="00233AC3"/>
    <w:rsid w:val="00234A29"/>
    <w:rsid w:val="00235D92"/>
    <w:rsid w:val="00236154"/>
    <w:rsid w:val="002367B1"/>
    <w:rsid w:val="00237694"/>
    <w:rsid w:val="002407D7"/>
    <w:rsid w:val="00242873"/>
    <w:rsid w:val="00242CBB"/>
    <w:rsid w:val="00245817"/>
    <w:rsid w:val="002467F5"/>
    <w:rsid w:val="00246F2C"/>
    <w:rsid w:val="002526D0"/>
    <w:rsid w:val="00253EAE"/>
    <w:rsid w:val="00255E81"/>
    <w:rsid w:val="0025715B"/>
    <w:rsid w:val="00260379"/>
    <w:rsid w:val="00261334"/>
    <w:rsid w:val="0026161C"/>
    <w:rsid w:val="002636CF"/>
    <w:rsid w:val="00263B73"/>
    <w:rsid w:val="002642EC"/>
    <w:rsid w:val="0026511B"/>
    <w:rsid w:val="0026604B"/>
    <w:rsid w:val="0026763C"/>
    <w:rsid w:val="00270029"/>
    <w:rsid w:val="00274DAD"/>
    <w:rsid w:val="00276086"/>
    <w:rsid w:val="00276FCB"/>
    <w:rsid w:val="002773D8"/>
    <w:rsid w:val="0027766F"/>
    <w:rsid w:val="002777A2"/>
    <w:rsid w:val="0027799E"/>
    <w:rsid w:val="00281D26"/>
    <w:rsid w:val="0028215B"/>
    <w:rsid w:val="00282A89"/>
    <w:rsid w:val="00283B22"/>
    <w:rsid w:val="00284317"/>
    <w:rsid w:val="00284859"/>
    <w:rsid w:val="00284D80"/>
    <w:rsid w:val="00285160"/>
    <w:rsid w:val="002864C0"/>
    <w:rsid w:val="002877FE"/>
    <w:rsid w:val="00290E0E"/>
    <w:rsid w:val="00290E69"/>
    <w:rsid w:val="0029214A"/>
    <w:rsid w:val="00292E00"/>
    <w:rsid w:val="00294C3F"/>
    <w:rsid w:val="00295650"/>
    <w:rsid w:val="002A1BEB"/>
    <w:rsid w:val="002A29FC"/>
    <w:rsid w:val="002A3775"/>
    <w:rsid w:val="002A4B35"/>
    <w:rsid w:val="002A573C"/>
    <w:rsid w:val="002A5992"/>
    <w:rsid w:val="002A7BAA"/>
    <w:rsid w:val="002B0EA0"/>
    <w:rsid w:val="002B2FFE"/>
    <w:rsid w:val="002B6E6C"/>
    <w:rsid w:val="002B7313"/>
    <w:rsid w:val="002C0A94"/>
    <w:rsid w:val="002C0D30"/>
    <w:rsid w:val="002C14D9"/>
    <w:rsid w:val="002C3481"/>
    <w:rsid w:val="002C3884"/>
    <w:rsid w:val="002C3E3E"/>
    <w:rsid w:val="002C56E4"/>
    <w:rsid w:val="002C5CC0"/>
    <w:rsid w:val="002C7A40"/>
    <w:rsid w:val="002D0535"/>
    <w:rsid w:val="002D115F"/>
    <w:rsid w:val="002D1429"/>
    <w:rsid w:val="002D14CE"/>
    <w:rsid w:val="002D231C"/>
    <w:rsid w:val="002D4F28"/>
    <w:rsid w:val="002D5294"/>
    <w:rsid w:val="002D7ECE"/>
    <w:rsid w:val="002E2083"/>
    <w:rsid w:val="002E2CA1"/>
    <w:rsid w:val="002E3E8B"/>
    <w:rsid w:val="002E4827"/>
    <w:rsid w:val="002E721C"/>
    <w:rsid w:val="002F097B"/>
    <w:rsid w:val="002F0B55"/>
    <w:rsid w:val="002F134D"/>
    <w:rsid w:val="002F3D4C"/>
    <w:rsid w:val="002F4075"/>
    <w:rsid w:val="002F42CB"/>
    <w:rsid w:val="002F594C"/>
    <w:rsid w:val="002F7F9E"/>
    <w:rsid w:val="00300347"/>
    <w:rsid w:val="00301B91"/>
    <w:rsid w:val="003025E4"/>
    <w:rsid w:val="00305D54"/>
    <w:rsid w:val="00311102"/>
    <w:rsid w:val="003130FC"/>
    <w:rsid w:val="003131CE"/>
    <w:rsid w:val="00313886"/>
    <w:rsid w:val="00313C1A"/>
    <w:rsid w:val="00313C26"/>
    <w:rsid w:val="00317E18"/>
    <w:rsid w:val="00317E51"/>
    <w:rsid w:val="00320EDF"/>
    <w:rsid w:val="00320F21"/>
    <w:rsid w:val="0032150D"/>
    <w:rsid w:val="00322088"/>
    <w:rsid w:val="00322864"/>
    <w:rsid w:val="00323374"/>
    <w:rsid w:val="00326A34"/>
    <w:rsid w:val="00326D1A"/>
    <w:rsid w:val="003307A4"/>
    <w:rsid w:val="003309CC"/>
    <w:rsid w:val="00330CDE"/>
    <w:rsid w:val="00332F74"/>
    <w:rsid w:val="00335031"/>
    <w:rsid w:val="003366F2"/>
    <w:rsid w:val="00336D43"/>
    <w:rsid w:val="00337B79"/>
    <w:rsid w:val="00340309"/>
    <w:rsid w:val="00341A84"/>
    <w:rsid w:val="00342420"/>
    <w:rsid w:val="003425D2"/>
    <w:rsid w:val="00343CD0"/>
    <w:rsid w:val="00343CD9"/>
    <w:rsid w:val="00345A64"/>
    <w:rsid w:val="003464E3"/>
    <w:rsid w:val="00347B49"/>
    <w:rsid w:val="00351542"/>
    <w:rsid w:val="00352B69"/>
    <w:rsid w:val="00353E34"/>
    <w:rsid w:val="00354605"/>
    <w:rsid w:val="00355951"/>
    <w:rsid w:val="00356AA9"/>
    <w:rsid w:val="00360156"/>
    <w:rsid w:val="00361366"/>
    <w:rsid w:val="003638DF"/>
    <w:rsid w:val="00366DA2"/>
    <w:rsid w:val="003675EA"/>
    <w:rsid w:val="003679E3"/>
    <w:rsid w:val="00367F9F"/>
    <w:rsid w:val="00367FC3"/>
    <w:rsid w:val="00370ABC"/>
    <w:rsid w:val="00371884"/>
    <w:rsid w:val="00371D8B"/>
    <w:rsid w:val="00374D6F"/>
    <w:rsid w:val="003754C5"/>
    <w:rsid w:val="00375AAF"/>
    <w:rsid w:val="00375F0A"/>
    <w:rsid w:val="0037634A"/>
    <w:rsid w:val="003766A7"/>
    <w:rsid w:val="0037761B"/>
    <w:rsid w:val="00377A89"/>
    <w:rsid w:val="003812A1"/>
    <w:rsid w:val="00381341"/>
    <w:rsid w:val="00381B12"/>
    <w:rsid w:val="00381F1F"/>
    <w:rsid w:val="00382DAC"/>
    <w:rsid w:val="00382E07"/>
    <w:rsid w:val="00384C54"/>
    <w:rsid w:val="00385113"/>
    <w:rsid w:val="00385F60"/>
    <w:rsid w:val="003867E2"/>
    <w:rsid w:val="00386E0B"/>
    <w:rsid w:val="00387641"/>
    <w:rsid w:val="00391305"/>
    <w:rsid w:val="00391663"/>
    <w:rsid w:val="00394F7D"/>
    <w:rsid w:val="003960D6"/>
    <w:rsid w:val="003A2189"/>
    <w:rsid w:val="003A2F43"/>
    <w:rsid w:val="003A6393"/>
    <w:rsid w:val="003A6E07"/>
    <w:rsid w:val="003A705B"/>
    <w:rsid w:val="003A737B"/>
    <w:rsid w:val="003A7FCC"/>
    <w:rsid w:val="003B0677"/>
    <w:rsid w:val="003B549F"/>
    <w:rsid w:val="003B5D39"/>
    <w:rsid w:val="003B5EBF"/>
    <w:rsid w:val="003B6944"/>
    <w:rsid w:val="003B6BD1"/>
    <w:rsid w:val="003B6ED1"/>
    <w:rsid w:val="003B7771"/>
    <w:rsid w:val="003C0113"/>
    <w:rsid w:val="003C0589"/>
    <w:rsid w:val="003C4D67"/>
    <w:rsid w:val="003C5681"/>
    <w:rsid w:val="003C62AF"/>
    <w:rsid w:val="003C6E0D"/>
    <w:rsid w:val="003D119B"/>
    <w:rsid w:val="003D1856"/>
    <w:rsid w:val="003D342D"/>
    <w:rsid w:val="003D3BEE"/>
    <w:rsid w:val="003D4F20"/>
    <w:rsid w:val="003D5F62"/>
    <w:rsid w:val="003D62A8"/>
    <w:rsid w:val="003D62C1"/>
    <w:rsid w:val="003D78F3"/>
    <w:rsid w:val="003D7E5F"/>
    <w:rsid w:val="003E2664"/>
    <w:rsid w:val="003E2E02"/>
    <w:rsid w:val="003E432D"/>
    <w:rsid w:val="003E5F60"/>
    <w:rsid w:val="003E6C13"/>
    <w:rsid w:val="003E6F96"/>
    <w:rsid w:val="003E7190"/>
    <w:rsid w:val="003E75E8"/>
    <w:rsid w:val="003E76C1"/>
    <w:rsid w:val="003E7AEE"/>
    <w:rsid w:val="003F287E"/>
    <w:rsid w:val="003F29FD"/>
    <w:rsid w:val="003F36C0"/>
    <w:rsid w:val="003F3A6A"/>
    <w:rsid w:val="003F3FA1"/>
    <w:rsid w:val="003F66BA"/>
    <w:rsid w:val="003F6D99"/>
    <w:rsid w:val="003F76BC"/>
    <w:rsid w:val="003F7B10"/>
    <w:rsid w:val="00400201"/>
    <w:rsid w:val="0040206C"/>
    <w:rsid w:val="004031D6"/>
    <w:rsid w:val="0040340D"/>
    <w:rsid w:val="00403D26"/>
    <w:rsid w:val="00403F43"/>
    <w:rsid w:val="004045A5"/>
    <w:rsid w:val="004047B9"/>
    <w:rsid w:val="004057E0"/>
    <w:rsid w:val="004076D7"/>
    <w:rsid w:val="0040791D"/>
    <w:rsid w:val="00407FBC"/>
    <w:rsid w:val="00410F91"/>
    <w:rsid w:val="00412C24"/>
    <w:rsid w:val="00417A4F"/>
    <w:rsid w:val="00417A9C"/>
    <w:rsid w:val="004216ED"/>
    <w:rsid w:val="00421FF6"/>
    <w:rsid w:val="004226A6"/>
    <w:rsid w:val="00422C5D"/>
    <w:rsid w:val="00423351"/>
    <w:rsid w:val="00423B4D"/>
    <w:rsid w:val="00423F46"/>
    <w:rsid w:val="00424D85"/>
    <w:rsid w:val="00425FDB"/>
    <w:rsid w:val="00426FEE"/>
    <w:rsid w:val="00431566"/>
    <w:rsid w:val="0043263A"/>
    <w:rsid w:val="0043276B"/>
    <w:rsid w:val="00432BD5"/>
    <w:rsid w:val="00432DC7"/>
    <w:rsid w:val="004343E5"/>
    <w:rsid w:val="00434B64"/>
    <w:rsid w:val="00434C2A"/>
    <w:rsid w:val="004352D5"/>
    <w:rsid w:val="00435C96"/>
    <w:rsid w:val="00436DC7"/>
    <w:rsid w:val="00440123"/>
    <w:rsid w:val="004428FC"/>
    <w:rsid w:val="00442EA1"/>
    <w:rsid w:val="004434F5"/>
    <w:rsid w:val="00443548"/>
    <w:rsid w:val="00445330"/>
    <w:rsid w:val="004457EF"/>
    <w:rsid w:val="00445881"/>
    <w:rsid w:val="00450742"/>
    <w:rsid w:val="00450870"/>
    <w:rsid w:val="00450FB9"/>
    <w:rsid w:val="00451558"/>
    <w:rsid w:val="00451AD9"/>
    <w:rsid w:val="0045267F"/>
    <w:rsid w:val="004533E7"/>
    <w:rsid w:val="00453751"/>
    <w:rsid w:val="004540A4"/>
    <w:rsid w:val="00454C13"/>
    <w:rsid w:val="004552B6"/>
    <w:rsid w:val="004571CF"/>
    <w:rsid w:val="00457BF7"/>
    <w:rsid w:val="00460C1D"/>
    <w:rsid w:val="00460F6E"/>
    <w:rsid w:val="0046177F"/>
    <w:rsid w:val="00461EFB"/>
    <w:rsid w:val="00465D28"/>
    <w:rsid w:val="0046672C"/>
    <w:rsid w:val="0046682E"/>
    <w:rsid w:val="00466A4C"/>
    <w:rsid w:val="004671FE"/>
    <w:rsid w:val="004677C7"/>
    <w:rsid w:val="0047021F"/>
    <w:rsid w:val="00470EFD"/>
    <w:rsid w:val="0047114D"/>
    <w:rsid w:val="004721AA"/>
    <w:rsid w:val="00473305"/>
    <w:rsid w:val="0047458B"/>
    <w:rsid w:val="0047618D"/>
    <w:rsid w:val="00477100"/>
    <w:rsid w:val="00477735"/>
    <w:rsid w:val="0047788D"/>
    <w:rsid w:val="00482472"/>
    <w:rsid w:val="00484958"/>
    <w:rsid w:val="004861C1"/>
    <w:rsid w:val="00486855"/>
    <w:rsid w:val="004875F9"/>
    <w:rsid w:val="00490853"/>
    <w:rsid w:val="00490917"/>
    <w:rsid w:val="00492297"/>
    <w:rsid w:val="004922A3"/>
    <w:rsid w:val="004922F6"/>
    <w:rsid w:val="00494127"/>
    <w:rsid w:val="00494BFB"/>
    <w:rsid w:val="004A1572"/>
    <w:rsid w:val="004A2D8A"/>
    <w:rsid w:val="004A4074"/>
    <w:rsid w:val="004A506A"/>
    <w:rsid w:val="004A632A"/>
    <w:rsid w:val="004A657B"/>
    <w:rsid w:val="004A69F5"/>
    <w:rsid w:val="004A7222"/>
    <w:rsid w:val="004B00E4"/>
    <w:rsid w:val="004B0C7F"/>
    <w:rsid w:val="004B210C"/>
    <w:rsid w:val="004B21BB"/>
    <w:rsid w:val="004B2DBB"/>
    <w:rsid w:val="004B331A"/>
    <w:rsid w:val="004B40FC"/>
    <w:rsid w:val="004B43F1"/>
    <w:rsid w:val="004B4FE0"/>
    <w:rsid w:val="004B6187"/>
    <w:rsid w:val="004B64BA"/>
    <w:rsid w:val="004B6A50"/>
    <w:rsid w:val="004B6BB7"/>
    <w:rsid w:val="004B7A8A"/>
    <w:rsid w:val="004B7BFF"/>
    <w:rsid w:val="004B7DF4"/>
    <w:rsid w:val="004C1046"/>
    <w:rsid w:val="004C2455"/>
    <w:rsid w:val="004C29CA"/>
    <w:rsid w:val="004C37B4"/>
    <w:rsid w:val="004C46E4"/>
    <w:rsid w:val="004D04D0"/>
    <w:rsid w:val="004D1BF3"/>
    <w:rsid w:val="004D2357"/>
    <w:rsid w:val="004D262A"/>
    <w:rsid w:val="004D3553"/>
    <w:rsid w:val="004D549B"/>
    <w:rsid w:val="004D6D27"/>
    <w:rsid w:val="004D791F"/>
    <w:rsid w:val="004E047E"/>
    <w:rsid w:val="004E2380"/>
    <w:rsid w:val="004E3303"/>
    <w:rsid w:val="004E528C"/>
    <w:rsid w:val="004E552D"/>
    <w:rsid w:val="004E56F9"/>
    <w:rsid w:val="004E5837"/>
    <w:rsid w:val="004E63F6"/>
    <w:rsid w:val="004E6AB6"/>
    <w:rsid w:val="004E6C2A"/>
    <w:rsid w:val="004E75FB"/>
    <w:rsid w:val="004E7D28"/>
    <w:rsid w:val="004F1534"/>
    <w:rsid w:val="004F2985"/>
    <w:rsid w:val="004F2A36"/>
    <w:rsid w:val="004F5185"/>
    <w:rsid w:val="004F52E2"/>
    <w:rsid w:val="004F57E1"/>
    <w:rsid w:val="004F69F6"/>
    <w:rsid w:val="004F6C44"/>
    <w:rsid w:val="004F726C"/>
    <w:rsid w:val="00502D0A"/>
    <w:rsid w:val="00503F4B"/>
    <w:rsid w:val="00504165"/>
    <w:rsid w:val="005045D7"/>
    <w:rsid w:val="00506384"/>
    <w:rsid w:val="00507C7F"/>
    <w:rsid w:val="00510218"/>
    <w:rsid w:val="005123A6"/>
    <w:rsid w:val="00512B6B"/>
    <w:rsid w:val="00512BA4"/>
    <w:rsid w:val="0051492F"/>
    <w:rsid w:val="00516207"/>
    <w:rsid w:val="00516E16"/>
    <w:rsid w:val="0051724F"/>
    <w:rsid w:val="00523D37"/>
    <w:rsid w:val="005241AA"/>
    <w:rsid w:val="0052490C"/>
    <w:rsid w:val="0052497C"/>
    <w:rsid w:val="0052614E"/>
    <w:rsid w:val="00527C56"/>
    <w:rsid w:val="00530CB6"/>
    <w:rsid w:val="00534305"/>
    <w:rsid w:val="00537C13"/>
    <w:rsid w:val="00537D5D"/>
    <w:rsid w:val="00540833"/>
    <w:rsid w:val="00541D90"/>
    <w:rsid w:val="0054296F"/>
    <w:rsid w:val="00542E18"/>
    <w:rsid w:val="00542F24"/>
    <w:rsid w:val="0054687D"/>
    <w:rsid w:val="00550D76"/>
    <w:rsid w:val="00553073"/>
    <w:rsid w:val="00554120"/>
    <w:rsid w:val="00555586"/>
    <w:rsid w:val="005557B5"/>
    <w:rsid w:val="005578CF"/>
    <w:rsid w:val="005601F9"/>
    <w:rsid w:val="00560674"/>
    <w:rsid w:val="0056297D"/>
    <w:rsid w:val="00565841"/>
    <w:rsid w:val="005659CD"/>
    <w:rsid w:val="00572BE0"/>
    <w:rsid w:val="005737B1"/>
    <w:rsid w:val="00573D24"/>
    <w:rsid w:val="00575124"/>
    <w:rsid w:val="00575C23"/>
    <w:rsid w:val="00577DD4"/>
    <w:rsid w:val="005812B8"/>
    <w:rsid w:val="00581447"/>
    <w:rsid w:val="00581504"/>
    <w:rsid w:val="0058184A"/>
    <w:rsid w:val="00581EF6"/>
    <w:rsid w:val="00581FB9"/>
    <w:rsid w:val="00582603"/>
    <w:rsid w:val="0058379A"/>
    <w:rsid w:val="00583C01"/>
    <w:rsid w:val="005845B7"/>
    <w:rsid w:val="005871F8"/>
    <w:rsid w:val="00587519"/>
    <w:rsid w:val="005876E1"/>
    <w:rsid w:val="00587FA3"/>
    <w:rsid w:val="005906E8"/>
    <w:rsid w:val="00591024"/>
    <w:rsid w:val="0059255D"/>
    <w:rsid w:val="005947A8"/>
    <w:rsid w:val="00595906"/>
    <w:rsid w:val="00596255"/>
    <w:rsid w:val="00596E98"/>
    <w:rsid w:val="005A0635"/>
    <w:rsid w:val="005A0BB8"/>
    <w:rsid w:val="005A1020"/>
    <w:rsid w:val="005A12D8"/>
    <w:rsid w:val="005A1AC7"/>
    <w:rsid w:val="005A1FAE"/>
    <w:rsid w:val="005A3977"/>
    <w:rsid w:val="005A3B2E"/>
    <w:rsid w:val="005A3EBA"/>
    <w:rsid w:val="005A5525"/>
    <w:rsid w:val="005A6749"/>
    <w:rsid w:val="005A6BFD"/>
    <w:rsid w:val="005A6F26"/>
    <w:rsid w:val="005A7E72"/>
    <w:rsid w:val="005B0E68"/>
    <w:rsid w:val="005B2A81"/>
    <w:rsid w:val="005B32C8"/>
    <w:rsid w:val="005B3681"/>
    <w:rsid w:val="005B4D96"/>
    <w:rsid w:val="005C0960"/>
    <w:rsid w:val="005C1938"/>
    <w:rsid w:val="005C25BC"/>
    <w:rsid w:val="005C363B"/>
    <w:rsid w:val="005C3664"/>
    <w:rsid w:val="005C3B3C"/>
    <w:rsid w:val="005C3F8A"/>
    <w:rsid w:val="005C4589"/>
    <w:rsid w:val="005C4777"/>
    <w:rsid w:val="005C5676"/>
    <w:rsid w:val="005C794E"/>
    <w:rsid w:val="005C7F1A"/>
    <w:rsid w:val="005C7FB6"/>
    <w:rsid w:val="005D00C8"/>
    <w:rsid w:val="005D1015"/>
    <w:rsid w:val="005D10BB"/>
    <w:rsid w:val="005D1447"/>
    <w:rsid w:val="005D157E"/>
    <w:rsid w:val="005D1F92"/>
    <w:rsid w:val="005D2A25"/>
    <w:rsid w:val="005D2A2D"/>
    <w:rsid w:val="005D6201"/>
    <w:rsid w:val="005E022A"/>
    <w:rsid w:val="005E18A4"/>
    <w:rsid w:val="005E1CCC"/>
    <w:rsid w:val="005E1F8B"/>
    <w:rsid w:val="005E334D"/>
    <w:rsid w:val="005E33B7"/>
    <w:rsid w:val="005E3539"/>
    <w:rsid w:val="005E47D7"/>
    <w:rsid w:val="005E4B6B"/>
    <w:rsid w:val="005E4CBE"/>
    <w:rsid w:val="005E5203"/>
    <w:rsid w:val="005F0A3C"/>
    <w:rsid w:val="005F0E43"/>
    <w:rsid w:val="005F1173"/>
    <w:rsid w:val="005F1A91"/>
    <w:rsid w:val="005F233B"/>
    <w:rsid w:val="005F276F"/>
    <w:rsid w:val="005F303B"/>
    <w:rsid w:val="005F376F"/>
    <w:rsid w:val="005F3834"/>
    <w:rsid w:val="006001D7"/>
    <w:rsid w:val="0060165E"/>
    <w:rsid w:val="00601764"/>
    <w:rsid w:val="00601E1C"/>
    <w:rsid w:val="006023E3"/>
    <w:rsid w:val="00602B57"/>
    <w:rsid w:val="00602BEA"/>
    <w:rsid w:val="00602BFA"/>
    <w:rsid w:val="0060560E"/>
    <w:rsid w:val="0060566A"/>
    <w:rsid w:val="00606378"/>
    <w:rsid w:val="00611A54"/>
    <w:rsid w:val="0061212C"/>
    <w:rsid w:val="006122FB"/>
    <w:rsid w:val="006133F1"/>
    <w:rsid w:val="0061518B"/>
    <w:rsid w:val="00615551"/>
    <w:rsid w:val="006173B0"/>
    <w:rsid w:val="00622891"/>
    <w:rsid w:val="006255E5"/>
    <w:rsid w:val="00626647"/>
    <w:rsid w:val="00627047"/>
    <w:rsid w:val="006308B8"/>
    <w:rsid w:val="00633518"/>
    <w:rsid w:val="00636AA6"/>
    <w:rsid w:val="0064004B"/>
    <w:rsid w:val="00640310"/>
    <w:rsid w:val="0064159C"/>
    <w:rsid w:val="006417A9"/>
    <w:rsid w:val="006425CF"/>
    <w:rsid w:val="00642FFC"/>
    <w:rsid w:val="00643215"/>
    <w:rsid w:val="006448C0"/>
    <w:rsid w:val="00644C5E"/>
    <w:rsid w:val="006501F5"/>
    <w:rsid w:val="0065138F"/>
    <w:rsid w:val="0065146C"/>
    <w:rsid w:val="00652910"/>
    <w:rsid w:val="00653274"/>
    <w:rsid w:val="006536BA"/>
    <w:rsid w:val="00653FED"/>
    <w:rsid w:val="006545A7"/>
    <w:rsid w:val="0065626D"/>
    <w:rsid w:val="00657162"/>
    <w:rsid w:val="00657706"/>
    <w:rsid w:val="00660725"/>
    <w:rsid w:val="00661800"/>
    <w:rsid w:val="006625B2"/>
    <w:rsid w:val="00662F4C"/>
    <w:rsid w:val="00663ED9"/>
    <w:rsid w:val="00664112"/>
    <w:rsid w:val="006661CC"/>
    <w:rsid w:val="00666284"/>
    <w:rsid w:val="00667209"/>
    <w:rsid w:val="006702A6"/>
    <w:rsid w:val="006708F0"/>
    <w:rsid w:val="00671804"/>
    <w:rsid w:val="006718A8"/>
    <w:rsid w:val="00672AB4"/>
    <w:rsid w:val="00673339"/>
    <w:rsid w:val="006739CC"/>
    <w:rsid w:val="00676DDA"/>
    <w:rsid w:val="00677512"/>
    <w:rsid w:val="006805E6"/>
    <w:rsid w:val="006817E0"/>
    <w:rsid w:val="00682D36"/>
    <w:rsid w:val="00682E28"/>
    <w:rsid w:val="00684453"/>
    <w:rsid w:val="0068448D"/>
    <w:rsid w:val="0068450C"/>
    <w:rsid w:val="00684521"/>
    <w:rsid w:val="00684909"/>
    <w:rsid w:val="0068510B"/>
    <w:rsid w:val="00685DC9"/>
    <w:rsid w:val="00686108"/>
    <w:rsid w:val="006900C2"/>
    <w:rsid w:val="006923AD"/>
    <w:rsid w:val="00693521"/>
    <w:rsid w:val="00696840"/>
    <w:rsid w:val="00697706"/>
    <w:rsid w:val="006A03E1"/>
    <w:rsid w:val="006A065E"/>
    <w:rsid w:val="006A1029"/>
    <w:rsid w:val="006A145B"/>
    <w:rsid w:val="006A1F09"/>
    <w:rsid w:val="006A2709"/>
    <w:rsid w:val="006A2E8D"/>
    <w:rsid w:val="006A3F5B"/>
    <w:rsid w:val="006A42DF"/>
    <w:rsid w:val="006A5686"/>
    <w:rsid w:val="006A5790"/>
    <w:rsid w:val="006B1429"/>
    <w:rsid w:val="006B2F52"/>
    <w:rsid w:val="006B3CD3"/>
    <w:rsid w:val="006B4399"/>
    <w:rsid w:val="006B6ECB"/>
    <w:rsid w:val="006B74B7"/>
    <w:rsid w:val="006C2065"/>
    <w:rsid w:val="006C3B46"/>
    <w:rsid w:val="006C3E2A"/>
    <w:rsid w:val="006C57AD"/>
    <w:rsid w:val="006C6887"/>
    <w:rsid w:val="006D0B6E"/>
    <w:rsid w:val="006D11EF"/>
    <w:rsid w:val="006D1C61"/>
    <w:rsid w:val="006D1E6B"/>
    <w:rsid w:val="006D24DF"/>
    <w:rsid w:val="006D3C46"/>
    <w:rsid w:val="006D42A5"/>
    <w:rsid w:val="006D5FCC"/>
    <w:rsid w:val="006D7427"/>
    <w:rsid w:val="006E41E8"/>
    <w:rsid w:val="006E42C9"/>
    <w:rsid w:val="006F1634"/>
    <w:rsid w:val="006F1714"/>
    <w:rsid w:val="006F2F85"/>
    <w:rsid w:val="006F3E0C"/>
    <w:rsid w:val="006F518B"/>
    <w:rsid w:val="006F5464"/>
    <w:rsid w:val="006F6839"/>
    <w:rsid w:val="006F771A"/>
    <w:rsid w:val="0070057C"/>
    <w:rsid w:val="007011AD"/>
    <w:rsid w:val="0070127B"/>
    <w:rsid w:val="00701356"/>
    <w:rsid w:val="00701765"/>
    <w:rsid w:val="00702B0C"/>
    <w:rsid w:val="007046F2"/>
    <w:rsid w:val="00704EFD"/>
    <w:rsid w:val="0070693D"/>
    <w:rsid w:val="00707B67"/>
    <w:rsid w:val="007114B7"/>
    <w:rsid w:val="00713194"/>
    <w:rsid w:val="0071466F"/>
    <w:rsid w:val="0071486A"/>
    <w:rsid w:val="0072162C"/>
    <w:rsid w:val="00721A99"/>
    <w:rsid w:val="00721E03"/>
    <w:rsid w:val="007228A2"/>
    <w:rsid w:val="0072324E"/>
    <w:rsid w:val="00725550"/>
    <w:rsid w:val="007255F2"/>
    <w:rsid w:val="00725BE2"/>
    <w:rsid w:val="007267D6"/>
    <w:rsid w:val="007305C2"/>
    <w:rsid w:val="00730BAE"/>
    <w:rsid w:val="00732965"/>
    <w:rsid w:val="00732B87"/>
    <w:rsid w:val="00732ED7"/>
    <w:rsid w:val="007356D0"/>
    <w:rsid w:val="0073636E"/>
    <w:rsid w:val="007375D5"/>
    <w:rsid w:val="0074049F"/>
    <w:rsid w:val="007406FE"/>
    <w:rsid w:val="00740EAE"/>
    <w:rsid w:val="00740F24"/>
    <w:rsid w:val="00741AA3"/>
    <w:rsid w:val="007427C0"/>
    <w:rsid w:val="007440AB"/>
    <w:rsid w:val="00744C9B"/>
    <w:rsid w:val="00745296"/>
    <w:rsid w:val="00745A61"/>
    <w:rsid w:val="00750E65"/>
    <w:rsid w:val="00751611"/>
    <w:rsid w:val="00752424"/>
    <w:rsid w:val="007524D1"/>
    <w:rsid w:val="00753688"/>
    <w:rsid w:val="00753BA3"/>
    <w:rsid w:val="0075536D"/>
    <w:rsid w:val="00755CEB"/>
    <w:rsid w:val="00757683"/>
    <w:rsid w:val="00761C84"/>
    <w:rsid w:val="00763B6C"/>
    <w:rsid w:val="00764251"/>
    <w:rsid w:val="00764873"/>
    <w:rsid w:val="007649CA"/>
    <w:rsid w:val="00764EB4"/>
    <w:rsid w:val="007663C4"/>
    <w:rsid w:val="007663F6"/>
    <w:rsid w:val="00766DAD"/>
    <w:rsid w:val="00766E84"/>
    <w:rsid w:val="00766F2F"/>
    <w:rsid w:val="00767B16"/>
    <w:rsid w:val="007703AC"/>
    <w:rsid w:val="007747A2"/>
    <w:rsid w:val="007758F3"/>
    <w:rsid w:val="00775A87"/>
    <w:rsid w:val="00776913"/>
    <w:rsid w:val="00777436"/>
    <w:rsid w:val="00777FD4"/>
    <w:rsid w:val="007803E6"/>
    <w:rsid w:val="00783509"/>
    <w:rsid w:val="00783F03"/>
    <w:rsid w:val="00784010"/>
    <w:rsid w:val="00784FC7"/>
    <w:rsid w:val="00785934"/>
    <w:rsid w:val="00787036"/>
    <w:rsid w:val="00787F41"/>
    <w:rsid w:val="00787F99"/>
    <w:rsid w:val="007948CC"/>
    <w:rsid w:val="007948D8"/>
    <w:rsid w:val="0079553B"/>
    <w:rsid w:val="00796C27"/>
    <w:rsid w:val="007A0260"/>
    <w:rsid w:val="007A0F25"/>
    <w:rsid w:val="007A1744"/>
    <w:rsid w:val="007A37DC"/>
    <w:rsid w:val="007A3861"/>
    <w:rsid w:val="007A45D2"/>
    <w:rsid w:val="007A6175"/>
    <w:rsid w:val="007A6FD8"/>
    <w:rsid w:val="007B04C6"/>
    <w:rsid w:val="007B143A"/>
    <w:rsid w:val="007B214D"/>
    <w:rsid w:val="007B2FE7"/>
    <w:rsid w:val="007B3726"/>
    <w:rsid w:val="007B40E5"/>
    <w:rsid w:val="007B501B"/>
    <w:rsid w:val="007B5C3B"/>
    <w:rsid w:val="007B6092"/>
    <w:rsid w:val="007B6933"/>
    <w:rsid w:val="007C0E9B"/>
    <w:rsid w:val="007C38D4"/>
    <w:rsid w:val="007C3BC7"/>
    <w:rsid w:val="007C4A4E"/>
    <w:rsid w:val="007C4C81"/>
    <w:rsid w:val="007C5165"/>
    <w:rsid w:val="007C5574"/>
    <w:rsid w:val="007C6E34"/>
    <w:rsid w:val="007C7FC7"/>
    <w:rsid w:val="007D002D"/>
    <w:rsid w:val="007D44C1"/>
    <w:rsid w:val="007D450A"/>
    <w:rsid w:val="007D5042"/>
    <w:rsid w:val="007D5755"/>
    <w:rsid w:val="007D5B46"/>
    <w:rsid w:val="007D672A"/>
    <w:rsid w:val="007D79E1"/>
    <w:rsid w:val="007E02B0"/>
    <w:rsid w:val="007E1E7E"/>
    <w:rsid w:val="007E2843"/>
    <w:rsid w:val="007E286D"/>
    <w:rsid w:val="007E2CD0"/>
    <w:rsid w:val="007E2D20"/>
    <w:rsid w:val="007E3871"/>
    <w:rsid w:val="007E73DB"/>
    <w:rsid w:val="007E76A1"/>
    <w:rsid w:val="007F13AC"/>
    <w:rsid w:val="007F2592"/>
    <w:rsid w:val="007F2A7D"/>
    <w:rsid w:val="007F3CE9"/>
    <w:rsid w:val="007F4057"/>
    <w:rsid w:val="007F5F35"/>
    <w:rsid w:val="007F7716"/>
    <w:rsid w:val="0080171B"/>
    <w:rsid w:val="00801790"/>
    <w:rsid w:val="00801CD8"/>
    <w:rsid w:val="00804217"/>
    <w:rsid w:val="0080434B"/>
    <w:rsid w:val="008045EC"/>
    <w:rsid w:val="008055D2"/>
    <w:rsid w:val="008059CC"/>
    <w:rsid w:val="00805EB5"/>
    <w:rsid w:val="00806AAA"/>
    <w:rsid w:val="00810AB7"/>
    <w:rsid w:val="00810DC4"/>
    <w:rsid w:val="008116C5"/>
    <w:rsid w:val="008122FB"/>
    <w:rsid w:val="008128B1"/>
    <w:rsid w:val="00813C24"/>
    <w:rsid w:val="0081735D"/>
    <w:rsid w:val="00817BC0"/>
    <w:rsid w:val="00820B97"/>
    <w:rsid w:val="00821AFE"/>
    <w:rsid w:val="00823B04"/>
    <w:rsid w:val="00823F19"/>
    <w:rsid w:val="008268A2"/>
    <w:rsid w:val="008268D8"/>
    <w:rsid w:val="00826B71"/>
    <w:rsid w:val="00826DE2"/>
    <w:rsid w:val="008274B7"/>
    <w:rsid w:val="008328D3"/>
    <w:rsid w:val="00834FBA"/>
    <w:rsid w:val="00835A62"/>
    <w:rsid w:val="00835D62"/>
    <w:rsid w:val="00836553"/>
    <w:rsid w:val="008415B5"/>
    <w:rsid w:val="00842206"/>
    <w:rsid w:val="008438EB"/>
    <w:rsid w:val="0084453A"/>
    <w:rsid w:val="008460A0"/>
    <w:rsid w:val="008463C0"/>
    <w:rsid w:val="00847041"/>
    <w:rsid w:val="00847361"/>
    <w:rsid w:val="00851E76"/>
    <w:rsid w:val="00852198"/>
    <w:rsid w:val="008526FC"/>
    <w:rsid w:val="008555E6"/>
    <w:rsid w:val="008562F4"/>
    <w:rsid w:val="00857148"/>
    <w:rsid w:val="008572CD"/>
    <w:rsid w:val="00857EF7"/>
    <w:rsid w:val="00861668"/>
    <w:rsid w:val="008619F6"/>
    <w:rsid w:val="00862484"/>
    <w:rsid w:val="00862AAA"/>
    <w:rsid w:val="00862D14"/>
    <w:rsid w:val="00863B86"/>
    <w:rsid w:val="008668EA"/>
    <w:rsid w:val="008677EA"/>
    <w:rsid w:val="00867FCB"/>
    <w:rsid w:val="00870313"/>
    <w:rsid w:val="00871C4A"/>
    <w:rsid w:val="008723F2"/>
    <w:rsid w:val="00873881"/>
    <w:rsid w:val="00875137"/>
    <w:rsid w:val="00876550"/>
    <w:rsid w:val="00877293"/>
    <w:rsid w:val="008805E1"/>
    <w:rsid w:val="00880C77"/>
    <w:rsid w:val="00882310"/>
    <w:rsid w:val="00883391"/>
    <w:rsid w:val="0088356A"/>
    <w:rsid w:val="00883634"/>
    <w:rsid w:val="00883C5B"/>
    <w:rsid w:val="008853AC"/>
    <w:rsid w:val="008865A2"/>
    <w:rsid w:val="00886930"/>
    <w:rsid w:val="00886ECF"/>
    <w:rsid w:val="00887371"/>
    <w:rsid w:val="00887A10"/>
    <w:rsid w:val="00891842"/>
    <w:rsid w:val="00892DA0"/>
    <w:rsid w:val="00893762"/>
    <w:rsid w:val="0089545F"/>
    <w:rsid w:val="00897EA4"/>
    <w:rsid w:val="008A0B00"/>
    <w:rsid w:val="008A14A5"/>
    <w:rsid w:val="008A1561"/>
    <w:rsid w:val="008A285F"/>
    <w:rsid w:val="008A4054"/>
    <w:rsid w:val="008A41E4"/>
    <w:rsid w:val="008A5BDC"/>
    <w:rsid w:val="008A62ED"/>
    <w:rsid w:val="008B0D9E"/>
    <w:rsid w:val="008B290F"/>
    <w:rsid w:val="008B2D33"/>
    <w:rsid w:val="008B3991"/>
    <w:rsid w:val="008B3DAF"/>
    <w:rsid w:val="008B43FC"/>
    <w:rsid w:val="008B45F7"/>
    <w:rsid w:val="008B7928"/>
    <w:rsid w:val="008C0099"/>
    <w:rsid w:val="008C2D60"/>
    <w:rsid w:val="008C62EC"/>
    <w:rsid w:val="008D2566"/>
    <w:rsid w:val="008D25F9"/>
    <w:rsid w:val="008D2653"/>
    <w:rsid w:val="008D3C81"/>
    <w:rsid w:val="008D45B2"/>
    <w:rsid w:val="008D731F"/>
    <w:rsid w:val="008E1828"/>
    <w:rsid w:val="008E21B7"/>
    <w:rsid w:val="008E2577"/>
    <w:rsid w:val="008E2E0B"/>
    <w:rsid w:val="008E3160"/>
    <w:rsid w:val="008E4B8D"/>
    <w:rsid w:val="008E7F45"/>
    <w:rsid w:val="008F2A49"/>
    <w:rsid w:val="008F3312"/>
    <w:rsid w:val="008F35A0"/>
    <w:rsid w:val="008F3F42"/>
    <w:rsid w:val="008F45DB"/>
    <w:rsid w:val="008F49D9"/>
    <w:rsid w:val="008F4DD4"/>
    <w:rsid w:val="008F4FBD"/>
    <w:rsid w:val="008F56E3"/>
    <w:rsid w:val="008F60C6"/>
    <w:rsid w:val="008F6AE0"/>
    <w:rsid w:val="008F74B0"/>
    <w:rsid w:val="008F76C3"/>
    <w:rsid w:val="008F78E7"/>
    <w:rsid w:val="00901C32"/>
    <w:rsid w:val="00902E1E"/>
    <w:rsid w:val="009036DB"/>
    <w:rsid w:val="00905FFF"/>
    <w:rsid w:val="00906226"/>
    <w:rsid w:val="00907673"/>
    <w:rsid w:val="0090799A"/>
    <w:rsid w:val="00912701"/>
    <w:rsid w:val="00912CBD"/>
    <w:rsid w:val="00913304"/>
    <w:rsid w:val="00914BF4"/>
    <w:rsid w:val="009152BD"/>
    <w:rsid w:val="00915639"/>
    <w:rsid w:val="00915D07"/>
    <w:rsid w:val="009216A0"/>
    <w:rsid w:val="00921BDF"/>
    <w:rsid w:val="00922D37"/>
    <w:rsid w:val="00923114"/>
    <w:rsid w:val="00923FE1"/>
    <w:rsid w:val="009250E3"/>
    <w:rsid w:val="00927818"/>
    <w:rsid w:val="00927E79"/>
    <w:rsid w:val="009317DF"/>
    <w:rsid w:val="0093297A"/>
    <w:rsid w:val="00933772"/>
    <w:rsid w:val="00934812"/>
    <w:rsid w:val="00934E9B"/>
    <w:rsid w:val="009351BA"/>
    <w:rsid w:val="0093542F"/>
    <w:rsid w:val="0094046F"/>
    <w:rsid w:val="00942182"/>
    <w:rsid w:val="00945A29"/>
    <w:rsid w:val="009462C2"/>
    <w:rsid w:val="00950030"/>
    <w:rsid w:val="009514E0"/>
    <w:rsid w:val="009521BE"/>
    <w:rsid w:val="00952E1B"/>
    <w:rsid w:val="0095548C"/>
    <w:rsid w:val="00955CB7"/>
    <w:rsid w:val="00956268"/>
    <w:rsid w:val="00957EF3"/>
    <w:rsid w:val="00960453"/>
    <w:rsid w:val="00961ACF"/>
    <w:rsid w:val="009621F5"/>
    <w:rsid w:val="00962647"/>
    <w:rsid w:val="0096322A"/>
    <w:rsid w:val="009632A7"/>
    <w:rsid w:val="00963D86"/>
    <w:rsid w:val="00965343"/>
    <w:rsid w:val="009655A6"/>
    <w:rsid w:val="00965756"/>
    <w:rsid w:val="009658CD"/>
    <w:rsid w:val="009704E7"/>
    <w:rsid w:val="00970BAB"/>
    <w:rsid w:val="00971804"/>
    <w:rsid w:val="009727E3"/>
    <w:rsid w:val="00973186"/>
    <w:rsid w:val="00975145"/>
    <w:rsid w:val="00976126"/>
    <w:rsid w:val="00981F6A"/>
    <w:rsid w:val="00982810"/>
    <w:rsid w:val="00982D18"/>
    <w:rsid w:val="00983424"/>
    <w:rsid w:val="00983A5E"/>
    <w:rsid w:val="00983E59"/>
    <w:rsid w:val="009847F3"/>
    <w:rsid w:val="009866C8"/>
    <w:rsid w:val="009906BA"/>
    <w:rsid w:val="009927D9"/>
    <w:rsid w:val="00993BD4"/>
    <w:rsid w:val="009957A9"/>
    <w:rsid w:val="0099610E"/>
    <w:rsid w:val="009966C2"/>
    <w:rsid w:val="00996CE6"/>
    <w:rsid w:val="009971FC"/>
    <w:rsid w:val="0099782D"/>
    <w:rsid w:val="009A13C7"/>
    <w:rsid w:val="009A1B45"/>
    <w:rsid w:val="009A1F44"/>
    <w:rsid w:val="009A3904"/>
    <w:rsid w:val="009A5202"/>
    <w:rsid w:val="009A6208"/>
    <w:rsid w:val="009A64CA"/>
    <w:rsid w:val="009B2508"/>
    <w:rsid w:val="009B349D"/>
    <w:rsid w:val="009B4170"/>
    <w:rsid w:val="009B4ED7"/>
    <w:rsid w:val="009B6551"/>
    <w:rsid w:val="009B71C9"/>
    <w:rsid w:val="009B7363"/>
    <w:rsid w:val="009C1629"/>
    <w:rsid w:val="009C2506"/>
    <w:rsid w:val="009C39EA"/>
    <w:rsid w:val="009C5442"/>
    <w:rsid w:val="009C55B0"/>
    <w:rsid w:val="009C69F7"/>
    <w:rsid w:val="009C7264"/>
    <w:rsid w:val="009C75E5"/>
    <w:rsid w:val="009C78E8"/>
    <w:rsid w:val="009C7D5F"/>
    <w:rsid w:val="009D050E"/>
    <w:rsid w:val="009D16C8"/>
    <w:rsid w:val="009D1EC8"/>
    <w:rsid w:val="009D1F02"/>
    <w:rsid w:val="009D36FA"/>
    <w:rsid w:val="009D3853"/>
    <w:rsid w:val="009D3E46"/>
    <w:rsid w:val="009D4F9A"/>
    <w:rsid w:val="009D62E4"/>
    <w:rsid w:val="009D717D"/>
    <w:rsid w:val="009D7231"/>
    <w:rsid w:val="009E22BA"/>
    <w:rsid w:val="009E390E"/>
    <w:rsid w:val="009E4611"/>
    <w:rsid w:val="009E46EF"/>
    <w:rsid w:val="009E62A9"/>
    <w:rsid w:val="009F07D1"/>
    <w:rsid w:val="009F15A5"/>
    <w:rsid w:val="009F2CC5"/>
    <w:rsid w:val="009F2DF3"/>
    <w:rsid w:val="009F40E9"/>
    <w:rsid w:val="009F4D11"/>
    <w:rsid w:val="009F59AE"/>
    <w:rsid w:val="009F64B4"/>
    <w:rsid w:val="009F6914"/>
    <w:rsid w:val="009F7595"/>
    <w:rsid w:val="009F7DCE"/>
    <w:rsid w:val="00A00124"/>
    <w:rsid w:val="00A0133A"/>
    <w:rsid w:val="00A01780"/>
    <w:rsid w:val="00A02347"/>
    <w:rsid w:val="00A027B3"/>
    <w:rsid w:val="00A02A79"/>
    <w:rsid w:val="00A02EAA"/>
    <w:rsid w:val="00A03D63"/>
    <w:rsid w:val="00A04E98"/>
    <w:rsid w:val="00A10406"/>
    <w:rsid w:val="00A10CFA"/>
    <w:rsid w:val="00A11A60"/>
    <w:rsid w:val="00A12187"/>
    <w:rsid w:val="00A1279C"/>
    <w:rsid w:val="00A146BF"/>
    <w:rsid w:val="00A1504D"/>
    <w:rsid w:val="00A201E2"/>
    <w:rsid w:val="00A22045"/>
    <w:rsid w:val="00A22347"/>
    <w:rsid w:val="00A22B9B"/>
    <w:rsid w:val="00A23B98"/>
    <w:rsid w:val="00A23FC7"/>
    <w:rsid w:val="00A2434A"/>
    <w:rsid w:val="00A24C3F"/>
    <w:rsid w:val="00A25A5B"/>
    <w:rsid w:val="00A261A9"/>
    <w:rsid w:val="00A26887"/>
    <w:rsid w:val="00A26E54"/>
    <w:rsid w:val="00A27084"/>
    <w:rsid w:val="00A27708"/>
    <w:rsid w:val="00A27F06"/>
    <w:rsid w:val="00A3095F"/>
    <w:rsid w:val="00A310EF"/>
    <w:rsid w:val="00A31779"/>
    <w:rsid w:val="00A3593A"/>
    <w:rsid w:val="00A35B4B"/>
    <w:rsid w:val="00A35C00"/>
    <w:rsid w:val="00A35F1D"/>
    <w:rsid w:val="00A37E6A"/>
    <w:rsid w:val="00A4056A"/>
    <w:rsid w:val="00A4210D"/>
    <w:rsid w:val="00A43005"/>
    <w:rsid w:val="00A455DD"/>
    <w:rsid w:val="00A4635C"/>
    <w:rsid w:val="00A504ED"/>
    <w:rsid w:val="00A506AF"/>
    <w:rsid w:val="00A51D79"/>
    <w:rsid w:val="00A523E7"/>
    <w:rsid w:val="00A5371D"/>
    <w:rsid w:val="00A5437B"/>
    <w:rsid w:val="00A562D5"/>
    <w:rsid w:val="00A60435"/>
    <w:rsid w:val="00A60BCE"/>
    <w:rsid w:val="00A614EC"/>
    <w:rsid w:val="00A616F4"/>
    <w:rsid w:val="00A622CB"/>
    <w:rsid w:val="00A63D38"/>
    <w:rsid w:val="00A641F4"/>
    <w:rsid w:val="00A646F4"/>
    <w:rsid w:val="00A649E2"/>
    <w:rsid w:val="00A64B2F"/>
    <w:rsid w:val="00A64CEA"/>
    <w:rsid w:val="00A67395"/>
    <w:rsid w:val="00A673E3"/>
    <w:rsid w:val="00A71DF7"/>
    <w:rsid w:val="00A720E9"/>
    <w:rsid w:val="00A728D1"/>
    <w:rsid w:val="00A748B9"/>
    <w:rsid w:val="00A76AF4"/>
    <w:rsid w:val="00A775F5"/>
    <w:rsid w:val="00A7769B"/>
    <w:rsid w:val="00A77EDF"/>
    <w:rsid w:val="00A807FF"/>
    <w:rsid w:val="00A809C1"/>
    <w:rsid w:val="00A81FA0"/>
    <w:rsid w:val="00A82B4F"/>
    <w:rsid w:val="00A8372C"/>
    <w:rsid w:val="00A857E1"/>
    <w:rsid w:val="00A86C88"/>
    <w:rsid w:val="00A906AD"/>
    <w:rsid w:val="00A916F3"/>
    <w:rsid w:val="00A919D9"/>
    <w:rsid w:val="00A93333"/>
    <w:rsid w:val="00A935D4"/>
    <w:rsid w:val="00A94B8F"/>
    <w:rsid w:val="00A95274"/>
    <w:rsid w:val="00A953C2"/>
    <w:rsid w:val="00A95798"/>
    <w:rsid w:val="00A958EB"/>
    <w:rsid w:val="00A95A67"/>
    <w:rsid w:val="00A96DBE"/>
    <w:rsid w:val="00A97388"/>
    <w:rsid w:val="00AA0693"/>
    <w:rsid w:val="00AA1303"/>
    <w:rsid w:val="00AA1EB4"/>
    <w:rsid w:val="00AA3AB1"/>
    <w:rsid w:val="00AA50C1"/>
    <w:rsid w:val="00AA6EC6"/>
    <w:rsid w:val="00AB0DFE"/>
    <w:rsid w:val="00AB188B"/>
    <w:rsid w:val="00AB268D"/>
    <w:rsid w:val="00AB2908"/>
    <w:rsid w:val="00AB3861"/>
    <w:rsid w:val="00AB457D"/>
    <w:rsid w:val="00AB47C1"/>
    <w:rsid w:val="00AB59C0"/>
    <w:rsid w:val="00AB5E1E"/>
    <w:rsid w:val="00AB69DD"/>
    <w:rsid w:val="00AC16A2"/>
    <w:rsid w:val="00AC1C3A"/>
    <w:rsid w:val="00AC1EFA"/>
    <w:rsid w:val="00AC1FD6"/>
    <w:rsid w:val="00AC45CD"/>
    <w:rsid w:val="00AC66E9"/>
    <w:rsid w:val="00AC6F8B"/>
    <w:rsid w:val="00AD18FD"/>
    <w:rsid w:val="00AD195B"/>
    <w:rsid w:val="00AD282D"/>
    <w:rsid w:val="00AD2EB9"/>
    <w:rsid w:val="00AD4B77"/>
    <w:rsid w:val="00AD65BD"/>
    <w:rsid w:val="00AD690F"/>
    <w:rsid w:val="00AE0D3F"/>
    <w:rsid w:val="00AE188F"/>
    <w:rsid w:val="00AE228C"/>
    <w:rsid w:val="00AE2AD7"/>
    <w:rsid w:val="00AE2EEF"/>
    <w:rsid w:val="00AE3B9C"/>
    <w:rsid w:val="00AE5242"/>
    <w:rsid w:val="00AE5551"/>
    <w:rsid w:val="00AE581A"/>
    <w:rsid w:val="00AE5AB5"/>
    <w:rsid w:val="00AE72A7"/>
    <w:rsid w:val="00AE7A7B"/>
    <w:rsid w:val="00AE7B9F"/>
    <w:rsid w:val="00AF0240"/>
    <w:rsid w:val="00AF046A"/>
    <w:rsid w:val="00AF1F63"/>
    <w:rsid w:val="00AF2333"/>
    <w:rsid w:val="00AF2634"/>
    <w:rsid w:val="00AF2781"/>
    <w:rsid w:val="00AF2797"/>
    <w:rsid w:val="00AF2FC5"/>
    <w:rsid w:val="00AF326E"/>
    <w:rsid w:val="00AF47BC"/>
    <w:rsid w:val="00AF57BC"/>
    <w:rsid w:val="00AF58AF"/>
    <w:rsid w:val="00AF6740"/>
    <w:rsid w:val="00AF6FDA"/>
    <w:rsid w:val="00B0140B"/>
    <w:rsid w:val="00B021A3"/>
    <w:rsid w:val="00B0309D"/>
    <w:rsid w:val="00B0420F"/>
    <w:rsid w:val="00B04361"/>
    <w:rsid w:val="00B0534B"/>
    <w:rsid w:val="00B0538D"/>
    <w:rsid w:val="00B056C5"/>
    <w:rsid w:val="00B05715"/>
    <w:rsid w:val="00B05800"/>
    <w:rsid w:val="00B06C1D"/>
    <w:rsid w:val="00B1113F"/>
    <w:rsid w:val="00B11197"/>
    <w:rsid w:val="00B11C7F"/>
    <w:rsid w:val="00B12581"/>
    <w:rsid w:val="00B1283D"/>
    <w:rsid w:val="00B12C4F"/>
    <w:rsid w:val="00B141D4"/>
    <w:rsid w:val="00B144B3"/>
    <w:rsid w:val="00B168D0"/>
    <w:rsid w:val="00B20189"/>
    <w:rsid w:val="00B20FF3"/>
    <w:rsid w:val="00B221D2"/>
    <w:rsid w:val="00B2369E"/>
    <w:rsid w:val="00B242CF"/>
    <w:rsid w:val="00B243F9"/>
    <w:rsid w:val="00B2494D"/>
    <w:rsid w:val="00B25CFC"/>
    <w:rsid w:val="00B26EE7"/>
    <w:rsid w:val="00B26F60"/>
    <w:rsid w:val="00B27F26"/>
    <w:rsid w:val="00B27FDF"/>
    <w:rsid w:val="00B320C4"/>
    <w:rsid w:val="00B32136"/>
    <w:rsid w:val="00B321CD"/>
    <w:rsid w:val="00B32834"/>
    <w:rsid w:val="00B32B23"/>
    <w:rsid w:val="00B357F6"/>
    <w:rsid w:val="00B3680E"/>
    <w:rsid w:val="00B37997"/>
    <w:rsid w:val="00B37DD3"/>
    <w:rsid w:val="00B40A94"/>
    <w:rsid w:val="00B41611"/>
    <w:rsid w:val="00B46C33"/>
    <w:rsid w:val="00B474DB"/>
    <w:rsid w:val="00B47A0F"/>
    <w:rsid w:val="00B50C74"/>
    <w:rsid w:val="00B52387"/>
    <w:rsid w:val="00B52AC8"/>
    <w:rsid w:val="00B52E44"/>
    <w:rsid w:val="00B5401C"/>
    <w:rsid w:val="00B544D2"/>
    <w:rsid w:val="00B566B4"/>
    <w:rsid w:val="00B5681C"/>
    <w:rsid w:val="00B57D74"/>
    <w:rsid w:val="00B61365"/>
    <w:rsid w:val="00B61B61"/>
    <w:rsid w:val="00B62F4B"/>
    <w:rsid w:val="00B63775"/>
    <w:rsid w:val="00B641B9"/>
    <w:rsid w:val="00B64BC1"/>
    <w:rsid w:val="00B65680"/>
    <w:rsid w:val="00B661DA"/>
    <w:rsid w:val="00B662D2"/>
    <w:rsid w:val="00B6666F"/>
    <w:rsid w:val="00B67F0F"/>
    <w:rsid w:val="00B707F2"/>
    <w:rsid w:val="00B73235"/>
    <w:rsid w:val="00B745FA"/>
    <w:rsid w:val="00B75F35"/>
    <w:rsid w:val="00B766D6"/>
    <w:rsid w:val="00B76DD6"/>
    <w:rsid w:val="00B77CC7"/>
    <w:rsid w:val="00B818A8"/>
    <w:rsid w:val="00B820DB"/>
    <w:rsid w:val="00B840CE"/>
    <w:rsid w:val="00B84621"/>
    <w:rsid w:val="00B85B8C"/>
    <w:rsid w:val="00B864F2"/>
    <w:rsid w:val="00B87202"/>
    <w:rsid w:val="00B908F2"/>
    <w:rsid w:val="00B90BEB"/>
    <w:rsid w:val="00B92730"/>
    <w:rsid w:val="00B92859"/>
    <w:rsid w:val="00B94CD3"/>
    <w:rsid w:val="00B95187"/>
    <w:rsid w:val="00B957CC"/>
    <w:rsid w:val="00B971D4"/>
    <w:rsid w:val="00BA019A"/>
    <w:rsid w:val="00BA131C"/>
    <w:rsid w:val="00BA164C"/>
    <w:rsid w:val="00BA2433"/>
    <w:rsid w:val="00BA2F82"/>
    <w:rsid w:val="00BA3319"/>
    <w:rsid w:val="00BA454E"/>
    <w:rsid w:val="00BA5B0D"/>
    <w:rsid w:val="00BA6BB8"/>
    <w:rsid w:val="00BA71E8"/>
    <w:rsid w:val="00BB0186"/>
    <w:rsid w:val="00BB0554"/>
    <w:rsid w:val="00BB1270"/>
    <w:rsid w:val="00BB183A"/>
    <w:rsid w:val="00BB2C29"/>
    <w:rsid w:val="00BB5056"/>
    <w:rsid w:val="00BB61AD"/>
    <w:rsid w:val="00BB6AC3"/>
    <w:rsid w:val="00BB7CD6"/>
    <w:rsid w:val="00BB7EB2"/>
    <w:rsid w:val="00BC0E3F"/>
    <w:rsid w:val="00BC19F5"/>
    <w:rsid w:val="00BC4B36"/>
    <w:rsid w:val="00BC784F"/>
    <w:rsid w:val="00BC7BE7"/>
    <w:rsid w:val="00BD1661"/>
    <w:rsid w:val="00BD1C7C"/>
    <w:rsid w:val="00BD2983"/>
    <w:rsid w:val="00BD3113"/>
    <w:rsid w:val="00BD4440"/>
    <w:rsid w:val="00BD482F"/>
    <w:rsid w:val="00BD4A2F"/>
    <w:rsid w:val="00BD4F00"/>
    <w:rsid w:val="00BD6173"/>
    <w:rsid w:val="00BE1FE0"/>
    <w:rsid w:val="00BE2AA6"/>
    <w:rsid w:val="00BE4C60"/>
    <w:rsid w:val="00BE55DB"/>
    <w:rsid w:val="00BE72AA"/>
    <w:rsid w:val="00BE761E"/>
    <w:rsid w:val="00BF09E1"/>
    <w:rsid w:val="00BF112B"/>
    <w:rsid w:val="00BF1216"/>
    <w:rsid w:val="00BF2899"/>
    <w:rsid w:val="00BF29BB"/>
    <w:rsid w:val="00BF2F5C"/>
    <w:rsid w:val="00BF3086"/>
    <w:rsid w:val="00BF3348"/>
    <w:rsid w:val="00BF4880"/>
    <w:rsid w:val="00BF6AF6"/>
    <w:rsid w:val="00C01F25"/>
    <w:rsid w:val="00C03831"/>
    <w:rsid w:val="00C045F3"/>
    <w:rsid w:val="00C051AE"/>
    <w:rsid w:val="00C05858"/>
    <w:rsid w:val="00C05C4A"/>
    <w:rsid w:val="00C05EA4"/>
    <w:rsid w:val="00C10959"/>
    <w:rsid w:val="00C11A4B"/>
    <w:rsid w:val="00C12079"/>
    <w:rsid w:val="00C13BEA"/>
    <w:rsid w:val="00C13EA7"/>
    <w:rsid w:val="00C143E2"/>
    <w:rsid w:val="00C16E12"/>
    <w:rsid w:val="00C2022F"/>
    <w:rsid w:val="00C203A4"/>
    <w:rsid w:val="00C20DF5"/>
    <w:rsid w:val="00C20E52"/>
    <w:rsid w:val="00C212B5"/>
    <w:rsid w:val="00C21C67"/>
    <w:rsid w:val="00C22A75"/>
    <w:rsid w:val="00C24D9C"/>
    <w:rsid w:val="00C278CA"/>
    <w:rsid w:val="00C27D93"/>
    <w:rsid w:val="00C32FAF"/>
    <w:rsid w:val="00C36493"/>
    <w:rsid w:val="00C37695"/>
    <w:rsid w:val="00C37D50"/>
    <w:rsid w:val="00C40E59"/>
    <w:rsid w:val="00C41156"/>
    <w:rsid w:val="00C42354"/>
    <w:rsid w:val="00C42453"/>
    <w:rsid w:val="00C442F6"/>
    <w:rsid w:val="00C44DE3"/>
    <w:rsid w:val="00C463A9"/>
    <w:rsid w:val="00C467E0"/>
    <w:rsid w:val="00C474FB"/>
    <w:rsid w:val="00C477E0"/>
    <w:rsid w:val="00C47D5D"/>
    <w:rsid w:val="00C50F3D"/>
    <w:rsid w:val="00C51309"/>
    <w:rsid w:val="00C53FCE"/>
    <w:rsid w:val="00C54493"/>
    <w:rsid w:val="00C5654C"/>
    <w:rsid w:val="00C57327"/>
    <w:rsid w:val="00C579A4"/>
    <w:rsid w:val="00C636C7"/>
    <w:rsid w:val="00C63C00"/>
    <w:rsid w:val="00C64136"/>
    <w:rsid w:val="00C6427C"/>
    <w:rsid w:val="00C657B5"/>
    <w:rsid w:val="00C65CF0"/>
    <w:rsid w:val="00C65FF9"/>
    <w:rsid w:val="00C66876"/>
    <w:rsid w:val="00C671BE"/>
    <w:rsid w:val="00C67756"/>
    <w:rsid w:val="00C6787D"/>
    <w:rsid w:val="00C701A5"/>
    <w:rsid w:val="00C72506"/>
    <w:rsid w:val="00C7513C"/>
    <w:rsid w:val="00C76682"/>
    <w:rsid w:val="00C76BD4"/>
    <w:rsid w:val="00C76F4A"/>
    <w:rsid w:val="00C77FCE"/>
    <w:rsid w:val="00C811BD"/>
    <w:rsid w:val="00C81451"/>
    <w:rsid w:val="00C830E6"/>
    <w:rsid w:val="00C83D09"/>
    <w:rsid w:val="00C84699"/>
    <w:rsid w:val="00C8582F"/>
    <w:rsid w:val="00C874D9"/>
    <w:rsid w:val="00C90DAD"/>
    <w:rsid w:val="00C9168B"/>
    <w:rsid w:val="00C93F1A"/>
    <w:rsid w:val="00C9456D"/>
    <w:rsid w:val="00C94DFA"/>
    <w:rsid w:val="00C953CB"/>
    <w:rsid w:val="00CA23ED"/>
    <w:rsid w:val="00CA2A2E"/>
    <w:rsid w:val="00CA3164"/>
    <w:rsid w:val="00CA3303"/>
    <w:rsid w:val="00CA3AAD"/>
    <w:rsid w:val="00CA5B8D"/>
    <w:rsid w:val="00CB02D7"/>
    <w:rsid w:val="00CB08D7"/>
    <w:rsid w:val="00CB11D8"/>
    <w:rsid w:val="00CB12A9"/>
    <w:rsid w:val="00CB1E0B"/>
    <w:rsid w:val="00CB1EFC"/>
    <w:rsid w:val="00CB308C"/>
    <w:rsid w:val="00CB363A"/>
    <w:rsid w:val="00CB4527"/>
    <w:rsid w:val="00CB597B"/>
    <w:rsid w:val="00CC10FA"/>
    <w:rsid w:val="00CC164A"/>
    <w:rsid w:val="00CC529C"/>
    <w:rsid w:val="00CC55D7"/>
    <w:rsid w:val="00CC6E3D"/>
    <w:rsid w:val="00CD12D5"/>
    <w:rsid w:val="00CD1FE9"/>
    <w:rsid w:val="00CD27B5"/>
    <w:rsid w:val="00CD4E49"/>
    <w:rsid w:val="00CD56CC"/>
    <w:rsid w:val="00CD6E3F"/>
    <w:rsid w:val="00CD7303"/>
    <w:rsid w:val="00CD7546"/>
    <w:rsid w:val="00CE031D"/>
    <w:rsid w:val="00CE043B"/>
    <w:rsid w:val="00CE1275"/>
    <w:rsid w:val="00CE4FDD"/>
    <w:rsid w:val="00CE5179"/>
    <w:rsid w:val="00CE5A52"/>
    <w:rsid w:val="00CE645F"/>
    <w:rsid w:val="00CE678F"/>
    <w:rsid w:val="00CF1A02"/>
    <w:rsid w:val="00CF2B2E"/>
    <w:rsid w:val="00CF2C30"/>
    <w:rsid w:val="00CF33BA"/>
    <w:rsid w:val="00CF38CD"/>
    <w:rsid w:val="00CF4298"/>
    <w:rsid w:val="00CF6876"/>
    <w:rsid w:val="00CF7B6A"/>
    <w:rsid w:val="00D0024C"/>
    <w:rsid w:val="00D03055"/>
    <w:rsid w:val="00D038FD"/>
    <w:rsid w:val="00D03DE2"/>
    <w:rsid w:val="00D03F61"/>
    <w:rsid w:val="00D0533A"/>
    <w:rsid w:val="00D059D4"/>
    <w:rsid w:val="00D06450"/>
    <w:rsid w:val="00D06956"/>
    <w:rsid w:val="00D10163"/>
    <w:rsid w:val="00D10BB5"/>
    <w:rsid w:val="00D1158A"/>
    <w:rsid w:val="00D12C66"/>
    <w:rsid w:val="00D1556F"/>
    <w:rsid w:val="00D15DE0"/>
    <w:rsid w:val="00D16604"/>
    <w:rsid w:val="00D16FC3"/>
    <w:rsid w:val="00D17567"/>
    <w:rsid w:val="00D20BDD"/>
    <w:rsid w:val="00D216B5"/>
    <w:rsid w:val="00D217A3"/>
    <w:rsid w:val="00D2242D"/>
    <w:rsid w:val="00D22EBA"/>
    <w:rsid w:val="00D23468"/>
    <w:rsid w:val="00D24F46"/>
    <w:rsid w:val="00D25129"/>
    <w:rsid w:val="00D274FA"/>
    <w:rsid w:val="00D315EF"/>
    <w:rsid w:val="00D31E9F"/>
    <w:rsid w:val="00D3276D"/>
    <w:rsid w:val="00D337C1"/>
    <w:rsid w:val="00D33CBE"/>
    <w:rsid w:val="00D34024"/>
    <w:rsid w:val="00D3506B"/>
    <w:rsid w:val="00D35A3F"/>
    <w:rsid w:val="00D36277"/>
    <w:rsid w:val="00D37631"/>
    <w:rsid w:val="00D40FB7"/>
    <w:rsid w:val="00D41622"/>
    <w:rsid w:val="00D420F7"/>
    <w:rsid w:val="00D4425C"/>
    <w:rsid w:val="00D44A9E"/>
    <w:rsid w:val="00D510DB"/>
    <w:rsid w:val="00D51302"/>
    <w:rsid w:val="00D51708"/>
    <w:rsid w:val="00D5254E"/>
    <w:rsid w:val="00D529EF"/>
    <w:rsid w:val="00D53353"/>
    <w:rsid w:val="00D53590"/>
    <w:rsid w:val="00D5359D"/>
    <w:rsid w:val="00D53D95"/>
    <w:rsid w:val="00D5644E"/>
    <w:rsid w:val="00D565D2"/>
    <w:rsid w:val="00D57A78"/>
    <w:rsid w:val="00D60751"/>
    <w:rsid w:val="00D607E4"/>
    <w:rsid w:val="00D63057"/>
    <w:rsid w:val="00D648B7"/>
    <w:rsid w:val="00D65840"/>
    <w:rsid w:val="00D65F0A"/>
    <w:rsid w:val="00D66309"/>
    <w:rsid w:val="00D6644B"/>
    <w:rsid w:val="00D66D21"/>
    <w:rsid w:val="00D67054"/>
    <w:rsid w:val="00D71BE0"/>
    <w:rsid w:val="00D73569"/>
    <w:rsid w:val="00D739F7"/>
    <w:rsid w:val="00D73C0D"/>
    <w:rsid w:val="00D74100"/>
    <w:rsid w:val="00D74FEB"/>
    <w:rsid w:val="00D751BD"/>
    <w:rsid w:val="00D75E1A"/>
    <w:rsid w:val="00D75F77"/>
    <w:rsid w:val="00D77E07"/>
    <w:rsid w:val="00D82890"/>
    <w:rsid w:val="00D8309E"/>
    <w:rsid w:val="00D83742"/>
    <w:rsid w:val="00D84178"/>
    <w:rsid w:val="00D846F3"/>
    <w:rsid w:val="00D85590"/>
    <w:rsid w:val="00D85D2C"/>
    <w:rsid w:val="00D871FA"/>
    <w:rsid w:val="00D91EF1"/>
    <w:rsid w:val="00D92E81"/>
    <w:rsid w:val="00D93737"/>
    <w:rsid w:val="00D943D2"/>
    <w:rsid w:val="00D94518"/>
    <w:rsid w:val="00D945BC"/>
    <w:rsid w:val="00D95486"/>
    <w:rsid w:val="00D95664"/>
    <w:rsid w:val="00D95C79"/>
    <w:rsid w:val="00D97024"/>
    <w:rsid w:val="00DA0899"/>
    <w:rsid w:val="00DA51BD"/>
    <w:rsid w:val="00DA5DE1"/>
    <w:rsid w:val="00DA5E06"/>
    <w:rsid w:val="00DB1400"/>
    <w:rsid w:val="00DB2AB0"/>
    <w:rsid w:val="00DB35A7"/>
    <w:rsid w:val="00DB3683"/>
    <w:rsid w:val="00DB3AD8"/>
    <w:rsid w:val="00DB4487"/>
    <w:rsid w:val="00DB54FA"/>
    <w:rsid w:val="00DB775B"/>
    <w:rsid w:val="00DC0A91"/>
    <w:rsid w:val="00DC11AF"/>
    <w:rsid w:val="00DC44A2"/>
    <w:rsid w:val="00DC5C51"/>
    <w:rsid w:val="00DC5CE0"/>
    <w:rsid w:val="00DC71D0"/>
    <w:rsid w:val="00DC71E7"/>
    <w:rsid w:val="00DD060E"/>
    <w:rsid w:val="00DD104F"/>
    <w:rsid w:val="00DD3B99"/>
    <w:rsid w:val="00DD56AA"/>
    <w:rsid w:val="00DD62D4"/>
    <w:rsid w:val="00DD654A"/>
    <w:rsid w:val="00DD68D9"/>
    <w:rsid w:val="00DD6AB2"/>
    <w:rsid w:val="00DD6FE5"/>
    <w:rsid w:val="00DE3AA0"/>
    <w:rsid w:val="00DE736B"/>
    <w:rsid w:val="00DF0E6B"/>
    <w:rsid w:val="00DF104A"/>
    <w:rsid w:val="00DF42C1"/>
    <w:rsid w:val="00DF54AD"/>
    <w:rsid w:val="00DF5C64"/>
    <w:rsid w:val="00E00B81"/>
    <w:rsid w:val="00E013F2"/>
    <w:rsid w:val="00E03579"/>
    <w:rsid w:val="00E03EC7"/>
    <w:rsid w:val="00E0478A"/>
    <w:rsid w:val="00E06CD5"/>
    <w:rsid w:val="00E10F82"/>
    <w:rsid w:val="00E120B4"/>
    <w:rsid w:val="00E12EDA"/>
    <w:rsid w:val="00E168A2"/>
    <w:rsid w:val="00E16BBA"/>
    <w:rsid w:val="00E173B2"/>
    <w:rsid w:val="00E2004F"/>
    <w:rsid w:val="00E21D79"/>
    <w:rsid w:val="00E23541"/>
    <w:rsid w:val="00E2516D"/>
    <w:rsid w:val="00E26057"/>
    <w:rsid w:val="00E26CB4"/>
    <w:rsid w:val="00E26E3B"/>
    <w:rsid w:val="00E30813"/>
    <w:rsid w:val="00E30E40"/>
    <w:rsid w:val="00E31EB5"/>
    <w:rsid w:val="00E31FEB"/>
    <w:rsid w:val="00E32655"/>
    <w:rsid w:val="00E32795"/>
    <w:rsid w:val="00E33916"/>
    <w:rsid w:val="00E33C6F"/>
    <w:rsid w:val="00E33D47"/>
    <w:rsid w:val="00E355AC"/>
    <w:rsid w:val="00E36037"/>
    <w:rsid w:val="00E371EA"/>
    <w:rsid w:val="00E41588"/>
    <w:rsid w:val="00E418A1"/>
    <w:rsid w:val="00E4229D"/>
    <w:rsid w:val="00E4233B"/>
    <w:rsid w:val="00E4310B"/>
    <w:rsid w:val="00E43213"/>
    <w:rsid w:val="00E43FE6"/>
    <w:rsid w:val="00E451D8"/>
    <w:rsid w:val="00E45AF9"/>
    <w:rsid w:val="00E45D34"/>
    <w:rsid w:val="00E46342"/>
    <w:rsid w:val="00E4767F"/>
    <w:rsid w:val="00E47BE6"/>
    <w:rsid w:val="00E50C0D"/>
    <w:rsid w:val="00E50E0E"/>
    <w:rsid w:val="00E52512"/>
    <w:rsid w:val="00E54EF0"/>
    <w:rsid w:val="00E55F4A"/>
    <w:rsid w:val="00E56036"/>
    <w:rsid w:val="00E572B7"/>
    <w:rsid w:val="00E576F3"/>
    <w:rsid w:val="00E61200"/>
    <w:rsid w:val="00E62371"/>
    <w:rsid w:val="00E62C54"/>
    <w:rsid w:val="00E631C0"/>
    <w:rsid w:val="00E647D3"/>
    <w:rsid w:val="00E64D7F"/>
    <w:rsid w:val="00E659E3"/>
    <w:rsid w:val="00E65B91"/>
    <w:rsid w:val="00E66161"/>
    <w:rsid w:val="00E66DB3"/>
    <w:rsid w:val="00E67C9A"/>
    <w:rsid w:val="00E703E8"/>
    <w:rsid w:val="00E70959"/>
    <w:rsid w:val="00E70E8E"/>
    <w:rsid w:val="00E71734"/>
    <w:rsid w:val="00E72200"/>
    <w:rsid w:val="00E72F06"/>
    <w:rsid w:val="00E73AFC"/>
    <w:rsid w:val="00E7430F"/>
    <w:rsid w:val="00E74FA8"/>
    <w:rsid w:val="00E750A5"/>
    <w:rsid w:val="00E751EF"/>
    <w:rsid w:val="00E769A3"/>
    <w:rsid w:val="00E772E8"/>
    <w:rsid w:val="00E808ED"/>
    <w:rsid w:val="00E8288E"/>
    <w:rsid w:val="00E836F9"/>
    <w:rsid w:val="00E902BE"/>
    <w:rsid w:val="00E9117D"/>
    <w:rsid w:val="00E9201A"/>
    <w:rsid w:val="00E92A04"/>
    <w:rsid w:val="00E94BBF"/>
    <w:rsid w:val="00E95432"/>
    <w:rsid w:val="00E9564C"/>
    <w:rsid w:val="00E962FB"/>
    <w:rsid w:val="00E96E31"/>
    <w:rsid w:val="00EA0317"/>
    <w:rsid w:val="00EA0691"/>
    <w:rsid w:val="00EA0AFC"/>
    <w:rsid w:val="00EA13D0"/>
    <w:rsid w:val="00EA19DB"/>
    <w:rsid w:val="00EA1A18"/>
    <w:rsid w:val="00EA331E"/>
    <w:rsid w:val="00EA33A7"/>
    <w:rsid w:val="00EA40D9"/>
    <w:rsid w:val="00EA5B4D"/>
    <w:rsid w:val="00EB01EB"/>
    <w:rsid w:val="00EB0511"/>
    <w:rsid w:val="00EB0BAE"/>
    <w:rsid w:val="00EB16FB"/>
    <w:rsid w:val="00EB2D2C"/>
    <w:rsid w:val="00EB3AB1"/>
    <w:rsid w:val="00EB3D55"/>
    <w:rsid w:val="00EB5A98"/>
    <w:rsid w:val="00EB701C"/>
    <w:rsid w:val="00EC06DA"/>
    <w:rsid w:val="00EC3008"/>
    <w:rsid w:val="00EC3365"/>
    <w:rsid w:val="00EC40B1"/>
    <w:rsid w:val="00EC4E6C"/>
    <w:rsid w:val="00EC65A6"/>
    <w:rsid w:val="00ED07A0"/>
    <w:rsid w:val="00ED07BC"/>
    <w:rsid w:val="00ED08D9"/>
    <w:rsid w:val="00ED0983"/>
    <w:rsid w:val="00ED1973"/>
    <w:rsid w:val="00ED1D67"/>
    <w:rsid w:val="00ED3518"/>
    <w:rsid w:val="00ED3EE4"/>
    <w:rsid w:val="00ED410C"/>
    <w:rsid w:val="00ED569D"/>
    <w:rsid w:val="00ED638E"/>
    <w:rsid w:val="00ED6CD2"/>
    <w:rsid w:val="00ED6F2A"/>
    <w:rsid w:val="00ED6F8D"/>
    <w:rsid w:val="00ED7015"/>
    <w:rsid w:val="00EE08A9"/>
    <w:rsid w:val="00EE1B13"/>
    <w:rsid w:val="00EE27AA"/>
    <w:rsid w:val="00EE2A8C"/>
    <w:rsid w:val="00EE37CC"/>
    <w:rsid w:val="00EE42B2"/>
    <w:rsid w:val="00EE4928"/>
    <w:rsid w:val="00EE548E"/>
    <w:rsid w:val="00EE5848"/>
    <w:rsid w:val="00EF047A"/>
    <w:rsid w:val="00EF1145"/>
    <w:rsid w:val="00EF1B5C"/>
    <w:rsid w:val="00EF3A9B"/>
    <w:rsid w:val="00EF5488"/>
    <w:rsid w:val="00EF58F8"/>
    <w:rsid w:val="00EF6919"/>
    <w:rsid w:val="00EF732D"/>
    <w:rsid w:val="00EF7948"/>
    <w:rsid w:val="00F00EBD"/>
    <w:rsid w:val="00F00EDD"/>
    <w:rsid w:val="00F06428"/>
    <w:rsid w:val="00F06615"/>
    <w:rsid w:val="00F06FC3"/>
    <w:rsid w:val="00F071FE"/>
    <w:rsid w:val="00F07E8F"/>
    <w:rsid w:val="00F10408"/>
    <w:rsid w:val="00F11632"/>
    <w:rsid w:val="00F12875"/>
    <w:rsid w:val="00F1343C"/>
    <w:rsid w:val="00F135A1"/>
    <w:rsid w:val="00F135D8"/>
    <w:rsid w:val="00F1746F"/>
    <w:rsid w:val="00F213F6"/>
    <w:rsid w:val="00F22358"/>
    <w:rsid w:val="00F22B4C"/>
    <w:rsid w:val="00F22FA8"/>
    <w:rsid w:val="00F23308"/>
    <w:rsid w:val="00F24024"/>
    <w:rsid w:val="00F271A6"/>
    <w:rsid w:val="00F27539"/>
    <w:rsid w:val="00F2760D"/>
    <w:rsid w:val="00F30E56"/>
    <w:rsid w:val="00F320FA"/>
    <w:rsid w:val="00F32B79"/>
    <w:rsid w:val="00F3483C"/>
    <w:rsid w:val="00F34F6D"/>
    <w:rsid w:val="00F3536C"/>
    <w:rsid w:val="00F35BF5"/>
    <w:rsid w:val="00F36931"/>
    <w:rsid w:val="00F36D91"/>
    <w:rsid w:val="00F37F3D"/>
    <w:rsid w:val="00F4025D"/>
    <w:rsid w:val="00F42F40"/>
    <w:rsid w:val="00F43D66"/>
    <w:rsid w:val="00F43EE7"/>
    <w:rsid w:val="00F44221"/>
    <w:rsid w:val="00F477CD"/>
    <w:rsid w:val="00F477DE"/>
    <w:rsid w:val="00F479AA"/>
    <w:rsid w:val="00F505A5"/>
    <w:rsid w:val="00F5184C"/>
    <w:rsid w:val="00F52F9E"/>
    <w:rsid w:val="00F54C62"/>
    <w:rsid w:val="00F56793"/>
    <w:rsid w:val="00F57813"/>
    <w:rsid w:val="00F57C53"/>
    <w:rsid w:val="00F600DF"/>
    <w:rsid w:val="00F60E9E"/>
    <w:rsid w:val="00F6110B"/>
    <w:rsid w:val="00F61D92"/>
    <w:rsid w:val="00F63BBF"/>
    <w:rsid w:val="00F63C5E"/>
    <w:rsid w:val="00F63E65"/>
    <w:rsid w:val="00F640E5"/>
    <w:rsid w:val="00F6777F"/>
    <w:rsid w:val="00F733E0"/>
    <w:rsid w:val="00F7412D"/>
    <w:rsid w:val="00F75562"/>
    <w:rsid w:val="00F76C60"/>
    <w:rsid w:val="00F813AD"/>
    <w:rsid w:val="00F84D35"/>
    <w:rsid w:val="00F8635D"/>
    <w:rsid w:val="00F86CD5"/>
    <w:rsid w:val="00F875AD"/>
    <w:rsid w:val="00F8788D"/>
    <w:rsid w:val="00F90494"/>
    <w:rsid w:val="00F93EBD"/>
    <w:rsid w:val="00F94268"/>
    <w:rsid w:val="00F949BA"/>
    <w:rsid w:val="00F95C4E"/>
    <w:rsid w:val="00F95DED"/>
    <w:rsid w:val="00FA02E3"/>
    <w:rsid w:val="00FA3181"/>
    <w:rsid w:val="00FA3A8B"/>
    <w:rsid w:val="00FA485B"/>
    <w:rsid w:val="00FA5578"/>
    <w:rsid w:val="00FA6C1A"/>
    <w:rsid w:val="00FA6D37"/>
    <w:rsid w:val="00FA713D"/>
    <w:rsid w:val="00FB48A4"/>
    <w:rsid w:val="00FB521B"/>
    <w:rsid w:val="00FB5E54"/>
    <w:rsid w:val="00FB5FA1"/>
    <w:rsid w:val="00FB70DF"/>
    <w:rsid w:val="00FC0075"/>
    <w:rsid w:val="00FC01E9"/>
    <w:rsid w:val="00FC0245"/>
    <w:rsid w:val="00FC07B7"/>
    <w:rsid w:val="00FC0E93"/>
    <w:rsid w:val="00FC2826"/>
    <w:rsid w:val="00FC3734"/>
    <w:rsid w:val="00FC5FB7"/>
    <w:rsid w:val="00FC60B6"/>
    <w:rsid w:val="00FC68B6"/>
    <w:rsid w:val="00FC6D95"/>
    <w:rsid w:val="00FD143D"/>
    <w:rsid w:val="00FD2436"/>
    <w:rsid w:val="00FD27DA"/>
    <w:rsid w:val="00FD374F"/>
    <w:rsid w:val="00FD436C"/>
    <w:rsid w:val="00FD4E7B"/>
    <w:rsid w:val="00FD6C5E"/>
    <w:rsid w:val="00FE0ABF"/>
    <w:rsid w:val="00FE22A5"/>
    <w:rsid w:val="00FE2B08"/>
    <w:rsid w:val="00FE2E4D"/>
    <w:rsid w:val="00FE2F53"/>
    <w:rsid w:val="00FE3010"/>
    <w:rsid w:val="00FE46F2"/>
    <w:rsid w:val="00FE49E9"/>
    <w:rsid w:val="00FE7E39"/>
    <w:rsid w:val="00FF1906"/>
    <w:rsid w:val="00FF1D5D"/>
    <w:rsid w:val="00FF2190"/>
    <w:rsid w:val="00FF2F10"/>
    <w:rsid w:val="00FF3AC5"/>
    <w:rsid w:val="00FF69B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12094D"/>
  <w15:docId w15:val="{DE235798-A22B-E641-9F5E-4B378A155D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572"/>
    <w:pPr>
      <w:widowControl w:val="0"/>
    </w:pPr>
    <w:rPr>
      <w:sz w:val="24"/>
    </w:rPr>
  </w:style>
  <w:style w:type="paragraph" w:styleId="Heading1">
    <w:name w:val="heading 1"/>
    <w:basedOn w:val="Normal"/>
    <w:next w:val="Normal"/>
    <w:qFormat/>
    <w:rsid w:val="004A1572"/>
    <w:pPr>
      <w:keepNext/>
      <w:outlineLvl w:val="0"/>
    </w:pPr>
    <w:rPr>
      <w:b/>
      <w:sz w:val="20"/>
      <w:u w:val="single"/>
    </w:rPr>
  </w:style>
  <w:style w:type="paragraph" w:styleId="Heading2">
    <w:name w:val="heading 2"/>
    <w:basedOn w:val="Normal"/>
    <w:next w:val="Normal"/>
    <w:link w:val="Heading2Char"/>
    <w:qFormat/>
    <w:rsid w:val="004A1572"/>
    <w:pPr>
      <w:keepNext/>
      <w:jc w:val="center"/>
      <w:outlineLvl w:val="1"/>
    </w:pPr>
    <w:rPr>
      <w:b/>
    </w:rPr>
  </w:style>
  <w:style w:type="paragraph" w:styleId="Heading3">
    <w:name w:val="heading 3"/>
    <w:basedOn w:val="Normal"/>
    <w:next w:val="Normal"/>
    <w:qFormat/>
    <w:rsid w:val="004A1572"/>
    <w:pPr>
      <w:keepNext/>
      <w:outlineLvl w:val="2"/>
    </w:pPr>
    <w:rPr>
      <w:sz w:val="20"/>
      <w:u w:val="single"/>
    </w:rPr>
  </w:style>
  <w:style w:type="paragraph" w:styleId="Heading4">
    <w:name w:val="heading 4"/>
    <w:basedOn w:val="Normal"/>
    <w:next w:val="Normal"/>
    <w:qFormat/>
    <w:rsid w:val="004A1572"/>
    <w:pPr>
      <w:keepNext/>
      <w:jc w:val="center"/>
      <w:outlineLvl w:val="3"/>
    </w:pPr>
    <w:rPr>
      <w:u w:val="single"/>
    </w:rPr>
  </w:style>
  <w:style w:type="paragraph" w:styleId="Heading5">
    <w:name w:val="heading 5"/>
    <w:basedOn w:val="Normal"/>
    <w:next w:val="Normal"/>
    <w:qFormat/>
    <w:rsid w:val="004A1572"/>
    <w:pPr>
      <w:keepNext/>
      <w:ind w:firstLine="720"/>
      <w:outlineLvl w:val="4"/>
    </w:pPr>
    <w:rPr>
      <w:sz w:val="20"/>
    </w:rPr>
  </w:style>
  <w:style w:type="paragraph" w:styleId="Heading6">
    <w:name w:val="heading 6"/>
    <w:basedOn w:val="Normal"/>
    <w:next w:val="Normal"/>
    <w:qFormat/>
    <w:rsid w:val="004A1572"/>
    <w:pPr>
      <w:keepNext/>
      <w:outlineLvl w:val="5"/>
    </w:pPr>
    <w:rPr>
      <w:b/>
      <w:sz w:val="20"/>
    </w:rPr>
  </w:style>
  <w:style w:type="paragraph" w:styleId="Heading7">
    <w:name w:val="heading 7"/>
    <w:basedOn w:val="Normal"/>
    <w:next w:val="Normal"/>
    <w:qFormat/>
    <w:rsid w:val="004A1572"/>
    <w:pPr>
      <w:keepNext/>
      <w:widowControl/>
      <w:outlineLvl w:val="6"/>
    </w:pPr>
    <w:rPr>
      <w:b/>
      <w:u w:val="single"/>
    </w:rPr>
  </w:style>
  <w:style w:type="paragraph" w:styleId="Heading8">
    <w:name w:val="heading 8"/>
    <w:basedOn w:val="Normal"/>
    <w:next w:val="Normal"/>
    <w:qFormat/>
    <w:rsid w:val="004A1572"/>
    <w:pPr>
      <w:keepNext/>
      <w:tabs>
        <w:tab w:val="center" w:pos="4680"/>
        <w:tab w:val="left" w:pos="5040"/>
        <w:tab w:val="left" w:pos="5760"/>
        <w:tab w:val="left" w:pos="6480"/>
        <w:tab w:val="left" w:pos="7200"/>
        <w:tab w:val="left" w:pos="7920"/>
        <w:tab w:val="left" w:pos="8640"/>
        <w:tab w:val="left" w:pos="9360"/>
      </w:tabs>
      <w:outlineLvl w:val="7"/>
    </w:pPr>
    <w:rPr>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uiPriority w:val="99"/>
    <w:semiHidden/>
    <w:rsid w:val="004A1572"/>
    <w:rPr>
      <w:sz w:val="20"/>
      <w:vertAlign w:val="superscript"/>
    </w:rPr>
  </w:style>
  <w:style w:type="character" w:styleId="PageNumber">
    <w:name w:val="page number"/>
    <w:basedOn w:val="DefaultParagraphFont"/>
    <w:semiHidden/>
    <w:rsid w:val="004A1572"/>
    <w:rPr>
      <w:sz w:val="20"/>
    </w:rPr>
  </w:style>
  <w:style w:type="paragraph" w:styleId="Title">
    <w:name w:val="Title"/>
    <w:basedOn w:val="Normal"/>
    <w:qFormat/>
    <w:rsid w:val="004A1572"/>
    <w:pPr>
      <w:jc w:val="center"/>
    </w:pPr>
    <w:rPr>
      <w:b/>
    </w:rPr>
  </w:style>
  <w:style w:type="paragraph" w:styleId="BodyText2">
    <w:name w:val="Body Text 2"/>
    <w:basedOn w:val="Normal"/>
    <w:semiHidden/>
    <w:rsid w:val="004A1572"/>
    <w:pPr>
      <w:tabs>
        <w:tab w:val="left" w:pos="-810"/>
        <w:tab w:val="left" w:pos="1440"/>
      </w:tabs>
      <w:ind w:left="1440" w:hanging="450"/>
    </w:pPr>
    <w:rPr>
      <w:sz w:val="20"/>
    </w:rPr>
  </w:style>
  <w:style w:type="paragraph" w:styleId="BodyTextIndent2">
    <w:name w:val="Body Text Indent 2"/>
    <w:basedOn w:val="Normal"/>
    <w:semiHidden/>
    <w:rsid w:val="004A1572"/>
    <w:pPr>
      <w:tabs>
        <w:tab w:val="left" w:pos="450"/>
        <w:tab w:val="left" w:pos="828"/>
        <w:tab w:val="left" w:pos="5940"/>
        <w:tab w:val="left" w:pos="6120"/>
      </w:tabs>
      <w:ind w:left="1170" w:hanging="450"/>
    </w:pPr>
    <w:rPr>
      <w:sz w:val="20"/>
    </w:rPr>
  </w:style>
  <w:style w:type="paragraph" w:styleId="BodyTextIndent3">
    <w:name w:val="Body Text Indent 3"/>
    <w:basedOn w:val="Normal"/>
    <w:semiHidden/>
    <w:rsid w:val="004A1572"/>
    <w:pPr>
      <w:tabs>
        <w:tab w:val="left" w:pos="1080"/>
      </w:tabs>
      <w:ind w:left="1080"/>
    </w:pPr>
    <w:rPr>
      <w:sz w:val="20"/>
    </w:rPr>
  </w:style>
  <w:style w:type="paragraph" w:styleId="FootnoteText">
    <w:name w:val="footnote text"/>
    <w:basedOn w:val="Normal"/>
    <w:link w:val="FootnoteTextChar"/>
    <w:uiPriority w:val="99"/>
    <w:semiHidden/>
    <w:rsid w:val="004A1572"/>
    <w:rPr>
      <w:sz w:val="20"/>
    </w:rPr>
  </w:style>
  <w:style w:type="paragraph" w:styleId="Header">
    <w:name w:val="header"/>
    <w:basedOn w:val="Normal"/>
    <w:semiHidden/>
    <w:rsid w:val="004A1572"/>
    <w:pPr>
      <w:tabs>
        <w:tab w:val="center" w:pos="4320"/>
        <w:tab w:val="right" w:pos="8640"/>
      </w:tabs>
    </w:pPr>
    <w:rPr>
      <w:sz w:val="20"/>
    </w:rPr>
  </w:style>
  <w:style w:type="paragraph" w:styleId="Footer">
    <w:name w:val="footer"/>
    <w:basedOn w:val="Normal"/>
    <w:semiHidden/>
    <w:rsid w:val="004A1572"/>
    <w:pPr>
      <w:tabs>
        <w:tab w:val="center" w:pos="4320"/>
        <w:tab w:val="right" w:pos="8640"/>
      </w:tabs>
    </w:pPr>
    <w:rPr>
      <w:sz w:val="20"/>
    </w:rPr>
  </w:style>
  <w:style w:type="paragraph" w:styleId="BodyText">
    <w:name w:val="Body Text"/>
    <w:basedOn w:val="Normal"/>
    <w:semiHidden/>
    <w:rsid w:val="004A1572"/>
    <w:rPr>
      <w:sz w:val="20"/>
    </w:rPr>
  </w:style>
  <w:style w:type="paragraph" w:styleId="BodyTextIndent">
    <w:name w:val="Body Text Indent"/>
    <w:basedOn w:val="Normal"/>
    <w:semiHidden/>
    <w:rsid w:val="004A1572"/>
    <w:pPr>
      <w:widowControl/>
      <w:tabs>
        <w:tab w:val="left" w:pos="450"/>
        <w:tab w:val="left" w:pos="828"/>
        <w:tab w:val="left" w:pos="1170"/>
        <w:tab w:val="left" w:pos="5940"/>
        <w:tab w:val="left" w:pos="6120"/>
      </w:tabs>
      <w:ind w:left="810" w:hanging="450"/>
    </w:pPr>
  </w:style>
  <w:style w:type="paragraph" w:styleId="BalloonText">
    <w:name w:val="Balloon Text"/>
    <w:basedOn w:val="Normal"/>
    <w:link w:val="BalloonTextChar"/>
    <w:uiPriority w:val="99"/>
    <w:semiHidden/>
    <w:unhideWhenUsed/>
    <w:rsid w:val="00823F19"/>
    <w:rPr>
      <w:rFonts w:ascii="Tahoma" w:hAnsi="Tahoma" w:cs="Tahoma"/>
      <w:sz w:val="16"/>
      <w:szCs w:val="16"/>
    </w:rPr>
  </w:style>
  <w:style w:type="character" w:customStyle="1" w:styleId="BalloonTextChar">
    <w:name w:val="Balloon Text Char"/>
    <w:basedOn w:val="DefaultParagraphFont"/>
    <w:link w:val="BalloonText"/>
    <w:uiPriority w:val="99"/>
    <w:semiHidden/>
    <w:rsid w:val="00823F19"/>
    <w:rPr>
      <w:rFonts w:ascii="Tahoma" w:hAnsi="Tahoma" w:cs="Tahoma"/>
      <w:sz w:val="16"/>
      <w:szCs w:val="16"/>
    </w:rPr>
  </w:style>
  <w:style w:type="character" w:styleId="CommentReference">
    <w:name w:val="annotation reference"/>
    <w:basedOn w:val="DefaultParagraphFont"/>
    <w:uiPriority w:val="99"/>
    <w:semiHidden/>
    <w:unhideWhenUsed/>
    <w:rsid w:val="003F3FA1"/>
    <w:rPr>
      <w:sz w:val="16"/>
      <w:szCs w:val="16"/>
    </w:rPr>
  </w:style>
  <w:style w:type="paragraph" w:styleId="CommentText">
    <w:name w:val="annotation text"/>
    <w:basedOn w:val="Normal"/>
    <w:link w:val="CommentTextChar"/>
    <w:uiPriority w:val="99"/>
    <w:unhideWhenUsed/>
    <w:rsid w:val="003F3FA1"/>
    <w:rPr>
      <w:sz w:val="20"/>
    </w:rPr>
  </w:style>
  <w:style w:type="character" w:customStyle="1" w:styleId="CommentTextChar">
    <w:name w:val="Comment Text Char"/>
    <w:basedOn w:val="DefaultParagraphFont"/>
    <w:link w:val="CommentText"/>
    <w:uiPriority w:val="99"/>
    <w:rsid w:val="003F3FA1"/>
  </w:style>
  <w:style w:type="paragraph" w:styleId="CommentSubject">
    <w:name w:val="annotation subject"/>
    <w:basedOn w:val="CommentText"/>
    <w:next w:val="CommentText"/>
    <w:link w:val="CommentSubjectChar"/>
    <w:uiPriority w:val="99"/>
    <w:semiHidden/>
    <w:unhideWhenUsed/>
    <w:rsid w:val="003F3FA1"/>
    <w:rPr>
      <w:b/>
      <w:bCs/>
    </w:rPr>
  </w:style>
  <w:style w:type="character" w:customStyle="1" w:styleId="CommentSubjectChar">
    <w:name w:val="Comment Subject Char"/>
    <w:basedOn w:val="CommentTextChar"/>
    <w:link w:val="CommentSubject"/>
    <w:uiPriority w:val="99"/>
    <w:semiHidden/>
    <w:rsid w:val="003F3FA1"/>
    <w:rPr>
      <w:b/>
      <w:bCs/>
    </w:rPr>
  </w:style>
  <w:style w:type="paragraph" w:styleId="ListParagraph">
    <w:name w:val="List Paragraph"/>
    <w:basedOn w:val="Normal"/>
    <w:link w:val="ListParagraphChar"/>
    <w:uiPriority w:val="34"/>
    <w:qFormat/>
    <w:rsid w:val="009A6208"/>
    <w:pPr>
      <w:ind w:left="720"/>
    </w:pPr>
  </w:style>
  <w:style w:type="paragraph" w:customStyle="1" w:styleId="Default">
    <w:name w:val="Default"/>
    <w:rsid w:val="000355B8"/>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0B19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AE5AB5"/>
    <w:rPr>
      <w:sz w:val="20"/>
    </w:rPr>
  </w:style>
  <w:style w:type="character" w:customStyle="1" w:styleId="EndnoteTextChar">
    <w:name w:val="Endnote Text Char"/>
    <w:basedOn w:val="DefaultParagraphFont"/>
    <w:link w:val="EndnoteText"/>
    <w:uiPriority w:val="99"/>
    <w:semiHidden/>
    <w:rsid w:val="00AE5AB5"/>
  </w:style>
  <w:style w:type="character" w:styleId="EndnoteReference">
    <w:name w:val="endnote reference"/>
    <w:basedOn w:val="DefaultParagraphFont"/>
    <w:uiPriority w:val="99"/>
    <w:semiHidden/>
    <w:unhideWhenUsed/>
    <w:rsid w:val="00AE5AB5"/>
    <w:rPr>
      <w:vertAlign w:val="superscript"/>
    </w:rPr>
  </w:style>
  <w:style w:type="character" w:customStyle="1" w:styleId="Heading2Char">
    <w:name w:val="Heading 2 Char"/>
    <w:basedOn w:val="DefaultParagraphFont"/>
    <w:link w:val="Heading2"/>
    <w:rsid w:val="009E4611"/>
    <w:rPr>
      <w:b/>
      <w:sz w:val="24"/>
    </w:rPr>
  </w:style>
  <w:style w:type="paragraph" w:styleId="TOCHeading">
    <w:name w:val="TOC Heading"/>
    <w:basedOn w:val="Heading1"/>
    <w:next w:val="Normal"/>
    <w:uiPriority w:val="39"/>
    <w:semiHidden/>
    <w:unhideWhenUsed/>
    <w:qFormat/>
    <w:rsid w:val="005D157E"/>
    <w:pPr>
      <w:keepLines/>
      <w:widowControl/>
      <w:spacing w:before="480" w:line="276" w:lineRule="auto"/>
      <w:outlineLvl w:val="9"/>
    </w:pPr>
    <w:rPr>
      <w:rFonts w:asciiTheme="majorHAnsi" w:eastAsiaTheme="majorEastAsia" w:hAnsiTheme="majorHAnsi" w:cstheme="majorBidi"/>
      <w:bCs/>
      <w:color w:val="365F91" w:themeColor="accent1" w:themeShade="BF"/>
      <w:sz w:val="28"/>
      <w:szCs w:val="28"/>
      <w:u w:val="none"/>
      <w:lang w:eastAsia="ja-JP"/>
    </w:rPr>
  </w:style>
  <w:style w:type="paragraph" w:styleId="TOC1">
    <w:name w:val="toc 1"/>
    <w:basedOn w:val="Normal"/>
    <w:next w:val="Normal"/>
    <w:autoRedefine/>
    <w:uiPriority w:val="39"/>
    <w:unhideWhenUsed/>
    <w:rsid w:val="00330CDE"/>
    <w:pPr>
      <w:keepNext/>
      <w:tabs>
        <w:tab w:val="left" w:pos="660"/>
        <w:tab w:val="right" w:leader="dot" w:pos="9350"/>
      </w:tabs>
      <w:spacing w:after="100"/>
    </w:pPr>
  </w:style>
  <w:style w:type="paragraph" w:styleId="TOC3">
    <w:name w:val="toc 3"/>
    <w:basedOn w:val="Normal"/>
    <w:next w:val="Normal"/>
    <w:autoRedefine/>
    <w:uiPriority w:val="39"/>
    <w:unhideWhenUsed/>
    <w:rsid w:val="005D157E"/>
    <w:pPr>
      <w:spacing w:after="100"/>
      <w:ind w:left="480"/>
    </w:pPr>
  </w:style>
  <w:style w:type="character" w:styleId="Hyperlink">
    <w:name w:val="Hyperlink"/>
    <w:basedOn w:val="DefaultParagraphFont"/>
    <w:uiPriority w:val="99"/>
    <w:unhideWhenUsed/>
    <w:rsid w:val="005D157E"/>
    <w:rPr>
      <w:color w:val="0000FF" w:themeColor="hyperlink"/>
      <w:u w:val="single"/>
    </w:rPr>
  </w:style>
  <w:style w:type="paragraph" w:styleId="Revision">
    <w:name w:val="Revision"/>
    <w:hidden/>
    <w:uiPriority w:val="99"/>
    <w:semiHidden/>
    <w:rsid w:val="00596E98"/>
    <w:rPr>
      <w:sz w:val="24"/>
    </w:rPr>
  </w:style>
  <w:style w:type="paragraph" w:styleId="TOC2">
    <w:name w:val="toc 2"/>
    <w:basedOn w:val="Normal"/>
    <w:next w:val="Normal"/>
    <w:autoRedefine/>
    <w:uiPriority w:val="39"/>
    <w:unhideWhenUsed/>
    <w:rsid w:val="00DD654A"/>
    <w:pPr>
      <w:tabs>
        <w:tab w:val="left" w:pos="880"/>
        <w:tab w:val="right" w:leader="dot" w:pos="9350"/>
      </w:tabs>
      <w:spacing w:after="100"/>
      <w:ind w:left="900" w:hanging="660"/>
    </w:pPr>
  </w:style>
  <w:style w:type="character" w:styleId="Strong">
    <w:name w:val="Strong"/>
    <w:basedOn w:val="DefaultParagraphFont"/>
    <w:uiPriority w:val="22"/>
    <w:qFormat/>
    <w:rsid w:val="005E334D"/>
    <w:rPr>
      <w:b/>
      <w:bCs/>
    </w:rPr>
  </w:style>
  <w:style w:type="paragraph" w:customStyle="1" w:styleId="AIHeadingChar">
    <w:name w:val="AI Heading Char"/>
    <w:basedOn w:val="Heading1"/>
    <w:next w:val="Normal"/>
    <w:qFormat/>
    <w:rsid w:val="007440AB"/>
    <w:pPr>
      <w:keepLines/>
      <w:widowControl/>
      <w:numPr>
        <w:numId w:val="37"/>
      </w:numPr>
      <w:spacing w:line="276" w:lineRule="auto"/>
    </w:pPr>
    <w:rPr>
      <w:rFonts w:asciiTheme="minorHAnsi" w:hAnsiTheme="minorHAnsi"/>
      <w:b w:val="0"/>
      <w:bCs/>
      <w:sz w:val="28"/>
      <w:szCs w:val="28"/>
      <w:u w:val="none"/>
      <w:lang w:val="en-CA"/>
    </w:rPr>
  </w:style>
  <w:style w:type="paragraph" w:customStyle="1" w:styleId="Style1Char">
    <w:name w:val="Style1 Char"/>
    <w:basedOn w:val="AIHeadingChar"/>
    <w:next w:val="Heading2"/>
    <w:qFormat/>
    <w:rsid w:val="007440AB"/>
    <w:pPr>
      <w:numPr>
        <w:ilvl w:val="2"/>
      </w:numPr>
      <w:ind w:left="539" w:hanging="539"/>
    </w:pPr>
  </w:style>
  <w:style w:type="paragraph" w:customStyle="1" w:styleId="Style2Char">
    <w:name w:val="Style2 Char"/>
    <w:basedOn w:val="Heading2"/>
    <w:next w:val="Normal"/>
    <w:link w:val="Style2CharChar"/>
    <w:qFormat/>
    <w:rsid w:val="007440AB"/>
    <w:pPr>
      <w:keepLines/>
      <w:widowControl/>
      <w:numPr>
        <w:ilvl w:val="1"/>
        <w:numId w:val="37"/>
      </w:numPr>
      <w:spacing w:before="200" w:line="276" w:lineRule="auto"/>
      <w:jc w:val="left"/>
    </w:pPr>
    <w:rPr>
      <w:rFonts w:asciiTheme="minorHAnsi" w:hAnsiTheme="minorHAnsi"/>
      <w:b w:val="0"/>
      <w:bCs/>
      <w:szCs w:val="24"/>
      <w:lang w:val="en-CA"/>
    </w:rPr>
  </w:style>
  <w:style w:type="character" w:customStyle="1" w:styleId="Style2CharChar">
    <w:name w:val="Style2 Char Char"/>
    <w:basedOn w:val="DefaultParagraphFont"/>
    <w:link w:val="Style2Char"/>
    <w:rsid w:val="00971804"/>
    <w:rPr>
      <w:rFonts w:asciiTheme="minorHAnsi" w:hAnsiTheme="minorHAnsi"/>
      <w:bCs/>
      <w:sz w:val="24"/>
      <w:szCs w:val="24"/>
      <w:lang w:val="en-CA"/>
    </w:rPr>
  </w:style>
  <w:style w:type="character" w:customStyle="1" w:styleId="FootnoteTextChar">
    <w:name w:val="Footnote Text Char"/>
    <w:basedOn w:val="DefaultParagraphFont"/>
    <w:link w:val="FootnoteText"/>
    <w:uiPriority w:val="99"/>
    <w:semiHidden/>
    <w:rsid w:val="00971804"/>
  </w:style>
  <w:style w:type="table" w:styleId="GridTable1Light-Accent5">
    <w:name w:val="Grid Table 1 Light Accent 5"/>
    <w:basedOn w:val="TableNormal"/>
    <w:uiPriority w:val="46"/>
    <w:rsid w:val="00B04361"/>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135850"/>
    <w:pPr>
      <w:spacing w:after="200"/>
    </w:pPr>
    <w:rPr>
      <w:i/>
      <w:iCs/>
      <w:color w:val="1F497D" w:themeColor="text2"/>
      <w:sz w:val="18"/>
      <w:szCs w:val="18"/>
    </w:rPr>
  </w:style>
  <w:style w:type="character" w:styleId="FollowedHyperlink">
    <w:name w:val="FollowedHyperlink"/>
    <w:basedOn w:val="DefaultParagraphFont"/>
    <w:uiPriority w:val="99"/>
    <w:semiHidden/>
    <w:unhideWhenUsed/>
    <w:rsid w:val="00D03F61"/>
    <w:rPr>
      <w:color w:val="800080" w:themeColor="followedHyperlink"/>
      <w:u w:val="single"/>
    </w:rPr>
  </w:style>
  <w:style w:type="character" w:customStyle="1" w:styleId="ListParagraphChar">
    <w:name w:val="List Paragraph Char"/>
    <w:basedOn w:val="DefaultParagraphFont"/>
    <w:link w:val="ListParagraph"/>
    <w:uiPriority w:val="34"/>
    <w:rsid w:val="00D95486"/>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04568">
      <w:bodyDiv w:val="1"/>
      <w:marLeft w:val="0"/>
      <w:marRight w:val="0"/>
      <w:marTop w:val="0"/>
      <w:marBottom w:val="0"/>
      <w:divBdr>
        <w:top w:val="none" w:sz="0" w:space="0" w:color="auto"/>
        <w:left w:val="none" w:sz="0" w:space="0" w:color="auto"/>
        <w:bottom w:val="none" w:sz="0" w:space="0" w:color="auto"/>
        <w:right w:val="none" w:sz="0" w:space="0" w:color="auto"/>
      </w:divBdr>
    </w:div>
    <w:div w:id="139347684">
      <w:bodyDiv w:val="1"/>
      <w:marLeft w:val="0"/>
      <w:marRight w:val="0"/>
      <w:marTop w:val="0"/>
      <w:marBottom w:val="0"/>
      <w:divBdr>
        <w:top w:val="none" w:sz="0" w:space="0" w:color="auto"/>
        <w:left w:val="none" w:sz="0" w:space="0" w:color="auto"/>
        <w:bottom w:val="none" w:sz="0" w:space="0" w:color="auto"/>
        <w:right w:val="none" w:sz="0" w:space="0" w:color="auto"/>
      </w:divBdr>
      <w:divsChild>
        <w:div w:id="2002654430">
          <w:marLeft w:val="547"/>
          <w:marRight w:val="0"/>
          <w:marTop w:val="240"/>
          <w:marBottom w:val="0"/>
          <w:divBdr>
            <w:top w:val="none" w:sz="0" w:space="0" w:color="auto"/>
            <w:left w:val="none" w:sz="0" w:space="0" w:color="auto"/>
            <w:bottom w:val="none" w:sz="0" w:space="0" w:color="auto"/>
            <w:right w:val="none" w:sz="0" w:space="0" w:color="auto"/>
          </w:divBdr>
        </w:div>
      </w:divsChild>
    </w:div>
    <w:div w:id="249316389">
      <w:bodyDiv w:val="1"/>
      <w:marLeft w:val="0"/>
      <w:marRight w:val="0"/>
      <w:marTop w:val="0"/>
      <w:marBottom w:val="0"/>
      <w:divBdr>
        <w:top w:val="none" w:sz="0" w:space="0" w:color="auto"/>
        <w:left w:val="none" w:sz="0" w:space="0" w:color="auto"/>
        <w:bottom w:val="none" w:sz="0" w:space="0" w:color="auto"/>
        <w:right w:val="none" w:sz="0" w:space="0" w:color="auto"/>
      </w:divBdr>
    </w:div>
    <w:div w:id="497041181">
      <w:bodyDiv w:val="1"/>
      <w:marLeft w:val="0"/>
      <w:marRight w:val="0"/>
      <w:marTop w:val="0"/>
      <w:marBottom w:val="0"/>
      <w:divBdr>
        <w:top w:val="none" w:sz="0" w:space="0" w:color="auto"/>
        <w:left w:val="none" w:sz="0" w:space="0" w:color="auto"/>
        <w:bottom w:val="none" w:sz="0" w:space="0" w:color="auto"/>
        <w:right w:val="none" w:sz="0" w:space="0" w:color="auto"/>
      </w:divBdr>
    </w:div>
    <w:div w:id="709450976">
      <w:bodyDiv w:val="1"/>
      <w:marLeft w:val="0"/>
      <w:marRight w:val="0"/>
      <w:marTop w:val="0"/>
      <w:marBottom w:val="0"/>
      <w:divBdr>
        <w:top w:val="none" w:sz="0" w:space="0" w:color="auto"/>
        <w:left w:val="none" w:sz="0" w:space="0" w:color="auto"/>
        <w:bottom w:val="none" w:sz="0" w:space="0" w:color="auto"/>
        <w:right w:val="none" w:sz="0" w:space="0" w:color="auto"/>
      </w:divBdr>
      <w:divsChild>
        <w:div w:id="386613000">
          <w:marLeft w:val="1166"/>
          <w:marRight w:val="0"/>
          <w:marTop w:val="0"/>
          <w:marBottom w:val="0"/>
          <w:divBdr>
            <w:top w:val="none" w:sz="0" w:space="0" w:color="auto"/>
            <w:left w:val="none" w:sz="0" w:space="0" w:color="auto"/>
            <w:bottom w:val="none" w:sz="0" w:space="0" w:color="auto"/>
            <w:right w:val="none" w:sz="0" w:space="0" w:color="auto"/>
          </w:divBdr>
        </w:div>
        <w:div w:id="604654495">
          <w:marLeft w:val="1166"/>
          <w:marRight w:val="0"/>
          <w:marTop w:val="0"/>
          <w:marBottom w:val="0"/>
          <w:divBdr>
            <w:top w:val="none" w:sz="0" w:space="0" w:color="auto"/>
            <w:left w:val="none" w:sz="0" w:space="0" w:color="auto"/>
            <w:bottom w:val="none" w:sz="0" w:space="0" w:color="auto"/>
            <w:right w:val="none" w:sz="0" w:space="0" w:color="auto"/>
          </w:divBdr>
        </w:div>
        <w:div w:id="668950363">
          <w:marLeft w:val="1166"/>
          <w:marRight w:val="0"/>
          <w:marTop w:val="0"/>
          <w:marBottom w:val="0"/>
          <w:divBdr>
            <w:top w:val="none" w:sz="0" w:space="0" w:color="auto"/>
            <w:left w:val="none" w:sz="0" w:space="0" w:color="auto"/>
            <w:bottom w:val="none" w:sz="0" w:space="0" w:color="auto"/>
            <w:right w:val="none" w:sz="0" w:space="0" w:color="auto"/>
          </w:divBdr>
        </w:div>
        <w:div w:id="1024095387">
          <w:marLeft w:val="1166"/>
          <w:marRight w:val="0"/>
          <w:marTop w:val="0"/>
          <w:marBottom w:val="0"/>
          <w:divBdr>
            <w:top w:val="none" w:sz="0" w:space="0" w:color="auto"/>
            <w:left w:val="none" w:sz="0" w:space="0" w:color="auto"/>
            <w:bottom w:val="none" w:sz="0" w:space="0" w:color="auto"/>
            <w:right w:val="none" w:sz="0" w:space="0" w:color="auto"/>
          </w:divBdr>
        </w:div>
        <w:div w:id="1610971058">
          <w:marLeft w:val="547"/>
          <w:marRight w:val="0"/>
          <w:marTop w:val="240"/>
          <w:marBottom w:val="0"/>
          <w:divBdr>
            <w:top w:val="none" w:sz="0" w:space="0" w:color="auto"/>
            <w:left w:val="none" w:sz="0" w:space="0" w:color="auto"/>
            <w:bottom w:val="none" w:sz="0" w:space="0" w:color="auto"/>
            <w:right w:val="none" w:sz="0" w:space="0" w:color="auto"/>
          </w:divBdr>
        </w:div>
      </w:divsChild>
    </w:div>
    <w:div w:id="1201210967">
      <w:bodyDiv w:val="1"/>
      <w:marLeft w:val="0"/>
      <w:marRight w:val="0"/>
      <w:marTop w:val="0"/>
      <w:marBottom w:val="0"/>
      <w:divBdr>
        <w:top w:val="none" w:sz="0" w:space="0" w:color="auto"/>
        <w:left w:val="none" w:sz="0" w:space="0" w:color="auto"/>
        <w:bottom w:val="none" w:sz="0" w:space="0" w:color="auto"/>
        <w:right w:val="none" w:sz="0" w:space="0" w:color="auto"/>
      </w:divBdr>
      <w:divsChild>
        <w:div w:id="130369396">
          <w:marLeft w:val="1166"/>
          <w:marRight w:val="0"/>
          <w:marTop w:val="0"/>
          <w:marBottom w:val="0"/>
          <w:divBdr>
            <w:top w:val="none" w:sz="0" w:space="0" w:color="auto"/>
            <w:left w:val="none" w:sz="0" w:space="0" w:color="auto"/>
            <w:bottom w:val="none" w:sz="0" w:space="0" w:color="auto"/>
            <w:right w:val="none" w:sz="0" w:space="0" w:color="auto"/>
          </w:divBdr>
        </w:div>
        <w:div w:id="239022522">
          <w:marLeft w:val="1166"/>
          <w:marRight w:val="0"/>
          <w:marTop w:val="0"/>
          <w:marBottom w:val="0"/>
          <w:divBdr>
            <w:top w:val="none" w:sz="0" w:space="0" w:color="auto"/>
            <w:left w:val="none" w:sz="0" w:space="0" w:color="auto"/>
            <w:bottom w:val="none" w:sz="0" w:space="0" w:color="auto"/>
            <w:right w:val="none" w:sz="0" w:space="0" w:color="auto"/>
          </w:divBdr>
        </w:div>
        <w:div w:id="408115510">
          <w:marLeft w:val="1166"/>
          <w:marRight w:val="0"/>
          <w:marTop w:val="0"/>
          <w:marBottom w:val="0"/>
          <w:divBdr>
            <w:top w:val="none" w:sz="0" w:space="0" w:color="auto"/>
            <w:left w:val="none" w:sz="0" w:space="0" w:color="auto"/>
            <w:bottom w:val="none" w:sz="0" w:space="0" w:color="auto"/>
            <w:right w:val="none" w:sz="0" w:space="0" w:color="auto"/>
          </w:divBdr>
        </w:div>
        <w:div w:id="416023696">
          <w:marLeft w:val="547"/>
          <w:marRight w:val="0"/>
          <w:marTop w:val="240"/>
          <w:marBottom w:val="0"/>
          <w:divBdr>
            <w:top w:val="none" w:sz="0" w:space="0" w:color="auto"/>
            <w:left w:val="none" w:sz="0" w:space="0" w:color="auto"/>
            <w:bottom w:val="none" w:sz="0" w:space="0" w:color="auto"/>
            <w:right w:val="none" w:sz="0" w:space="0" w:color="auto"/>
          </w:divBdr>
        </w:div>
        <w:div w:id="1126391662">
          <w:marLeft w:val="1166"/>
          <w:marRight w:val="0"/>
          <w:marTop w:val="0"/>
          <w:marBottom w:val="0"/>
          <w:divBdr>
            <w:top w:val="none" w:sz="0" w:space="0" w:color="auto"/>
            <w:left w:val="none" w:sz="0" w:space="0" w:color="auto"/>
            <w:bottom w:val="none" w:sz="0" w:space="0" w:color="auto"/>
            <w:right w:val="none" w:sz="0" w:space="0" w:color="auto"/>
          </w:divBdr>
        </w:div>
      </w:divsChild>
    </w:div>
    <w:div w:id="1756123568">
      <w:bodyDiv w:val="1"/>
      <w:marLeft w:val="0"/>
      <w:marRight w:val="0"/>
      <w:marTop w:val="0"/>
      <w:marBottom w:val="0"/>
      <w:divBdr>
        <w:top w:val="none" w:sz="0" w:space="0" w:color="auto"/>
        <w:left w:val="none" w:sz="0" w:space="0" w:color="auto"/>
        <w:bottom w:val="none" w:sz="0" w:space="0" w:color="auto"/>
        <w:right w:val="none" w:sz="0" w:space="0" w:color="auto"/>
      </w:divBdr>
    </w:div>
    <w:div w:id="1894921142">
      <w:bodyDiv w:val="1"/>
      <w:marLeft w:val="0"/>
      <w:marRight w:val="0"/>
      <w:marTop w:val="0"/>
      <w:marBottom w:val="0"/>
      <w:divBdr>
        <w:top w:val="none" w:sz="0" w:space="0" w:color="auto"/>
        <w:left w:val="none" w:sz="0" w:space="0" w:color="auto"/>
        <w:bottom w:val="none" w:sz="0" w:space="0" w:color="auto"/>
        <w:right w:val="none" w:sz="0" w:space="0" w:color="auto"/>
      </w:divBdr>
      <w:divsChild>
        <w:div w:id="507981733">
          <w:marLeft w:val="547"/>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658BEC-58B3-4932-8160-91CE6A402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1246</TotalTime>
  <Pages>96</Pages>
  <Words>27741</Words>
  <Characters>158126</Characters>
  <Application>Microsoft Office Word</Application>
  <DocSecurity>0</DocSecurity>
  <Lines>1317</Lines>
  <Paragraphs>370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ISO</dc:creator>
  <cp:lastModifiedBy>Rost, Alexander</cp:lastModifiedBy>
  <cp:revision>85</cp:revision>
  <dcterms:created xsi:type="dcterms:W3CDTF">2024-07-23T11:34:00Z</dcterms:created>
  <dcterms:modified xsi:type="dcterms:W3CDTF">2024-08-07T20:38:00Z</dcterms:modified>
</cp:coreProperties>
</file>